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61369" w14:textId="312C63D7" w:rsidR="00E50C28" w:rsidRDefault="00120C6C" w:rsidP="007C0C02">
      <w:pPr>
        <w:widowControl w:val="0"/>
        <w:pBdr>
          <w:top w:val="nil"/>
          <w:left w:val="nil"/>
          <w:bottom w:val="nil"/>
          <w:right w:val="nil"/>
          <w:between w:val="nil"/>
        </w:pBdr>
        <w:spacing w:line="240" w:lineRule="auto"/>
      </w:pPr>
      <w:r>
        <w:rPr>
          <w:noProof/>
        </w:rPr>
        <w:drawing>
          <wp:anchor distT="0" distB="0" distL="0" distR="0" simplePos="0" relativeHeight="251658240" behindDoc="1" locked="0" layoutInCell="1" hidden="0" allowOverlap="1" wp14:anchorId="09614E4D" wp14:editId="68D867E4">
            <wp:simplePos x="0" y="0"/>
            <wp:positionH relativeFrom="column">
              <wp:posOffset>-971550</wp:posOffset>
            </wp:positionH>
            <wp:positionV relativeFrom="paragraph">
              <wp:posOffset>-1016000</wp:posOffset>
            </wp:positionV>
            <wp:extent cx="7586980" cy="10723880"/>
            <wp:effectExtent l="0" t="0" r="0" b="1270"/>
            <wp:wrapNone/>
            <wp:docPr id="29" name="image5.jpg"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5.jpg" descr="Shape&#10;&#10;Description automatically generated with low confidence"/>
                    <pic:cNvPicPr preferRelativeResize="0"/>
                  </pic:nvPicPr>
                  <pic:blipFill>
                    <a:blip r:embed="rId8"/>
                    <a:srcRect/>
                    <a:stretch>
                      <a:fillRect/>
                    </a:stretch>
                  </pic:blipFill>
                  <pic:spPr>
                    <a:xfrm>
                      <a:off x="0" y="0"/>
                      <a:ext cx="7586980" cy="10723880"/>
                    </a:xfrm>
                    <a:prstGeom prst="rect">
                      <a:avLst/>
                    </a:prstGeom>
                    <a:ln/>
                  </pic:spPr>
                </pic:pic>
              </a:graphicData>
            </a:graphic>
          </wp:anchor>
        </w:drawing>
      </w:r>
    </w:p>
    <w:p w14:paraId="29D6BAC0" w14:textId="188B403F" w:rsidR="0061261B" w:rsidRDefault="0061261B">
      <w:pPr>
        <w:widowControl w:val="0"/>
        <w:pBdr>
          <w:top w:val="nil"/>
          <w:left w:val="nil"/>
          <w:bottom w:val="nil"/>
          <w:right w:val="nil"/>
          <w:between w:val="nil"/>
        </w:pBdr>
        <w:spacing w:line="240" w:lineRule="auto"/>
        <w:pPrChange w:id="0" w:author="Miguel Amaral" w:date="2025-10-23T12:37:00Z" w16du:dateUtc="2025-10-23T11:37:00Z">
          <w:pPr>
            <w:widowControl w:val="0"/>
            <w:pBdr>
              <w:top w:val="nil"/>
              <w:left w:val="nil"/>
              <w:bottom w:val="nil"/>
              <w:right w:val="nil"/>
              <w:between w:val="nil"/>
            </w:pBdr>
            <w:spacing w:line="240" w:lineRule="auto"/>
            <w:ind w:left="1409"/>
          </w:pPr>
        </w:pPrChange>
      </w:pPr>
    </w:p>
    <w:p w14:paraId="2DC722FB" w14:textId="77777777" w:rsidR="0061261B" w:rsidRDefault="0061261B">
      <w:pPr>
        <w:widowControl w:val="0"/>
        <w:pBdr>
          <w:top w:val="nil"/>
          <w:left w:val="nil"/>
          <w:bottom w:val="nil"/>
          <w:right w:val="nil"/>
          <w:between w:val="nil"/>
        </w:pBdr>
        <w:spacing w:line="240" w:lineRule="auto"/>
        <w:pPrChange w:id="1" w:author="Miguel Amaral" w:date="2025-10-23T12:37:00Z" w16du:dateUtc="2025-10-23T11:37:00Z">
          <w:pPr>
            <w:widowControl w:val="0"/>
            <w:pBdr>
              <w:top w:val="nil"/>
              <w:left w:val="nil"/>
              <w:bottom w:val="nil"/>
              <w:right w:val="nil"/>
              <w:between w:val="nil"/>
            </w:pBdr>
            <w:spacing w:line="240" w:lineRule="auto"/>
            <w:ind w:left="1409"/>
          </w:pPr>
        </w:pPrChange>
      </w:pPr>
    </w:p>
    <w:p w14:paraId="4B95B8BF" w14:textId="77777777" w:rsidR="0061261B" w:rsidRDefault="0061261B">
      <w:pPr>
        <w:widowControl w:val="0"/>
        <w:pBdr>
          <w:top w:val="nil"/>
          <w:left w:val="nil"/>
          <w:bottom w:val="nil"/>
          <w:right w:val="nil"/>
          <w:between w:val="nil"/>
        </w:pBdr>
        <w:spacing w:line="240" w:lineRule="auto"/>
        <w:pPrChange w:id="2" w:author="Miguel Amaral" w:date="2025-10-23T12:37:00Z" w16du:dateUtc="2025-10-23T11:37:00Z">
          <w:pPr>
            <w:widowControl w:val="0"/>
            <w:pBdr>
              <w:top w:val="nil"/>
              <w:left w:val="nil"/>
              <w:bottom w:val="nil"/>
              <w:right w:val="nil"/>
              <w:between w:val="nil"/>
            </w:pBdr>
            <w:spacing w:line="240" w:lineRule="auto"/>
            <w:ind w:left="1409"/>
          </w:pPr>
        </w:pPrChange>
      </w:pPr>
    </w:p>
    <w:p w14:paraId="49DD4EC1" w14:textId="77777777" w:rsidR="0061261B" w:rsidRDefault="0061261B">
      <w:pPr>
        <w:widowControl w:val="0"/>
        <w:pBdr>
          <w:top w:val="nil"/>
          <w:left w:val="nil"/>
          <w:bottom w:val="nil"/>
          <w:right w:val="nil"/>
          <w:between w:val="nil"/>
        </w:pBdr>
        <w:spacing w:line="240" w:lineRule="auto"/>
        <w:pPrChange w:id="3" w:author="Miguel Amaral" w:date="2025-10-23T12:37:00Z" w16du:dateUtc="2025-10-23T11:37:00Z">
          <w:pPr>
            <w:widowControl w:val="0"/>
            <w:pBdr>
              <w:top w:val="nil"/>
              <w:left w:val="nil"/>
              <w:bottom w:val="nil"/>
              <w:right w:val="nil"/>
              <w:between w:val="nil"/>
            </w:pBdr>
            <w:spacing w:line="240" w:lineRule="auto"/>
            <w:ind w:left="1409"/>
          </w:pPr>
        </w:pPrChange>
      </w:pPr>
    </w:p>
    <w:p w14:paraId="4A231402" w14:textId="77777777" w:rsidR="0061261B" w:rsidRDefault="0061261B">
      <w:pPr>
        <w:widowControl w:val="0"/>
        <w:pBdr>
          <w:top w:val="nil"/>
          <w:left w:val="nil"/>
          <w:bottom w:val="nil"/>
          <w:right w:val="nil"/>
          <w:between w:val="nil"/>
        </w:pBdr>
        <w:spacing w:line="240" w:lineRule="auto"/>
        <w:pPrChange w:id="4" w:author="Miguel Amaral" w:date="2025-10-23T12:37:00Z" w16du:dateUtc="2025-10-23T11:37:00Z">
          <w:pPr>
            <w:widowControl w:val="0"/>
            <w:pBdr>
              <w:top w:val="nil"/>
              <w:left w:val="nil"/>
              <w:bottom w:val="nil"/>
              <w:right w:val="nil"/>
              <w:between w:val="nil"/>
            </w:pBdr>
            <w:spacing w:line="240" w:lineRule="auto"/>
            <w:ind w:left="1409"/>
          </w:pPr>
        </w:pPrChange>
      </w:pPr>
    </w:p>
    <w:p w14:paraId="3EC37F05" w14:textId="77777777" w:rsidR="0061261B" w:rsidRDefault="0061261B">
      <w:pPr>
        <w:widowControl w:val="0"/>
        <w:pBdr>
          <w:top w:val="nil"/>
          <w:left w:val="nil"/>
          <w:bottom w:val="nil"/>
          <w:right w:val="nil"/>
          <w:between w:val="nil"/>
        </w:pBdr>
        <w:spacing w:line="240" w:lineRule="auto"/>
        <w:pPrChange w:id="5" w:author="Miguel Amaral" w:date="2025-10-23T12:37:00Z" w16du:dateUtc="2025-10-23T11:37:00Z">
          <w:pPr>
            <w:widowControl w:val="0"/>
            <w:pBdr>
              <w:top w:val="nil"/>
              <w:left w:val="nil"/>
              <w:bottom w:val="nil"/>
              <w:right w:val="nil"/>
              <w:between w:val="nil"/>
            </w:pBdr>
            <w:spacing w:line="240" w:lineRule="auto"/>
            <w:ind w:left="1409"/>
          </w:pPr>
        </w:pPrChange>
      </w:pPr>
    </w:p>
    <w:p w14:paraId="6CECCB0A" w14:textId="77777777" w:rsidR="0061261B" w:rsidRDefault="0061261B">
      <w:pPr>
        <w:widowControl w:val="0"/>
        <w:pBdr>
          <w:top w:val="nil"/>
          <w:left w:val="nil"/>
          <w:bottom w:val="nil"/>
          <w:right w:val="nil"/>
          <w:between w:val="nil"/>
        </w:pBdr>
        <w:spacing w:line="240" w:lineRule="auto"/>
        <w:pPrChange w:id="6" w:author="Miguel Amaral" w:date="2025-10-23T12:37:00Z" w16du:dateUtc="2025-10-23T11:37:00Z">
          <w:pPr>
            <w:widowControl w:val="0"/>
            <w:pBdr>
              <w:top w:val="nil"/>
              <w:left w:val="nil"/>
              <w:bottom w:val="nil"/>
              <w:right w:val="nil"/>
              <w:between w:val="nil"/>
            </w:pBdr>
            <w:spacing w:line="240" w:lineRule="auto"/>
            <w:ind w:left="1409"/>
          </w:pPr>
        </w:pPrChange>
      </w:pPr>
    </w:p>
    <w:p w14:paraId="533631DF" w14:textId="77777777" w:rsidR="0061261B" w:rsidRDefault="0061261B">
      <w:pPr>
        <w:widowControl w:val="0"/>
        <w:pBdr>
          <w:top w:val="nil"/>
          <w:left w:val="nil"/>
          <w:bottom w:val="nil"/>
          <w:right w:val="nil"/>
          <w:between w:val="nil"/>
        </w:pBdr>
        <w:spacing w:line="240" w:lineRule="auto"/>
        <w:pPrChange w:id="7" w:author="Miguel Amaral" w:date="2025-10-23T12:37:00Z" w16du:dateUtc="2025-10-23T11:37:00Z">
          <w:pPr>
            <w:widowControl w:val="0"/>
            <w:pBdr>
              <w:top w:val="nil"/>
              <w:left w:val="nil"/>
              <w:bottom w:val="nil"/>
              <w:right w:val="nil"/>
              <w:between w:val="nil"/>
            </w:pBdr>
            <w:spacing w:line="240" w:lineRule="auto"/>
            <w:ind w:left="1409"/>
          </w:pPr>
        </w:pPrChange>
      </w:pPr>
    </w:p>
    <w:p w14:paraId="61241FF0" w14:textId="77777777" w:rsidR="0061261B" w:rsidRDefault="0061261B">
      <w:pPr>
        <w:widowControl w:val="0"/>
        <w:pBdr>
          <w:top w:val="nil"/>
          <w:left w:val="nil"/>
          <w:bottom w:val="nil"/>
          <w:right w:val="nil"/>
          <w:between w:val="nil"/>
        </w:pBdr>
        <w:spacing w:line="240" w:lineRule="auto"/>
        <w:pPrChange w:id="8" w:author="Miguel Amaral" w:date="2025-10-23T12:37:00Z" w16du:dateUtc="2025-10-23T11:37:00Z">
          <w:pPr>
            <w:widowControl w:val="0"/>
            <w:pBdr>
              <w:top w:val="nil"/>
              <w:left w:val="nil"/>
              <w:bottom w:val="nil"/>
              <w:right w:val="nil"/>
              <w:between w:val="nil"/>
            </w:pBdr>
            <w:spacing w:line="240" w:lineRule="auto"/>
            <w:ind w:left="1409"/>
          </w:pPr>
        </w:pPrChange>
      </w:pPr>
    </w:p>
    <w:p w14:paraId="41EA118E" w14:textId="77777777" w:rsidR="0061261B" w:rsidRDefault="0061261B">
      <w:pPr>
        <w:widowControl w:val="0"/>
        <w:pBdr>
          <w:top w:val="nil"/>
          <w:left w:val="nil"/>
          <w:bottom w:val="nil"/>
          <w:right w:val="nil"/>
          <w:between w:val="nil"/>
        </w:pBdr>
        <w:spacing w:line="240" w:lineRule="auto"/>
        <w:pPrChange w:id="9" w:author="Miguel Amaral" w:date="2025-10-23T12:37:00Z" w16du:dateUtc="2025-10-23T11:37:00Z">
          <w:pPr>
            <w:widowControl w:val="0"/>
            <w:pBdr>
              <w:top w:val="nil"/>
              <w:left w:val="nil"/>
              <w:bottom w:val="nil"/>
              <w:right w:val="nil"/>
              <w:between w:val="nil"/>
            </w:pBdr>
            <w:spacing w:line="240" w:lineRule="auto"/>
            <w:ind w:left="1409"/>
          </w:pPr>
        </w:pPrChange>
      </w:pPr>
    </w:p>
    <w:p w14:paraId="4BB0467B" w14:textId="77777777" w:rsidR="0061261B" w:rsidRDefault="0061261B">
      <w:pPr>
        <w:widowControl w:val="0"/>
        <w:pBdr>
          <w:top w:val="nil"/>
          <w:left w:val="nil"/>
          <w:bottom w:val="nil"/>
          <w:right w:val="nil"/>
          <w:between w:val="nil"/>
        </w:pBdr>
        <w:spacing w:line="240" w:lineRule="auto"/>
        <w:pPrChange w:id="10" w:author="Miguel Amaral" w:date="2025-10-23T12:37:00Z" w16du:dateUtc="2025-10-23T11:37:00Z">
          <w:pPr>
            <w:widowControl w:val="0"/>
            <w:pBdr>
              <w:top w:val="nil"/>
              <w:left w:val="nil"/>
              <w:bottom w:val="nil"/>
              <w:right w:val="nil"/>
              <w:between w:val="nil"/>
            </w:pBdr>
            <w:spacing w:line="240" w:lineRule="auto"/>
            <w:ind w:left="1409"/>
          </w:pPr>
        </w:pPrChange>
      </w:pPr>
    </w:p>
    <w:p w14:paraId="448CCAFA" w14:textId="77777777" w:rsidR="0061261B" w:rsidRDefault="0061261B">
      <w:pPr>
        <w:widowControl w:val="0"/>
        <w:pBdr>
          <w:top w:val="nil"/>
          <w:left w:val="nil"/>
          <w:bottom w:val="nil"/>
          <w:right w:val="nil"/>
          <w:between w:val="nil"/>
        </w:pBdr>
        <w:spacing w:line="240" w:lineRule="auto"/>
        <w:pPrChange w:id="11" w:author="Miguel Amaral" w:date="2025-10-23T12:37:00Z" w16du:dateUtc="2025-10-23T11:37:00Z">
          <w:pPr>
            <w:widowControl w:val="0"/>
            <w:pBdr>
              <w:top w:val="nil"/>
              <w:left w:val="nil"/>
              <w:bottom w:val="nil"/>
              <w:right w:val="nil"/>
              <w:between w:val="nil"/>
            </w:pBdr>
            <w:spacing w:line="240" w:lineRule="auto"/>
            <w:ind w:left="1409"/>
          </w:pPr>
        </w:pPrChange>
      </w:pPr>
    </w:p>
    <w:p w14:paraId="6853C10B" w14:textId="77777777" w:rsidR="0061261B" w:rsidRDefault="0061261B">
      <w:pPr>
        <w:widowControl w:val="0"/>
        <w:pBdr>
          <w:top w:val="nil"/>
          <w:left w:val="nil"/>
          <w:bottom w:val="nil"/>
          <w:right w:val="nil"/>
          <w:between w:val="nil"/>
        </w:pBdr>
        <w:spacing w:line="240" w:lineRule="auto"/>
        <w:pPrChange w:id="12" w:author="Miguel Amaral" w:date="2025-10-23T12:37:00Z" w16du:dateUtc="2025-10-23T11:37:00Z">
          <w:pPr>
            <w:widowControl w:val="0"/>
            <w:pBdr>
              <w:top w:val="nil"/>
              <w:left w:val="nil"/>
              <w:bottom w:val="nil"/>
              <w:right w:val="nil"/>
              <w:between w:val="nil"/>
            </w:pBdr>
            <w:spacing w:line="240" w:lineRule="auto"/>
            <w:ind w:left="1409"/>
          </w:pPr>
        </w:pPrChange>
      </w:pPr>
    </w:p>
    <w:p w14:paraId="7021B63C" w14:textId="77777777" w:rsidR="0061261B" w:rsidRDefault="0061261B">
      <w:pPr>
        <w:widowControl w:val="0"/>
        <w:pBdr>
          <w:top w:val="nil"/>
          <w:left w:val="nil"/>
          <w:bottom w:val="nil"/>
          <w:right w:val="nil"/>
          <w:between w:val="nil"/>
        </w:pBdr>
        <w:spacing w:line="240" w:lineRule="auto"/>
        <w:pPrChange w:id="13" w:author="Miguel Amaral" w:date="2025-10-23T12:37:00Z" w16du:dateUtc="2025-10-23T11:37:00Z">
          <w:pPr>
            <w:widowControl w:val="0"/>
            <w:pBdr>
              <w:top w:val="nil"/>
              <w:left w:val="nil"/>
              <w:bottom w:val="nil"/>
              <w:right w:val="nil"/>
              <w:between w:val="nil"/>
            </w:pBdr>
            <w:spacing w:line="240" w:lineRule="auto"/>
            <w:ind w:left="1409"/>
          </w:pPr>
        </w:pPrChange>
      </w:pPr>
    </w:p>
    <w:p w14:paraId="58590392" w14:textId="77777777" w:rsidR="0061261B" w:rsidRDefault="0061261B">
      <w:pPr>
        <w:widowControl w:val="0"/>
        <w:pBdr>
          <w:top w:val="nil"/>
          <w:left w:val="nil"/>
          <w:bottom w:val="nil"/>
          <w:right w:val="nil"/>
          <w:between w:val="nil"/>
        </w:pBdr>
        <w:spacing w:line="240" w:lineRule="auto"/>
        <w:pPrChange w:id="14" w:author="Miguel Amaral" w:date="2025-10-23T12:37:00Z" w16du:dateUtc="2025-10-23T11:37:00Z">
          <w:pPr>
            <w:widowControl w:val="0"/>
            <w:pBdr>
              <w:top w:val="nil"/>
              <w:left w:val="nil"/>
              <w:bottom w:val="nil"/>
              <w:right w:val="nil"/>
              <w:between w:val="nil"/>
            </w:pBdr>
            <w:spacing w:line="240" w:lineRule="auto"/>
            <w:ind w:left="1409"/>
          </w:pPr>
        </w:pPrChange>
      </w:pPr>
    </w:p>
    <w:p w14:paraId="69EAE7E8" w14:textId="77777777" w:rsidR="0061261B" w:rsidRDefault="0061261B">
      <w:pPr>
        <w:widowControl w:val="0"/>
        <w:pBdr>
          <w:top w:val="nil"/>
          <w:left w:val="nil"/>
          <w:bottom w:val="nil"/>
          <w:right w:val="nil"/>
          <w:between w:val="nil"/>
        </w:pBdr>
        <w:spacing w:line="240" w:lineRule="auto"/>
        <w:pPrChange w:id="15" w:author="Miguel Amaral" w:date="2025-10-23T12:37:00Z" w16du:dateUtc="2025-10-23T11:37:00Z">
          <w:pPr>
            <w:widowControl w:val="0"/>
            <w:pBdr>
              <w:top w:val="nil"/>
              <w:left w:val="nil"/>
              <w:bottom w:val="nil"/>
              <w:right w:val="nil"/>
              <w:between w:val="nil"/>
            </w:pBdr>
            <w:spacing w:line="240" w:lineRule="auto"/>
            <w:ind w:left="1409"/>
          </w:pPr>
        </w:pPrChange>
      </w:pPr>
    </w:p>
    <w:p w14:paraId="54AB0A4C" w14:textId="14783772" w:rsidR="00D911BB" w:rsidRDefault="00A41076">
      <w:pPr>
        <w:widowControl w:val="0"/>
        <w:pBdr>
          <w:top w:val="nil"/>
          <w:left w:val="nil"/>
          <w:bottom w:val="nil"/>
          <w:right w:val="nil"/>
          <w:between w:val="nil"/>
        </w:pBdr>
        <w:spacing w:line="240" w:lineRule="auto"/>
        <w:rPr>
          <w:rFonts w:ascii="Co Headline" w:eastAsia="Co Headline" w:hAnsi="Co Headline" w:cs="Co Headline"/>
          <w:color w:val="17479E"/>
          <w:sz w:val="26"/>
          <w:szCs w:val="26"/>
        </w:rPr>
        <w:pPrChange w:id="16" w:author="Miguel Amaral" w:date="2025-10-23T12:37:00Z" w16du:dateUtc="2025-10-23T11:37:00Z">
          <w:pPr>
            <w:widowControl w:val="0"/>
            <w:pBdr>
              <w:top w:val="nil"/>
              <w:left w:val="nil"/>
              <w:bottom w:val="nil"/>
              <w:right w:val="nil"/>
              <w:between w:val="nil"/>
            </w:pBdr>
            <w:spacing w:line="240" w:lineRule="auto"/>
            <w:ind w:left="1409"/>
          </w:pPr>
        </w:pPrChange>
      </w:pPr>
      <w:r>
        <w:rPr>
          <w:rFonts w:ascii="Co Headline" w:eastAsia="Co Headline" w:hAnsi="Co Headline" w:cs="Co Headline"/>
          <w:color w:val="17479E"/>
          <w:sz w:val="26"/>
          <w:szCs w:val="26"/>
        </w:rPr>
        <w:t xml:space="preserve">January </w:t>
      </w:r>
      <w:r w:rsidR="00D911BB">
        <w:rPr>
          <w:rFonts w:ascii="Co Headline" w:eastAsia="Co Headline" w:hAnsi="Co Headline" w:cs="Co Headline"/>
          <w:color w:val="17479E"/>
          <w:sz w:val="26"/>
          <w:szCs w:val="26"/>
        </w:rPr>
        <w:t>2025</w:t>
      </w:r>
    </w:p>
    <w:p w14:paraId="73CF9063" w14:textId="4F1E3383" w:rsidR="0061261B" w:rsidRDefault="002E1A47">
      <w:pPr>
        <w:widowControl w:val="0"/>
        <w:pBdr>
          <w:top w:val="nil"/>
          <w:left w:val="nil"/>
          <w:bottom w:val="nil"/>
          <w:right w:val="nil"/>
          <w:between w:val="nil"/>
        </w:pBdr>
        <w:spacing w:line="240" w:lineRule="auto"/>
        <w:rPr>
          <w:rFonts w:ascii="Calibri" w:eastAsia="Calibri" w:hAnsi="Calibri" w:cs="Calibri"/>
          <w:color w:val="005EA3"/>
          <w:sz w:val="26"/>
          <w:szCs w:val="26"/>
        </w:rPr>
        <w:pPrChange w:id="17" w:author="Miguel Amaral" w:date="2025-10-23T12:37:00Z" w16du:dateUtc="2025-10-23T11:37:00Z">
          <w:pPr>
            <w:widowControl w:val="0"/>
            <w:pBdr>
              <w:top w:val="nil"/>
              <w:left w:val="nil"/>
              <w:bottom w:val="nil"/>
              <w:right w:val="nil"/>
              <w:between w:val="nil"/>
            </w:pBdr>
            <w:spacing w:line="240" w:lineRule="auto"/>
            <w:ind w:left="1409"/>
          </w:pPr>
        </w:pPrChange>
      </w:pPr>
      <w:r>
        <w:rPr>
          <w:color w:val="005EA3"/>
          <w:sz w:val="26"/>
          <w:szCs w:val="26"/>
        </w:rPr>
        <w:t xml:space="preserve"> </w:t>
      </w:r>
      <w:r>
        <w:br w:type="page"/>
      </w:r>
    </w:p>
    <w:p w14:paraId="7CE30F63" w14:textId="55176CA6" w:rsidR="0061261B" w:rsidRDefault="00120C6C">
      <w:pPr>
        <w:widowControl w:val="0"/>
        <w:pBdr>
          <w:top w:val="nil"/>
          <w:left w:val="nil"/>
          <w:bottom w:val="nil"/>
          <w:right w:val="nil"/>
          <w:between w:val="nil"/>
        </w:pBdr>
        <w:spacing w:line="240" w:lineRule="auto"/>
        <w:rPr>
          <w:ins w:id="18" w:author="Miguel Amaral" w:date="2025-10-23T12:36:00Z" w16du:dateUtc="2025-10-23T11:36:00Z"/>
          <w:rFonts w:ascii="Calibri" w:eastAsia="Calibri" w:hAnsi="Calibri" w:cs="Calibri"/>
          <w:color w:val="17479E"/>
          <w:sz w:val="27"/>
          <w:szCs w:val="27"/>
        </w:rPr>
        <w:pPrChange w:id="19" w:author="Miguel Amaral" w:date="2025-10-23T12:37:00Z" w16du:dateUtc="2025-10-23T11:37:00Z">
          <w:pPr>
            <w:widowControl w:val="0"/>
            <w:pBdr>
              <w:top w:val="nil"/>
              <w:left w:val="nil"/>
              <w:bottom w:val="nil"/>
              <w:right w:val="nil"/>
              <w:between w:val="nil"/>
            </w:pBdr>
            <w:spacing w:line="240" w:lineRule="auto"/>
            <w:ind w:left="1409"/>
          </w:pPr>
        </w:pPrChange>
      </w:pPr>
      <w:ins w:id="20" w:author="Miguel Amaral" w:date="2025-10-23T12:35:00Z" w16du:dateUtc="2025-10-23T11:35:00Z">
        <w:r w:rsidRPr="00120C6C">
          <w:rPr>
            <w:rFonts w:ascii="Calibri" w:eastAsia="Calibri" w:hAnsi="Calibri" w:cs="Calibri"/>
            <w:color w:val="17479E"/>
            <w:sz w:val="27"/>
            <w:szCs w:val="27"/>
            <w:highlight w:val="yellow"/>
            <w:rPrChange w:id="21" w:author="Miguel Amaral" w:date="2025-10-23T12:35:00Z" w16du:dateUtc="2025-10-23T11:35:00Z">
              <w:rPr>
                <w:rFonts w:ascii="Calibri" w:eastAsia="Calibri" w:hAnsi="Calibri" w:cs="Calibri"/>
                <w:color w:val="17479E"/>
                <w:sz w:val="27"/>
                <w:szCs w:val="27"/>
              </w:rPr>
            </w:rPrChange>
          </w:rPr>
          <w:lastRenderedPageBreak/>
          <w:t>Changes IJSC</w:t>
        </w:r>
      </w:ins>
    </w:p>
    <w:p w14:paraId="34959F46" w14:textId="3C9E733B" w:rsidR="00120C6C" w:rsidRDefault="00120C6C">
      <w:pPr>
        <w:widowControl w:val="0"/>
        <w:pBdr>
          <w:top w:val="nil"/>
          <w:left w:val="nil"/>
          <w:bottom w:val="nil"/>
          <w:right w:val="nil"/>
          <w:between w:val="nil"/>
        </w:pBdr>
        <w:spacing w:line="240" w:lineRule="auto"/>
        <w:rPr>
          <w:ins w:id="22" w:author="Miguel Amaral" w:date="2025-10-23T12:36:00Z" w16du:dateUtc="2025-10-23T11:36:00Z"/>
          <w:rFonts w:ascii="Calibri" w:eastAsia="Calibri" w:hAnsi="Calibri" w:cs="Calibri"/>
          <w:color w:val="17479E"/>
          <w:sz w:val="27"/>
          <w:szCs w:val="27"/>
        </w:rPr>
        <w:pPrChange w:id="23" w:author="Miguel Amaral" w:date="2025-10-23T12:37:00Z" w16du:dateUtc="2025-10-23T11:37:00Z">
          <w:pPr>
            <w:widowControl w:val="0"/>
            <w:pBdr>
              <w:top w:val="nil"/>
              <w:left w:val="nil"/>
              <w:bottom w:val="nil"/>
              <w:right w:val="nil"/>
              <w:between w:val="nil"/>
            </w:pBdr>
            <w:spacing w:line="240" w:lineRule="auto"/>
            <w:ind w:left="1409"/>
          </w:pPr>
        </w:pPrChange>
      </w:pPr>
      <w:ins w:id="24" w:author="Miguel Amaral" w:date="2025-10-23T12:36:00Z" w16du:dateUtc="2025-10-23T11:36:00Z">
        <w:r w:rsidRPr="00120C6C">
          <w:rPr>
            <w:rFonts w:ascii="Calibri" w:eastAsia="Calibri" w:hAnsi="Calibri" w:cs="Calibri"/>
            <w:color w:val="17479E"/>
            <w:sz w:val="27"/>
            <w:szCs w:val="27"/>
            <w:highlight w:val="green"/>
            <w:rPrChange w:id="25" w:author="Miguel Amaral" w:date="2025-10-23T12:36:00Z" w16du:dateUtc="2025-10-23T11:36:00Z">
              <w:rPr>
                <w:rFonts w:ascii="Calibri" w:eastAsia="Calibri" w:hAnsi="Calibri" w:cs="Calibri"/>
                <w:color w:val="17479E"/>
                <w:sz w:val="27"/>
                <w:szCs w:val="27"/>
              </w:rPr>
            </w:rPrChange>
          </w:rPr>
          <w:t>Changes IMSC</w:t>
        </w:r>
      </w:ins>
    </w:p>
    <w:p w14:paraId="77D9F20B" w14:textId="58307EAD" w:rsidR="00120C6C" w:rsidRDefault="00120C6C">
      <w:pPr>
        <w:widowControl w:val="0"/>
        <w:pBdr>
          <w:top w:val="nil"/>
          <w:left w:val="nil"/>
          <w:bottom w:val="nil"/>
          <w:right w:val="nil"/>
          <w:between w:val="nil"/>
        </w:pBdr>
        <w:spacing w:line="240" w:lineRule="auto"/>
        <w:rPr>
          <w:rFonts w:ascii="Calibri" w:eastAsia="Calibri" w:hAnsi="Calibri" w:cs="Calibri"/>
          <w:color w:val="17479E"/>
          <w:sz w:val="27"/>
          <w:szCs w:val="27"/>
        </w:rPr>
        <w:pPrChange w:id="26" w:author="Miguel Amaral" w:date="2025-10-23T12:37:00Z" w16du:dateUtc="2025-10-23T11:37:00Z">
          <w:pPr>
            <w:widowControl w:val="0"/>
            <w:pBdr>
              <w:top w:val="nil"/>
              <w:left w:val="nil"/>
              <w:bottom w:val="nil"/>
              <w:right w:val="nil"/>
              <w:between w:val="nil"/>
            </w:pBdr>
            <w:spacing w:line="240" w:lineRule="auto"/>
            <w:ind w:left="1409"/>
          </w:pPr>
        </w:pPrChange>
      </w:pPr>
      <w:ins w:id="27" w:author="Miguel Amaral" w:date="2025-10-23T12:36:00Z" w16du:dateUtc="2025-10-23T11:36:00Z">
        <w:r w:rsidRPr="008337FC">
          <w:rPr>
            <w:rFonts w:ascii="Calibri" w:eastAsia="Calibri" w:hAnsi="Calibri" w:cs="Calibri"/>
            <w:color w:val="17479E"/>
            <w:sz w:val="27"/>
            <w:szCs w:val="27"/>
            <w:highlight w:val="cyan"/>
            <w:rPrChange w:id="28" w:author="Miguel Amaral" w:date="2025-10-28T06:08:00Z" w16du:dateUtc="2025-10-28T06:08:00Z">
              <w:rPr>
                <w:rFonts w:ascii="Calibri" w:eastAsia="Calibri" w:hAnsi="Calibri" w:cs="Calibri"/>
                <w:color w:val="17479E"/>
                <w:sz w:val="27"/>
                <w:szCs w:val="27"/>
              </w:rPr>
            </w:rPrChange>
          </w:rPr>
          <w:t>Ch</w:t>
        </w:r>
        <w:r w:rsidRPr="008337FC">
          <w:rPr>
            <w:rFonts w:ascii="Calibri" w:eastAsia="Calibri" w:hAnsi="Calibri" w:cs="Calibri"/>
            <w:color w:val="17479E"/>
            <w:sz w:val="27"/>
            <w:szCs w:val="27"/>
            <w:highlight w:val="cyan"/>
            <w:rPrChange w:id="29" w:author="Miguel Amaral" w:date="2025-10-28T06:08:00Z" w16du:dateUtc="2025-10-28T06:08:00Z">
              <w:rPr>
                <w:rFonts w:ascii="Calibri" w:eastAsia="Calibri" w:hAnsi="Calibri" w:cs="Calibri"/>
                <w:color w:val="17479E"/>
                <w:sz w:val="27"/>
                <w:szCs w:val="27"/>
                <w:highlight w:val="magenta"/>
              </w:rPr>
            </w:rPrChange>
          </w:rPr>
          <w:t>a</w:t>
        </w:r>
        <w:r w:rsidRPr="008337FC">
          <w:rPr>
            <w:rFonts w:ascii="Calibri" w:eastAsia="Calibri" w:hAnsi="Calibri" w:cs="Calibri"/>
            <w:color w:val="17479E"/>
            <w:sz w:val="27"/>
            <w:szCs w:val="27"/>
            <w:highlight w:val="cyan"/>
            <w:rPrChange w:id="30" w:author="Miguel Amaral" w:date="2025-10-28T06:08:00Z" w16du:dateUtc="2025-10-28T06:08:00Z">
              <w:rPr>
                <w:rFonts w:ascii="Calibri" w:eastAsia="Calibri" w:hAnsi="Calibri" w:cs="Calibri"/>
                <w:color w:val="17479E"/>
                <w:sz w:val="27"/>
                <w:szCs w:val="27"/>
              </w:rPr>
            </w:rPrChange>
          </w:rPr>
          <w:t>nges RMSC</w:t>
        </w:r>
      </w:ins>
    </w:p>
    <w:p w14:paraId="2DD238AF" w14:textId="77777777" w:rsidR="0061261B" w:rsidRDefault="002E1A47">
      <w:pPr>
        <w:widowControl w:val="0"/>
        <w:pBdr>
          <w:top w:val="nil"/>
          <w:left w:val="nil"/>
          <w:bottom w:val="nil"/>
          <w:right w:val="nil"/>
          <w:between w:val="nil"/>
        </w:pBdr>
        <w:spacing w:line="240" w:lineRule="auto"/>
        <w:rPr>
          <w:rFonts w:ascii="Co Headline" w:eastAsia="Co Headline" w:hAnsi="Co Headline" w:cs="Co Headline"/>
          <w:color w:val="17479E"/>
          <w:sz w:val="27"/>
          <w:szCs w:val="27"/>
        </w:rPr>
        <w:pPrChange w:id="31" w:author="Miguel Amaral" w:date="2025-10-23T12:37:00Z" w16du:dateUtc="2025-10-23T11:37:00Z">
          <w:pPr>
            <w:widowControl w:val="0"/>
            <w:pBdr>
              <w:top w:val="nil"/>
              <w:left w:val="nil"/>
              <w:bottom w:val="nil"/>
              <w:right w:val="nil"/>
              <w:between w:val="nil"/>
            </w:pBdr>
            <w:spacing w:line="240" w:lineRule="auto"/>
            <w:ind w:left="1290"/>
          </w:pPr>
        </w:pPrChange>
      </w:pPr>
      <w:r>
        <w:rPr>
          <w:rFonts w:ascii="Co Headline" w:eastAsia="Co Headline" w:hAnsi="Co Headline" w:cs="Co Headline"/>
          <w:color w:val="17479E"/>
          <w:sz w:val="27"/>
          <w:szCs w:val="27"/>
        </w:rPr>
        <w:t xml:space="preserve">Introduction </w:t>
      </w:r>
    </w:p>
    <w:p w14:paraId="74D564D1" w14:textId="0319786C" w:rsidR="0061261B" w:rsidRDefault="002E1A47">
      <w:pPr>
        <w:widowControl w:val="0"/>
        <w:pBdr>
          <w:top w:val="nil"/>
          <w:left w:val="nil"/>
          <w:bottom w:val="nil"/>
          <w:right w:val="nil"/>
          <w:between w:val="nil"/>
        </w:pBdr>
        <w:spacing w:before="251" w:line="228" w:lineRule="auto"/>
        <w:ind w:right="38"/>
        <w:rPr>
          <w:color w:val="000000"/>
          <w:sz w:val="20"/>
          <w:szCs w:val="20"/>
        </w:rPr>
        <w:pPrChange w:id="32" w:author="Miguel Amaral" w:date="2025-10-23T12:37:00Z" w16du:dateUtc="2025-10-23T11:37:00Z">
          <w:pPr>
            <w:widowControl w:val="0"/>
            <w:pBdr>
              <w:top w:val="nil"/>
              <w:left w:val="nil"/>
              <w:bottom w:val="nil"/>
              <w:right w:val="nil"/>
              <w:between w:val="nil"/>
            </w:pBdr>
            <w:spacing w:before="251" w:line="228" w:lineRule="auto"/>
            <w:ind w:left="1992" w:right="38" w:hanging="1"/>
          </w:pPr>
        </w:pPrChange>
      </w:pPr>
      <w:r>
        <w:rPr>
          <w:color w:val="000000"/>
          <w:sz w:val="20"/>
          <w:szCs w:val="20"/>
        </w:rPr>
        <w:t>This document defines the process applied by World Sailing (WS) when appointing World Sailing Race Officials</w:t>
      </w:r>
      <w:r w:rsidR="0063007F">
        <w:rPr>
          <w:color w:val="000000"/>
          <w:sz w:val="20"/>
          <w:szCs w:val="20"/>
        </w:rPr>
        <w:t xml:space="preserve"> </w:t>
      </w:r>
      <w:r>
        <w:rPr>
          <w:color w:val="000000"/>
          <w:sz w:val="20"/>
          <w:szCs w:val="20"/>
        </w:rPr>
        <w:t xml:space="preserve">(WS-ROs). It also describes the role of race officials in the different disciplines as well as the qualifications and competences required for appointment. </w:t>
      </w:r>
    </w:p>
    <w:p w14:paraId="39899E90" w14:textId="3A7B0DA6" w:rsidR="0061261B" w:rsidRDefault="002E1A47">
      <w:pPr>
        <w:widowControl w:val="0"/>
        <w:pBdr>
          <w:top w:val="nil"/>
          <w:left w:val="nil"/>
          <w:bottom w:val="nil"/>
          <w:right w:val="nil"/>
          <w:between w:val="nil"/>
        </w:pBdr>
        <w:spacing w:before="244" w:line="240" w:lineRule="auto"/>
        <w:rPr>
          <w:color w:val="000000"/>
          <w:sz w:val="20"/>
          <w:szCs w:val="20"/>
        </w:rPr>
        <w:pPrChange w:id="33" w:author="Miguel Amaral" w:date="2025-10-23T12:37:00Z" w16du:dateUtc="2025-10-23T11:37:00Z">
          <w:pPr>
            <w:widowControl w:val="0"/>
            <w:pBdr>
              <w:top w:val="nil"/>
              <w:left w:val="nil"/>
              <w:bottom w:val="nil"/>
              <w:right w:val="nil"/>
              <w:between w:val="nil"/>
            </w:pBdr>
            <w:spacing w:before="244" w:line="240" w:lineRule="auto"/>
            <w:ind w:left="1989"/>
          </w:pPr>
        </w:pPrChange>
      </w:pPr>
      <w:r>
        <w:rPr>
          <w:color w:val="000000"/>
          <w:sz w:val="20"/>
          <w:szCs w:val="20"/>
        </w:rPr>
        <w:t xml:space="preserve">WS appoints WS-ROs in the following disciplines: </w:t>
      </w:r>
    </w:p>
    <w:p w14:paraId="6F94BEDF" w14:textId="77777777" w:rsidR="0061261B" w:rsidRDefault="002E1A47">
      <w:pPr>
        <w:widowControl w:val="0"/>
        <w:pBdr>
          <w:top w:val="nil"/>
          <w:left w:val="nil"/>
          <w:bottom w:val="nil"/>
          <w:right w:val="nil"/>
          <w:between w:val="nil"/>
        </w:pBdr>
        <w:spacing w:before="259" w:line="240" w:lineRule="auto"/>
        <w:rPr>
          <w:color w:val="000000"/>
          <w:sz w:val="20"/>
          <w:szCs w:val="20"/>
        </w:rPr>
        <w:pPrChange w:id="34" w:author="Miguel Amaral" w:date="2025-10-23T12:37:00Z" w16du:dateUtc="2025-10-23T11:37:00Z">
          <w:pPr>
            <w:widowControl w:val="0"/>
            <w:pBdr>
              <w:top w:val="nil"/>
              <w:left w:val="nil"/>
              <w:bottom w:val="nil"/>
              <w:right w:val="nil"/>
              <w:between w:val="nil"/>
            </w:pBdr>
            <w:spacing w:before="259" w:line="240" w:lineRule="auto"/>
            <w:ind w:left="2718"/>
          </w:pPr>
        </w:pPrChange>
      </w:pPr>
      <w:r>
        <w:rPr>
          <w:color w:val="000000"/>
          <w:sz w:val="20"/>
          <w:szCs w:val="20"/>
        </w:rPr>
        <w:t xml:space="preserve">• International Classifier (IC) </w:t>
      </w:r>
    </w:p>
    <w:p w14:paraId="386B5292" w14:textId="77777777" w:rsidR="0061261B" w:rsidRDefault="002E1A47">
      <w:pPr>
        <w:widowControl w:val="0"/>
        <w:pBdr>
          <w:top w:val="nil"/>
          <w:left w:val="nil"/>
          <w:bottom w:val="nil"/>
          <w:right w:val="nil"/>
          <w:between w:val="nil"/>
        </w:pBdr>
        <w:spacing w:before="28" w:line="240" w:lineRule="auto"/>
        <w:rPr>
          <w:color w:val="000000"/>
          <w:sz w:val="20"/>
          <w:szCs w:val="20"/>
        </w:rPr>
        <w:pPrChange w:id="35" w:author="Miguel Amaral" w:date="2025-10-23T12:37:00Z" w16du:dateUtc="2025-10-23T11:37:00Z">
          <w:pPr>
            <w:widowControl w:val="0"/>
            <w:pBdr>
              <w:top w:val="nil"/>
              <w:left w:val="nil"/>
              <w:bottom w:val="nil"/>
              <w:right w:val="nil"/>
              <w:between w:val="nil"/>
            </w:pBdr>
            <w:spacing w:before="28" w:line="240" w:lineRule="auto"/>
            <w:ind w:left="2718"/>
          </w:pPr>
        </w:pPrChange>
      </w:pPr>
      <w:r>
        <w:rPr>
          <w:color w:val="000000"/>
          <w:sz w:val="20"/>
          <w:szCs w:val="20"/>
        </w:rPr>
        <w:t xml:space="preserve">• International Expression Judge (IEJ) </w:t>
      </w:r>
    </w:p>
    <w:p w14:paraId="084B71B3" w14:textId="77777777" w:rsidR="0061261B" w:rsidRDefault="002E1A47">
      <w:pPr>
        <w:widowControl w:val="0"/>
        <w:pBdr>
          <w:top w:val="nil"/>
          <w:left w:val="nil"/>
          <w:bottom w:val="nil"/>
          <w:right w:val="nil"/>
          <w:between w:val="nil"/>
        </w:pBdr>
        <w:spacing w:before="28" w:line="240" w:lineRule="auto"/>
        <w:rPr>
          <w:color w:val="000000"/>
          <w:sz w:val="20"/>
          <w:szCs w:val="20"/>
        </w:rPr>
        <w:pPrChange w:id="36" w:author="Miguel Amaral" w:date="2025-10-23T12:37:00Z" w16du:dateUtc="2025-10-23T11:37:00Z">
          <w:pPr>
            <w:widowControl w:val="0"/>
            <w:pBdr>
              <w:top w:val="nil"/>
              <w:left w:val="nil"/>
              <w:bottom w:val="nil"/>
              <w:right w:val="nil"/>
              <w:between w:val="nil"/>
            </w:pBdr>
            <w:spacing w:before="28" w:line="240" w:lineRule="auto"/>
            <w:ind w:left="2718"/>
          </w:pPr>
        </w:pPrChange>
      </w:pPr>
      <w:r>
        <w:rPr>
          <w:color w:val="000000"/>
          <w:sz w:val="20"/>
          <w:szCs w:val="20"/>
        </w:rPr>
        <w:t xml:space="preserve">• International Judge (IJ) </w:t>
      </w:r>
    </w:p>
    <w:p w14:paraId="51559E84" w14:textId="77777777" w:rsidR="0061261B" w:rsidRDefault="002E1A47">
      <w:pPr>
        <w:widowControl w:val="0"/>
        <w:pBdr>
          <w:top w:val="nil"/>
          <w:left w:val="nil"/>
          <w:bottom w:val="nil"/>
          <w:right w:val="nil"/>
          <w:between w:val="nil"/>
        </w:pBdr>
        <w:spacing w:before="28" w:line="240" w:lineRule="auto"/>
        <w:rPr>
          <w:color w:val="000000"/>
          <w:sz w:val="20"/>
          <w:szCs w:val="20"/>
        </w:rPr>
        <w:pPrChange w:id="37" w:author="Miguel Amaral" w:date="2025-10-23T12:37:00Z" w16du:dateUtc="2025-10-23T11:37:00Z">
          <w:pPr>
            <w:widowControl w:val="0"/>
            <w:pBdr>
              <w:top w:val="nil"/>
              <w:left w:val="nil"/>
              <w:bottom w:val="nil"/>
              <w:right w:val="nil"/>
              <w:between w:val="nil"/>
            </w:pBdr>
            <w:spacing w:before="28" w:line="240" w:lineRule="auto"/>
            <w:ind w:left="2718"/>
          </w:pPr>
        </w:pPrChange>
      </w:pPr>
      <w:r>
        <w:rPr>
          <w:color w:val="000000"/>
          <w:sz w:val="20"/>
          <w:szCs w:val="20"/>
        </w:rPr>
        <w:t xml:space="preserve">• International Measurer (IM) </w:t>
      </w:r>
    </w:p>
    <w:p w14:paraId="5CAF1A86" w14:textId="77777777" w:rsidR="0061261B" w:rsidRDefault="002E1A47">
      <w:pPr>
        <w:widowControl w:val="0"/>
        <w:pBdr>
          <w:top w:val="nil"/>
          <w:left w:val="nil"/>
          <w:bottom w:val="nil"/>
          <w:right w:val="nil"/>
          <w:between w:val="nil"/>
        </w:pBdr>
        <w:spacing w:before="28" w:line="240" w:lineRule="auto"/>
        <w:rPr>
          <w:color w:val="000000"/>
          <w:sz w:val="20"/>
          <w:szCs w:val="20"/>
        </w:rPr>
        <w:pPrChange w:id="38" w:author="Miguel Amaral" w:date="2025-10-23T12:37:00Z" w16du:dateUtc="2025-10-23T11:37:00Z">
          <w:pPr>
            <w:widowControl w:val="0"/>
            <w:pBdr>
              <w:top w:val="nil"/>
              <w:left w:val="nil"/>
              <w:bottom w:val="nil"/>
              <w:right w:val="nil"/>
              <w:between w:val="nil"/>
            </w:pBdr>
            <w:spacing w:before="28" w:line="240" w:lineRule="auto"/>
            <w:ind w:left="2718"/>
          </w:pPr>
        </w:pPrChange>
      </w:pPr>
      <w:r>
        <w:rPr>
          <w:color w:val="000000"/>
          <w:sz w:val="20"/>
          <w:szCs w:val="20"/>
        </w:rPr>
        <w:t xml:space="preserve">• International Race Officer (IRO) </w:t>
      </w:r>
    </w:p>
    <w:p w14:paraId="44996816" w14:textId="77777777" w:rsidR="0061261B" w:rsidRDefault="002E1A47">
      <w:pPr>
        <w:widowControl w:val="0"/>
        <w:pBdr>
          <w:top w:val="nil"/>
          <w:left w:val="nil"/>
          <w:bottom w:val="nil"/>
          <w:right w:val="nil"/>
          <w:between w:val="nil"/>
        </w:pBdr>
        <w:spacing w:before="28" w:line="240" w:lineRule="auto"/>
        <w:rPr>
          <w:color w:val="000000"/>
          <w:sz w:val="20"/>
          <w:szCs w:val="20"/>
        </w:rPr>
        <w:pPrChange w:id="39" w:author="Miguel Amaral" w:date="2025-10-23T12:37:00Z" w16du:dateUtc="2025-10-23T11:37:00Z">
          <w:pPr>
            <w:widowControl w:val="0"/>
            <w:pBdr>
              <w:top w:val="nil"/>
              <w:left w:val="nil"/>
              <w:bottom w:val="nil"/>
              <w:right w:val="nil"/>
              <w:between w:val="nil"/>
            </w:pBdr>
            <w:spacing w:before="28" w:line="240" w:lineRule="auto"/>
            <w:ind w:left="2718"/>
          </w:pPr>
        </w:pPrChange>
      </w:pPr>
      <w:r>
        <w:rPr>
          <w:color w:val="000000"/>
          <w:sz w:val="20"/>
          <w:szCs w:val="20"/>
        </w:rPr>
        <w:t xml:space="preserve">• International Technical Delegate (ITD) </w:t>
      </w:r>
    </w:p>
    <w:p w14:paraId="4C3AF2ED" w14:textId="77777777" w:rsidR="0061261B" w:rsidRDefault="002E1A47">
      <w:pPr>
        <w:widowControl w:val="0"/>
        <w:pBdr>
          <w:top w:val="nil"/>
          <w:left w:val="nil"/>
          <w:bottom w:val="nil"/>
          <w:right w:val="nil"/>
          <w:between w:val="nil"/>
        </w:pBdr>
        <w:spacing w:before="28" w:line="240" w:lineRule="auto"/>
        <w:rPr>
          <w:color w:val="231F20"/>
          <w:sz w:val="20"/>
          <w:szCs w:val="20"/>
        </w:rPr>
        <w:pPrChange w:id="40" w:author="Miguel Amaral" w:date="2025-10-23T12:37:00Z" w16du:dateUtc="2025-10-23T11:37:00Z">
          <w:pPr>
            <w:widowControl w:val="0"/>
            <w:pBdr>
              <w:top w:val="nil"/>
              <w:left w:val="nil"/>
              <w:bottom w:val="nil"/>
              <w:right w:val="nil"/>
              <w:between w:val="nil"/>
            </w:pBdr>
            <w:spacing w:before="28" w:line="240" w:lineRule="auto"/>
            <w:ind w:left="2718"/>
          </w:pPr>
        </w:pPrChange>
      </w:pPr>
      <w:r>
        <w:rPr>
          <w:color w:val="231F20"/>
          <w:sz w:val="20"/>
          <w:szCs w:val="20"/>
        </w:rPr>
        <w:t xml:space="preserve">• International Umpire (IU) </w:t>
      </w:r>
    </w:p>
    <w:p w14:paraId="122F3FB9" w14:textId="01FF5970" w:rsidR="001A2D2D" w:rsidRDefault="001A2D2D">
      <w:pPr>
        <w:widowControl w:val="0"/>
        <w:pBdr>
          <w:top w:val="nil"/>
          <w:left w:val="nil"/>
          <w:bottom w:val="nil"/>
          <w:right w:val="nil"/>
          <w:between w:val="nil"/>
        </w:pBdr>
        <w:spacing w:before="235" w:line="228" w:lineRule="auto"/>
        <w:ind w:right="292"/>
        <w:rPr>
          <w:color w:val="231F20"/>
          <w:sz w:val="20"/>
          <w:szCs w:val="20"/>
        </w:rPr>
        <w:pPrChange w:id="41" w:author="Miguel Amaral" w:date="2025-10-23T12:37:00Z" w16du:dateUtc="2025-10-23T11:37:00Z">
          <w:pPr>
            <w:widowControl w:val="0"/>
            <w:pBdr>
              <w:top w:val="nil"/>
              <w:left w:val="nil"/>
              <w:bottom w:val="nil"/>
              <w:right w:val="nil"/>
              <w:between w:val="nil"/>
            </w:pBdr>
            <w:spacing w:before="235" w:line="228" w:lineRule="auto"/>
            <w:ind w:left="1991" w:right="292"/>
          </w:pPr>
        </w:pPrChange>
      </w:pPr>
      <w:r>
        <w:rPr>
          <w:color w:val="231F20"/>
          <w:sz w:val="20"/>
          <w:szCs w:val="20"/>
        </w:rPr>
        <w:t xml:space="preserve">The application and appointment process are </w:t>
      </w:r>
      <w:r w:rsidR="007B4AEA">
        <w:rPr>
          <w:color w:val="231F20"/>
          <w:sz w:val="20"/>
          <w:szCs w:val="20"/>
        </w:rPr>
        <w:t>specified</w:t>
      </w:r>
      <w:r>
        <w:rPr>
          <w:color w:val="231F20"/>
          <w:sz w:val="20"/>
          <w:szCs w:val="20"/>
        </w:rPr>
        <w:t xml:space="preserve"> in World Sailing Policy L3. </w:t>
      </w:r>
    </w:p>
    <w:p w14:paraId="174EAAAE" w14:textId="629AEE6C" w:rsidR="0061261B" w:rsidRDefault="002E1A47">
      <w:pPr>
        <w:widowControl w:val="0"/>
        <w:pBdr>
          <w:top w:val="nil"/>
          <w:left w:val="nil"/>
          <w:bottom w:val="nil"/>
          <w:right w:val="nil"/>
          <w:between w:val="nil"/>
        </w:pBdr>
        <w:spacing w:before="235" w:line="228" w:lineRule="auto"/>
        <w:ind w:right="292"/>
        <w:rPr>
          <w:color w:val="231F20"/>
          <w:sz w:val="20"/>
          <w:szCs w:val="20"/>
        </w:rPr>
        <w:pPrChange w:id="42" w:author="Miguel Amaral" w:date="2025-10-23T12:37:00Z" w16du:dateUtc="2025-10-23T11:37:00Z">
          <w:pPr>
            <w:widowControl w:val="0"/>
            <w:pBdr>
              <w:top w:val="nil"/>
              <w:left w:val="nil"/>
              <w:bottom w:val="nil"/>
              <w:right w:val="nil"/>
              <w:between w:val="nil"/>
            </w:pBdr>
            <w:spacing w:before="235" w:line="228" w:lineRule="auto"/>
            <w:ind w:left="1991" w:right="292"/>
          </w:pPr>
        </w:pPrChange>
      </w:pPr>
      <w:r>
        <w:rPr>
          <w:color w:val="231F20"/>
          <w:sz w:val="20"/>
          <w:szCs w:val="20"/>
        </w:rPr>
        <w:t xml:space="preserve">This document provides the process and requirements to qualifications and </w:t>
      </w:r>
      <w:r w:rsidR="004D0C48">
        <w:rPr>
          <w:color w:val="231F20"/>
          <w:sz w:val="20"/>
          <w:szCs w:val="20"/>
        </w:rPr>
        <w:t>competences that</w:t>
      </w:r>
      <w:r>
        <w:rPr>
          <w:color w:val="231F20"/>
          <w:sz w:val="20"/>
          <w:szCs w:val="20"/>
        </w:rPr>
        <w:t xml:space="preserve"> are common for all disciplines, followed by a section with the specific requirements for each discipline. </w:t>
      </w:r>
    </w:p>
    <w:p w14:paraId="3FF6968C" w14:textId="037BA1C7" w:rsidR="0061261B" w:rsidRDefault="002E1A47">
      <w:pPr>
        <w:widowControl w:val="0"/>
        <w:pBdr>
          <w:top w:val="nil"/>
          <w:left w:val="nil"/>
          <w:bottom w:val="nil"/>
          <w:right w:val="nil"/>
          <w:between w:val="nil"/>
        </w:pBdr>
        <w:spacing w:before="244" w:line="228" w:lineRule="auto"/>
        <w:ind w:right="456"/>
        <w:rPr>
          <w:color w:val="231F20"/>
          <w:sz w:val="20"/>
          <w:szCs w:val="20"/>
        </w:rPr>
        <w:pPrChange w:id="43" w:author="Miguel Amaral" w:date="2025-10-23T12:37:00Z" w16du:dateUtc="2025-10-23T11:37:00Z">
          <w:pPr>
            <w:widowControl w:val="0"/>
            <w:pBdr>
              <w:top w:val="nil"/>
              <w:left w:val="nil"/>
              <w:bottom w:val="nil"/>
              <w:right w:val="nil"/>
              <w:between w:val="nil"/>
            </w:pBdr>
            <w:spacing w:before="244" w:line="228" w:lineRule="auto"/>
            <w:ind w:left="1994" w:right="456" w:hanging="1"/>
          </w:pPr>
        </w:pPrChange>
      </w:pPr>
      <w:r>
        <w:rPr>
          <w:color w:val="231F20"/>
          <w:sz w:val="20"/>
          <w:szCs w:val="20"/>
        </w:rPr>
        <w:t xml:space="preserve">The requirements of the individual disciplines refer to “principal events”. Lists of </w:t>
      </w:r>
      <w:r w:rsidR="004D0C48">
        <w:rPr>
          <w:color w:val="231F20"/>
          <w:sz w:val="20"/>
          <w:szCs w:val="20"/>
        </w:rPr>
        <w:t>principal events</w:t>
      </w:r>
      <w:r>
        <w:rPr>
          <w:color w:val="231F20"/>
          <w:sz w:val="20"/>
          <w:szCs w:val="20"/>
        </w:rPr>
        <w:t xml:space="preserve"> are provided in each discipline’s section. </w:t>
      </w:r>
    </w:p>
    <w:p w14:paraId="71FA61AE" w14:textId="77777777" w:rsidR="0061261B" w:rsidRDefault="002E1A47">
      <w:pPr>
        <w:widowControl w:val="0"/>
        <w:pBdr>
          <w:top w:val="nil"/>
          <w:left w:val="nil"/>
          <w:bottom w:val="nil"/>
          <w:right w:val="nil"/>
          <w:between w:val="nil"/>
        </w:pBdr>
        <w:tabs>
          <w:tab w:val="left" w:pos="7740"/>
        </w:tabs>
        <w:spacing w:before="609" w:after="120" w:line="240" w:lineRule="auto"/>
        <w:ind w:right="1310"/>
        <w:rPr>
          <w:color w:val="231F20"/>
          <w:sz w:val="20"/>
          <w:szCs w:val="20"/>
        </w:rPr>
        <w:pPrChange w:id="44" w:author="Miguel Amaral" w:date="2025-10-23T12:37:00Z" w16du:dateUtc="2025-10-23T11:37:00Z">
          <w:pPr>
            <w:widowControl w:val="0"/>
            <w:pBdr>
              <w:top w:val="nil"/>
              <w:left w:val="nil"/>
              <w:bottom w:val="nil"/>
              <w:right w:val="nil"/>
              <w:between w:val="nil"/>
            </w:pBdr>
            <w:tabs>
              <w:tab w:val="left" w:pos="7740"/>
            </w:tabs>
            <w:spacing w:before="609" w:after="120" w:line="240" w:lineRule="auto"/>
            <w:ind w:left="2410" w:right="1310"/>
          </w:pPr>
        </w:pPrChange>
      </w:pPr>
      <w:r>
        <w:rPr>
          <w:color w:val="231F20"/>
          <w:sz w:val="20"/>
          <w:szCs w:val="20"/>
        </w:rPr>
        <w:t xml:space="preserve">Section </w:t>
      </w:r>
      <w:r>
        <w:rPr>
          <w:color w:val="231F20"/>
          <w:sz w:val="20"/>
          <w:szCs w:val="20"/>
        </w:rPr>
        <w:tab/>
        <w:t xml:space="preserve">Page </w:t>
      </w:r>
    </w:p>
    <w:p w14:paraId="2D8254D6" w14:textId="77777777" w:rsidR="0061261B" w:rsidRDefault="002E1A47">
      <w:pPr>
        <w:widowControl w:val="0"/>
        <w:pBdr>
          <w:top w:val="nil"/>
          <w:left w:val="nil"/>
          <w:bottom w:val="nil"/>
          <w:right w:val="nil"/>
          <w:between w:val="nil"/>
        </w:pBdr>
        <w:spacing w:before="47" w:after="120" w:line="240" w:lineRule="auto"/>
        <w:ind w:right="1281"/>
        <w:rPr>
          <w:color w:val="231F20"/>
          <w:sz w:val="20"/>
          <w:szCs w:val="20"/>
        </w:rPr>
        <w:pPrChange w:id="45" w:author="Miguel Amaral" w:date="2025-10-23T12:37:00Z" w16du:dateUtc="2025-10-23T11:37:00Z">
          <w:pPr>
            <w:widowControl w:val="0"/>
            <w:pBdr>
              <w:top w:val="nil"/>
              <w:left w:val="nil"/>
              <w:bottom w:val="nil"/>
              <w:right w:val="nil"/>
              <w:between w:val="nil"/>
            </w:pBdr>
            <w:spacing w:before="47" w:after="120" w:line="240" w:lineRule="auto"/>
            <w:ind w:left="2410" w:right="1281"/>
          </w:pPr>
        </w:pPrChange>
      </w:pPr>
      <w:r>
        <w:rPr>
          <w:color w:val="231F20"/>
          <w:sz w:val="20"/>
          <w:szCs w:val="20"/>
        </w:rPr>
        <w:t xml:space="preserve">Introduction </w:t>
      </w:r>
      <w:r>
        <w:rPr>
          <w:color w:val="231F20"/>
          <w:sz w:val="20"/>
          <w:szCs w:val="20"/>
        </w:rPr>
        <w:tab/>
      </w:r>
      <w:r>
        <w:rPr>
          <w:color w:val="231F20"/>
          <w:sz w:val="20"/>
          <w:szCs w:val="20"/>
        </w:rPr>
        <w:tab/>
      </w:r>
      <w:r>
        <w:rPr>
          <w:color w:val="231F20"/>
          <w:sz w:val="20"/>
          <w:szCs w:val="20"/>
        </w:rPr>
        <w:tab/>
      </w:r>
      <w:r>
        <w:rPr>
          <w:color w:val="231F20"/>
          <w:sz w:val="20"/>
          <w:szCs w:val="20"/>
        </w:rPr>
        <w:tab/>
      </w:r>
      <w:r>
        <w:rPr>
          <w:color w:val="231F20"/>
          <w:sz w:val="20"/>
          <w:szCs w:val="20"/>
        </w:rPr>
        <w:tab/>
      </w:r>
      <w:r>
        <w:rPr>
          <w:color w:val="231F20"/>
          <w:sz w:val="20"/>
          <w:szCs w:val="20"/>
        </w:rPr>
        <w:tab/>
      </w:r>
      <w:r>
        <w:rPr>
          <w:color w:val="231F20"/>
          <w:sz w:val="20"/>
          <w:szCs w:val="20"/>
        </w:rPr>
        <w:tab/>
        <w:t xml:space="preserve">2 </w:t>
      </w:r>
    </w:p>
    <w:p w14:paraId="7BFD5CB2" w14:textId="77777777" w:rsidR="0061261B" w:rsidRDefault="002E1A47">
      <w:pPr>
        <w:widowControl w:val="0"/>
        <w:pBdr>
          <w:top w:val="nil"/>
          <w:left w:val="nil"/>
          <w:bottom w:val="nil"/>
          <w:right w:val="nil"/>
          <w:between w:val="nil"/>
        </w:pBdr>
        <w:tabs>
          <w:tab w:val="left" w:pos="7920"/>
          <w:tab w:val="left" w:pos="7110"/>
          <w:tab w:val="left" w:pos="3960"/>
        </w:tabs>
        <w:spacing w:before="52" w:after="120" w:line="240" w:lineRule="auto"/>
        <w:ind w:right="1279"/>
        <w:rPr>
          <w:color w:val="231F20"/>
          <w:sz w:val="20"/>
          <w:szCs w:val="20"/>
        </w:rPr>
        <w:pPrChange w:id="46" w:author="Miguel Amaral" w:date="2025-10-23T12:37:00Z" w16du:dateUtc="2025-10-23T11:37:00Z">
          <w:pPr>
            <w:widowControl w:val="0"/>
            <w:pBdr>
              <w:top w:val="nil"/>
              <w:left w:val="nil"/>
              <w:bottom w:val="nil"/>
              <w:right w:val="nil"/>
              <w:between w:val="nil"/>
            </w:pBdr>
            <w:tabs>
              <w:tab w:val="left" w:pos="7920"/>
              <w:tab w:val="left" w:pos="7110"/>
              <w:tab w:val="left" w:pos="3960"/>
            </w:tabs>
            <w:spacing w:before="52" w:after="120" w:line="240" w:lineRule="auto"/>
            <w:ind w:left="2410" w:right="1279"/>
          </w:pPr>
        </w:pPrChange>
      </w:pPr>
      <w:r>
        <w:rPr>
          <w:color w:val="231F20"/>
          <w:sz w:val="20"/>
          <w:szCs w:val="20"/>
        </w:rPr>
        <w:t xml:space="preserve">1. All World Sailing Race Officials </w:t>
      </w:r>
      <w:r>
        <w:rPr>
          <w:color w:val="231F20"/>
          <w:sz w:val="20"/>
          <w:szCs w:val="20"/>
        </w:rPr>
        <w:tab/>
        <w:t xml:space="preserve">3 </w:t>
      </w:r>
    </w:p>
    <w:p w14:paraId="41DA1964" w14:textId="77777777" w:rsidR="0061261B" w:rsidRDefault="002E1A47">
      <w:pPr>
        <w:widowControl w:val="0"/>
        <w:pBdr>
          <w:top w:val="nil"/>
          <w:left w:val="nil"/>
          <w:bottom w:val="nil"/>
          <w:right w:val="nil"/>
          <w:between w:val="nil"/>
        </w:pBdr>
        <w:tabs>
          <w:tab w:val="left" w:pos="7920"/>
          <w:tab w:val="left" w:pos="7110"/>
          <w:tab w:val="left" w:pos="3960"/>
        </w:tabs>
        <w:spacing w:before="47" w:after="120" w:line="240" w:lineRule="auto"/>
        <w:ind w:right="1280"/>
        <w:rPr>
          <w:color w:val="231F20"/>
          <w:sz w:val="20"/>
          <w:szCs w:val="20"/>
        </w:rPr>
        <w:pPrChange w:id="47" w:author="Miguel Amaral" w:date="2025-10-23T12:37:00Z" w16du:dateUtc="2025-10-23T11:37:00Z">
          <w:pPr>
            <w:widowControl w:val="0"/>
            <w:pBdr>
              <w:top w:val="nil"/>
              <w:left w:val="nil"/>
              <w:bottom w:val="nil"/>
              <w:right w:val="nil"/>
              <w:between w:val="nil"/>
            </w:pBdr>
            <w:tabs>
              <w:tab w:val="left" w:pos="7920"/>
              <w:tab w:val="left" w:pos="7110"/>
              <w:tab w:val="left" w:pos="3960"/>
            </w:tabs>
            <w:spacing w:before="47" w:after="120" w:line="240" w:lineRule="auto"/>
            <w:ind w:left="2410" w:right="1280"/>
          </w:pPr>
        </w:pPrChange>
      </w:pPr>
      <w:r>
        <w:rPr>
          <w:color w:val="231F20"/>
          <w:sz w:val="20"/>
          <w:szCs w:val="20"/>
        </w:rPr>
        <w:t xml:space="preserve">2. International Classifier (IC) </w:t>
      </w:r>
      <w:r>
        <w:rPr>
          <w:color w:val="231F20"/>
          <w:sz w:val="20"/>
          <w:szCs w:val="20"/>
        </w:rPr>
        <w:tab/>
        <w:t xml:space="preserve">6 </w:t>
      </w:r>
    </w:p>
    <w:p w14:paraId="670CED90" w14:textId="77777777" w:rsidR="0061261B" w:rsidRDefault="002E1A47">
      <w:pPr>
        <w:widowControl w:val="0"/>
        <w:pBdr>
          <w:top w:val="nil"/>
          <w:left w:val="nil"/>
          <w:bottom w:val="nil"/>
          <w:right w:val="nil"/>
          <w:between w:val="nil"/>
        </w:pBdr>
        <w:tabs>
          <w:tab w:val="left" w:pos="7920"/>
          <w:tab w:val="left" w:pos="7110"/>
          <w:tab w:val="left" w:pos="3960"/>
        </w:tabs>
        <w:spacing w:before="52" w:after="120" w:line="240" w:lineRule="auto"/>
        <w:ind w:right="1279"/>
        <w:rPr>
          <w:color w:val="231F20"/>
          <w:sz w:val="20"/>
          <w:szCs w:val="20"/>
        </w:rPr>
        <w:pPrChange w:id="48" w:author="Miguel Amaral" w:date="2025-10-23T12:37:00Z" w16du:dateUtc="2025-10-23T11:37:00Z">
          <w:pPr>
            <w:widowControl w:val="0"/>
            <w:pBdr>
              <w:top w:val="nil"/>
              <w:left w:val="nil"/>
              <w:bottom w:val="nil"/>
              <w:right w:val="nil"/>
              <w:between w:val="nil"/>
            </w:pBdr>
            <w:tabs>
              <w:tab w:val="left" w:pos="7920"/>
              <w:tab w:val="left" w:pos="7110"/>
              <w:tab w:val="left" w:pos="3960"/>
            </w:tabs>
            <w:spacing w:before="52" w:after="120" w:line="240" w:lineRule="auto"/>
            <w:ind w:left="2410" w:right="1279"/>
          </w:pPr>
        </w:pPrChange>
      </w:pPr>
      <w:r>
        <w:rPr>
          <w:color w:val="231F20"/>
          <w:sz w:val="20"/>
          <w:szCs w:val="20"/>
        </w:rPr>
        <w:t xml:space="preserve">3. International Expression Judge (IEJ) </w:t>
      </w:r>
      <w:r>
        <w:rPr>
          <w:color w:val="231F20"/>
          <w:sz w:val="20"/>
          <w:szCs w:val="20"/>
        </w:rPr>
        <w:tab/>
        <w:t xml:space="preserve">7 </w:t>
      </w:r>
    </w:p>
    <w:p w14:paraId="76029E27" w14:textId="77777777" w:rsidR="0061261B" w:rsidRDefault="002E1A47">
      <w:pPr>
        <w:widowControl w:val="0"/>
        <w:pBdr>
          <w:top w:val="nil"/>
          <w:left w:val="nil"/>
          <w:bottom w:val="nil"/>
          <w:right w:val="nil"/>
          <w:between w:val="nil"/>
        </w:pBdr>
        <w:tabs>
          <w:tab w:val="left" w:pos="7920"/>
          <w:tab w:val="left" w:pos="7110"/>
          <w:tab w:val="left" w:pos="3960"/>
        </w:tabs>
        <w:spacing w:before="52" w:after="120" w:line="240" w:lineRule="auto"/>
        <w:ind w:right="1279"/>
        <w:rPr>
          <w:color w:val="231F20"/>
          <w:sz w:val="20"/>
          <w:szCs w:val="20"/>
        </w:rPr>
        <w:pPrChange w:id="49" w:author="Miguel Amaral" w:date="2025-10-23T12:37:00Z" w16du:dateUtc="2025-10-23T11:37:00Z">
          <w:pPr>
            <w:widowControl w:val="0"/>
            <w:pBdr>
              <w:top w:val="nil"/>
              <w:left w:val="nil"/>
              <w:bottom w:val="nil"/>
              <w:right w:val="nil"/>
              <w:between w:val="nil"/>
            </w:pBdr>
            <w:tabs>
              <w:tab w:val="left" w:pos="7920"/>
              <w:tab w:val="left" w:pos="7110"/>
              <w:tab w:val="left" w:pos="3960"/>
            </w:tabs>
            <w:spacing w:before="52" w:after="120" w:line="240" w:lineRule="auto"/>
            <w:ind w:left="2410" w:right="1279"/>
          </w:pPr>
        </w:pPrChange>
      </w:pPr>
      <w:r>
        <w:rPr>
          <w:color w:val="231F20"/>
          <w:sz w:val="20"/>
          <w:szCs w:val="20"/>
        </w:rPr>
        <w:t xml:space="preserve">4. International Judge (IJ) </w:t>
      </w:r>
      <w:r>
        <w:rPr>
          <w:color w:val="231F20"/>
          <w:sz w:val="20"/>
          <w:szCs w:val="20"/>
        </w:rPr>
        <w:tab/>
        <w:t xml:space="preserve">8 </w:t>
      </w:r>
    </w:p>
    <w:p w14:paraId="5D7A2D23" w14:textId="77777777" w:rsidR="0061261B" w:rsidRDefault="002E1A47">
      <w:pPr>
        <w:widowControl w:val="0"/>
        <w:pBdr>
          <w:top w:val="nil"/>
          <w:left w:val="nil"/>
          <w:bottom w:val="nil"/>
          <w:right w:val="nil"/>
          <w:between w:val="nil"/>
        </w:pBdr>
        <w:tabs>
          <w:tab w:val="left" w:pos="7920"/>
          <w:tab w:val="left" w:pos="7110"/>
          <w:tab w:val="left" w:pos="3960"/>
        </w:tabs>
        <w:spacing w:before="47" w:after="120" w:line="240" w:lineRule="auto"/>
        <w:ind w:right="1281"/>
        <w:rPr>
          <w:color w:val="231F20"/>
          <w:sz w:val="20"/>
          <w:szCs w:val="20"/>
        </w:rPr>
        <w:pPrChange w:id="50" w:author="Miguel Amaral" w:date="2025-10-23T12:37:00Z" w16du:dateUtc="2025-10-23T11:37:00Z">
          <w:pPr>
            <w:widowControl w:val="0"/>
            <w:pBdr>
              <w:top w:val="nil"/>
              <w:left w:val="nil"/>
              <w:bottom w:val="nil"/>
              <w:right w:val="nil"/>
              <w:between w:val="nil"/>
            </w:pBdr>
            <w:tabs>
              <w:tab w:val="left" w:pos="7920"/>
              <w:tab w:val="left" w:pos="7110"/>
              <w:tab w:val="left" w:pos="3960"/>
            </w:tabs>
            <w:spacing w:before="47" w:after="120" w:line="240" w:lineRule="auto"/>
            <w:ind w:left="2410" w:right="1281"/>
          </w:pPr>
        </w:pPrChange>
      </w:pPr>
      <w:r>
        <w:rPr>
          <w:color w:val="231F20"/>
          <w:sz w:val="20"/>
          <w:szCs w:val="20"/>
        </w:rPr>
        <w:t xml:space="preserve">5. International Measurer (IM) </w:t>
      </w:r>
      <w:r>
        <w:rPr>
          <w:color w:val="231F20"/>
          <w:sz w:val="20"/>
          <w:szCs w:val="20"/>
        </w:rPr>
        <w:tab/>
        <w:t xml:space="preserve">11 </w:t>
      </w:r>
    </w:p>
    <w:p w14:paraId="33227201" w14:textId="77777777" w:rsidR="0061261B" w:rsidRDefault="002E1A47">
      <w:pPr>
        <w:widowControl w:val="0"/>
        <w:pBdr>
          <w:top w:val="nil"/>
          <w:left w:val="nil"/>
          <w:bottom w:val="nil"/>
          <w:right w:val="nil"/>
          <w:between w:val="nil"/>
        </w:pBdr>
        <w:tabs>
          <w:tab w:val="left" w:pos="7920"/>
          <w:tab w:val="left" w:pos="7110"/>
          <w:tab w:val="left" w:pos="3960"/>
        </w:tabs>
        <w:spacing w:before="52" w:after="120" w:line="240" w:lineRule="auto"/>
        <w:ind w:right="1280"/>
        <w:rPr>
          <w:color w:val="231F20"/>
          <w:sz w:val="20"/>
          <w:szCs w:val="20"/>
        </w:rPr>
        <w:pPrChange w:id="51" w:author="Miguel Amaral" w:date="2025-10-23T12:37:00Z" w16du:dateUtc="2025-10-23T11:37:00Z">
          <w:pPr>
            <w:widowControl w:val="0"/>
            <w:pBdr>
              <w:top w:val="nil"/>
              <w:left w:val="nil"/>
              <w:bottom w:val="nil"/>
              <w:right w:val="nil"/>
              <w:between w:val="nil"/>
            </w:pBdr>
            <w:tabs>
              <w:tab w:val="left" w:pos="7920"/>
              <w:tab w:val="left" w:pos="7110"/>
              <w:tab w:val="left" w:pos="3960"/>
            </w:tabs>
            <w:spacing w:before="52" w:after="120" w:line="240" w:lineRule="auto"/>
            <w:ind w:left="2410" w:right="1280"/>
          </w:pPr>
        </w:pPrChange>
      </w:pPr>
      <w:r>
        <w:rPr>
          <w:color w:val="231F20"/>
          <w:sz w:val="20"/>
          <w:szCs w:val="20"/>
        </w:rPr>
        <w:t xml:space="preserve">6. International Race Officer (IRO) </w:t>
      </w:r>
      <w:r>
        <w:rPr>
          <w:color w:val="231F20"/>
          <w:sz w:val="20"/>
          <w:szCs w:val="20"/>
        </w:rPr>
        <w:tab/>
        <w:t xml:space="preserve">15 </w:t>
      </w:r>
    </w:p>
    <w:p w14:paraId="4B7C657B" w14:textId="77777777" w:rsidR="0061261B" w:rsidRDefault="002E1A47">
      <w:pPr>
        <w:widowControl w:val="0"/>
        <w:pBdr>
          <w:top w:val="nil"/>
          <w:left w:val="nil"/>
          <w:bottom w:val="nil"/>
          <w:right w:val="nil"/>
          <w:between w:val="nil"/>
        </w:pBdr>
        <w:tabs>
          <w:tab w:val="left" w:pos="7920"/>
          <w:tab w:val="left" w:pos="7110"/>
          <w:tab w:val="left" w:pos="3960"/>
        </w:tabs>
        <w:spacing w:before="47" w:after="120" w:line="240" w:lineRule="auto"/>
        <w:ind w:right="1307"/>
        <w:rPr>
          <w:color w:val="231F20"/>
          <w:sz w:val="20"/>
          <w:szCs w:val="20"/>
        </w:rPr>
        <w:pPrChange w:id="52" w:author="Miguel Amaral" w:date="2025-10-23T12:37:00Z" w16du:dateUtc="2025-10-23T11:37:00Z">
          <w:pPr>
            <w:widowControl w:val="0"/>
            <w:pBdr>
              <w:top w:val="nil"/>
              <w:left w:val="nil"/>
              <w:bottom w:val="nil"/>
              <w:right w:val="nil"/>
              <w:between w:val="nil"/>
            </w:pBdr>
            <w:tabs>
              <w:tab w:val="left" w:pos="7920"/>
              <w:tab w:val="left" w:pos="7110"/>
              <w:tab w:val="left" w:pos="3960"/>
            </w:tabs>
            <w:spacing w:before="47" w:after="120" w:line="240" w:lineRule="auto"/>
            <w:ind w:left="2410" w:right="1307"/>
          </w:pPr>
        </w:pPrChange>
      </w:pPr>
      <w:r>
        <w:rPr>
          <w:color w:val="231F20"/>
          <w:sz w:val="20"/>
          <w:szCs w:val="20"/>
        </w:rPr>
        <w:t xml:space="preserve">7. International Technical Delegate (ITD) </w:t>
      </w:r>
      <w:r>
        <w:rPr>
          <w:color w:val="231F20"/>
          <w:sz w:val="20"/>
          <w:szCs w:val="20"/>
        </w:rPr>
        <w:tab/>
        <w:t xml:space="preserve">20 </w:t>
      </w:r>
    </w:p>
    <w:p w14:paraId="7E4E06B5" w14:textId="77777777" w:rsidR="0061261B" w:rsidRDefault="002E1A47">
      <w:pPr>
        <w:widowControl w:val="0"/>
        <w:pBdr>
          <w:top w:val="nil"/>
          <w:left w:val="nil"/>
          <w:bottom w:val="nil"/>
          <w:right w:val="nil"/>
          <w:between w:val="nil"/>
        </w:pBdr>
        <w:tabs>
          <w:tab w:val="left" w:pos="7920"/>
          <w:tab w:val="left" w:pos="7110"/>
          <w:tab w:val="left" w:pos="3960"/>
        </w:tabs>
        <w:spacing w:before="52" w:after="120" w:line="240" w:lineRule="auto"/>
        <w:ind w:right="1278"/>
        <w:rPr>
          <w:color w:val="231F20"/>
          <w:sz w:val="20"/>
          <w:szCs w:val="20"/>
        </w:rPr>
        <w:pPrChange w:id="53" w:author="Miguel Amaral" w:date="2025-10-23T12:37:00Z" w16du:dateUtc="2025-10-23T11:37:00Z">
          <w:pPr>
            <w:widowControl w:val="0"/>
            <w:pBdr>
              <w:top w:val="nil"/>
              <w:left w:val="nil"/>
              <w:bottom w:val="nil"/>
              <w:right w:val="nil"/>
              <w:between w:val="nil"/>
            </w:pBdr>
            <w:tabs>
              <w:tab w:val="left" w:pos="7920"/>
              <w:tab w:val="left" w:pos="7110"/>
              <w:tab w:val="left" w:pos="3960"/>
            </w:tabs>
            <w:spacing w:before="52" w:after="120" w:line="240" w:lineRule="auto"/>
            <w:ind w:left="2410" w:right="1278"/>
          </w:pPr>
        </w:pPrChange>
      </w:pPr>
      <w:r>
        <w:rPr>
          <w:color w:val="231F20"/>
          <w:sz w:val="20"/>
          <w:szCs w:val="20"/>
        </w:rPr>
        <w:t xml:space="preserve">8. International Umpire (IU) </w:t>
      </w:r>
      <w:r>
        <w:rPr>
          <w:color w:val="231F20"/>
          <w:sz w:val="20"/>
          <w:szCs w:val="20"/>
        </w:rPr>
        <w:tab/>
        <w:t xml:space="preserve">24 </w:t>
      </w:r>
    </w:p>
    <w:p w14:paraId="34220979" w14:textId="7B3FF573" w:rsidR="0061261B" w:rsidRDefault="0061261B" w:rsidP="00120C6C">
      <w:pPr>
        <w:tabs>
          <w:tab w:val="left" w:pos="507"/>
        </w:tabs>
        <w:rPr>
          <w:sz w:val="20"/>
          <w:szCs w:val="20"/>
        </w:rPr>
      </w:pPr>
    </w:p>
    <w:p w14:paraId="18D22B72" w14:textId="13700EB7" w:rsidR="0061261B" w:rsidRDefault="0020301C" w:rsidP="00120C6C">
      <w:pPr>
        <w:widowControl w:val="0"/>
        <w:pBdr>
          <w:top w:val="nil"/>
          <w:left w:val="nil"/>
          <w:bottom w:val="nil"/>
          <w:right w:val="nil"/>
          <w:between w:val="nil"/>
        </w:pBdr>
        <w:spacing w:before="4857" w:line="240" w:lineRule="auto"/>
        <w:ind w:right="4145"/>
        <w:jc w:val="right"/>
        <w:rPr>
          <w:color w:val="FFFFFF"/>
          <w:sz w:val="20"/>
          <w:szCs w:val="20"/>
        </w:rPr>
      </w:pPr>
      <w:r>
        <w:rPr>
          <w:color w:val="FFFFFF"/>
          <w:sz w:val="20"/>
          <w:szCs w:val="20"/>
        </w:rPr>
        <w:lastRenderedPageBreak/>
        <w:t xml:space="preserve">2 </w:t>
      </w:r>
    </w:p>
    <w:p w14:paraId="292C9C6E" w14:textId="293817EB" w:rsidR="00873DB9" w:rsidRDefault="007B4AEA">
      <w:pPr>
        <w:widowControl w:val="0"/>
        <w:pBdr>
          <w:top w:val="nil"/>
          <w:left w:val="nil"/>
          <w:bottom w:val="nil"/>
          <w:right w:val="nil"/>
          <w:between w:val="nil"/>
        </w:pBdr>
        <w:spacing w:before="240" w:after="240" w:line="240" w:lineRule="auto"/>
        <w:rPr>
          <w:rFonts w:ascii="Co Headline" w:eastAsia="Co Headline" w:hAnsi="Co Headline" w:cs="Co Headline"/>
          <w:color w:val="17479E"/>
          <w:sz w:val="27"/>
          <w:szCs w:val="27"/>
        </w:rPr>
        <w:pPrChange w:id="54" w:author="Miguel Amaral" w:date="2025-10-23T12:37:00Z" w16du:dateUtc="2025-10-23T11:37:00Z">
          <w:pPr>
            <w:widowControl w:val="0"/>
            <w:pBdr>
              <w:top w:val="nil"/>
              <w:left w:val="nil"/>
              <w:bottom w:val="nil"/>
              <w:right w:val="nil"/>
              <w:between w:val="nil"/>
            </w:pBdr>
            <w:spacing w:before="240" w:after="240" w:line="240" w:lineRule="auto"/>
            <w:ind w:left="1291"/>
          </w:pPr>
        </w:pPrChange>
      </w:pPr>
      <w:r>
        <w:rPr>
          <w:rFonts w:ascii="Co Headline" w:eastAsia="Co Headline" w:hAnsi="Co Headline" w:cs="Co Headline"/>
          <w:color w:val="17479E"/>
          <w:sz w:val="27"/>
          <w:szCs w:val="27"/>
        </w:rPr>
        <w:t xml:space="preserve">1. All World Sailing Race Officials </w:t>
      </w:r>
    </w:p>
    <w:p w14:paraId="20029E82" w14:textId="69AAE50B" w:rsidR="0061261B" w:rsidRPr="00873DB9" w:rsidRDefault="002E1A47">
      <w:pPr>
        <w:widowControl w:val="0"/>
        <w:pBdr>
          <w:top w:val="nil"/>
          <w:left w:val="nil"/>
          <w:bottom w:val="nil"/>
          <w:right w:val="nil"/>
          <w:between w:val="nil"/>
        </w:pBdr>
        <w:spacing w:before="240" w:after="240" w:line="240" w:lineRule="auto"/>
        <w:pPrChange w:id="55" w:author="Miguel Amaral" w:date="2025-10-23T12:37:00Z" w16du:dateUtc="2025-10-23T11:37:00Z">
          <w:pPr>
            <w:widowControl w:val="0"/>
            <w:pBdr>
              <w:top w:val="nil"/>
              <w:left w:val="nil"/>
              <w:bottom w:val="nil"/>
              <w:right w:val="nil"/>
              <w:between w:val="nil"/>
            </w:pBdr>
            <w:spacing w:before="240" w:after="240" w:line="240" w:lineRule="auto"/>
            <w:ind w:left="1291"/>
          </w:pPr>
        </w:pPrChange>
      </w:pPr>
      <w:bookmarkStart w:id="56" w:name="_gjdgxs" w:colFirst="0" w:colLast="0"/>
      <w:bookmarkEnd w:id="56"/>
      <w:r w:rsidRPr="00873DB9">
        <w:rPr>
          <w:sz w:val="20"/>
          <w:szCs w:val="20"/>
        </w:rPr>
        <w:t>This section provides the process and requirements to qualifications an</w:t>
      </w:r>
      <w:r w:rsidR="00873DB9" w:rsidRPr="00873DB9">
        <w:rPr>
          <w:sz w:val="20"/>
          <w:szCs w:val="20"/>
        </w:rPr>
        <w:t xml:space="preserve">d </w:t>
      </w:r>
      <w:r w:rsidRPr="00873DB9">
        <w:rPr>
          <w:sz w:val="20"/>
          <w:szCs w:val="20"/>
        </w:rPr>
        <w:t xml:space="preserve">competences that are common for all World Sailing Race Official (WS-RO) disciplines. </w:t>
      </w:r>
    </w:p>
    <w:p w14:paraId="1F87923B" w14:textId="36297CEA"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57" w:author="Miguel Amaral" w:date="2025-10-23T12:37:00Z" w16du:dateUtc="2025-10-23T11:37:00Z">
          <w:pPr>
            <w:widowControl w:val="0"/>
            <w:pBdr>
              <w:top w:val="nil"/>
              <w:left w:val="nil"/>
              <w:bottom w:val="nil"/>
              <w:right w:val="nil"/>
              <w:between w:val="nil"/>
            </w:pBdr>
            <w:spacing w:before="240" w:after="240" w:line="240" w:lineRule="auto"/>
            <w:ind w:left="1293"/>
          </w:pPr>
        </w:pPrChange>
      </w:pPr>
      <w:r>
        <w:rPr>
          <w:rFonts w:ascii="Co Headline" w:eastAsia="Co Headline" w:hAnsi="Co Headline" w:cs="Co Headline"/>
          <w:color w:val="17479E"/>
          <w:sz w:val="24"/>
          <w:szCs w:val="24"/>
        </w:rPr>
        <w:t xml:space="preserve">1.1. Processing of Applications </w:t>
      </w:r>
    </w:p>
    <w:p w14:paraId="2F01B355" w14:textId="62DB83A9" w:rsidR="0061261B" w:rsidRDefault="002E1A47">
      <w:pPr>
        <w:rPr>
          <w:sz w:val="20"/>
          <w:szCs w:val="20"/>
        </w:rPr>
        <w:pPrChange w:id="58" w:author="Miguel Amaral" w:date="2025-10-23T12:37:00Z" w16du:dateUtc="2025-10-23T11:37:00Z">
          <w:pPr>
            <w:ind w:left="573" w:firstLine="720"/>
          </w:pPr>
        </w:pPrChange>
      </w:pPr>
      <w:bookmarkStart w:id="59" w:name="_30j0zll" w:colFirst="0" w:colLast="0"/>
      <w:bookmarkEnd w:id="59"/>
      <w:r w:rsidRPr="00556F2A">
        <w:rPr>
          <w:sz w:val="20"/>
          <w:szCs w:val="20"/>
        </w:rPr>
        <w:t xml:space="preserve">The process for the appointment of all WS-ROs will be as follows: </w:t>
      </w:r>
    </w:p>
    <w:p w14:paraId="5096ECBE" w14:textId="77777777" w:rsidR="00873DB9" w:rsidRPr="00873DB9" w:rsidRDefault="00873DB9" w:rsidP="00120C6C"/>
    <w:p w14:paraId="6F498BCF" w14:textId="68362F9E" w:rsidR="0061261B" w:rsidRDefault="002E1A47">
      <w:pPr>
        <w:pStyle w:val="Ttulo2"/>
        <w:spacing w:after="60"/>
        <w:ind w:left="0" w:right="833" w:firstLine="0"/>
        <w:pPrChange w:id="60" w:author="Miguel Amaral" w:date="2025-10-23T12:37:00Z" w16du:dateUtc="2025-10-23T11:37:00Z">
          <w:pPr>
            <w:pStyle w:val="Ttulo2"/>
            <w:spacing w:after="60"/>
            <w:ind w:left="2444" w:right="833" w:hanging="357"/>
          </w:pPr>
        </w:pPrChange>
      </w:pPr>
      <w:bookmarkStart w:id="61" w:name="_1fob9te" w:colFirst="0" w:colLast="0"/>
      <w:bookmarkEnd w:id="61"/>
      <w:r>
        <w:t xml:space="preserve">(a) </w:t>
      </w:r>
      <w:r>
        <w:tab/>
        <w:t>An application on the official form must be sent to the WS Executive Office by</w:t>
      </w:r>
      <w:r w:rsidR="00D911BB">
        <w:t xml:space="preserve"> 1 March or</w:t>
      </w:r>
      <w:r>
        <w:t xml:space="preserve"> 1 September</w:t>
      </w:r>
      <w:r w:rsidR="006C759A">
        <w:rPr>
          <w:rFonts w:hint="eastAsia"/>
          <w:lang w:eastAsia="zh-CN"/>
        </w:rPr>
        <w:t>;</w:t>
      </w:r>
      <w:r>
        <w:t xml:space="preserve"> </w:t>
      </w:r>
    </w:p>
    <w:p w14:paraId="73856C6C" w14:textId="28E4C0C4" w:rsidR="0061261B" w:rsidRDefault="002E1A47">
      <w:pPr>
        <w:pStyle w:val="Ttulo2"/>
        <w:spacing w:after="60"/>
        <w:ind w:left="0" w:right="833" w:firstLine="0"/>
        <w:pPrChange w:id="62" w:author="Miguel Amaral" w:date="2025-10-23T12:37:00Z" w16du:dateUtc="2025-10-23T11:37:00Z">
          <w:pPr>
            <w:pStyle w:val="Ttulo2"/>
            <w:spacing w:after="60"/>
            <w:ind w:left="2444" w:right="833" w:hanging="357"/>
          </w:pPr>
        </w:pPrChange>
      </w:pPr>
      <w:bookmarkStart w:id="63" w:name="_3znysh7" w:colFirst="0" w:colLast="0"/>
      <w:bookmarkEnd w:id="63"/>
      <w:r>
        <w:t xml:space="preserve">(b) </w:t>
      </w:r>
      <w:r>
        <w:tab/>
        <w:t xml:space="preserve">All ancillary documents must be sent to the WS Executive Office by 23:59 UTC on </w:t>
      </w:r>
      <w:r w:rsidR="00D911BB">
        <w:t xml:space="preserve">April 13 or </w:t>
      </w:r>
      <w:r>
        <w:t xml:space="preserve">October 13 in the year of application; </w:t>
      </w:r>
    </w:p>
    <w:p w14:paraId="609D5E8C" w14:textId="78FFBE92" w:rsidR="0061261B" w:rsidRDefault="002E1A47">
      <w:pPr>
        <w:pStyle w:val="Ttulo2"/>
        <w:spacing w:after="60"/>
        <w:ind w:left="0" w:right="833" w:firstLine="0"/>
        <w:pPrChange w:id="64" w:author="Miguel Amaral" w:date="2025-10-23T12:37:00Z" w16du:dateUtc="2025-10-23T11:37:00Z">
          <w:pPr>
            <w:pStyle w:val="Ttulo2"/>
            <w:spacing w:after="60"/>
            <w:ind w:left="2444" w:right="833" w:hanging="357"/>
          </w:pPr>
        </w:pPrChange>
      </w:pPr>
      <w:bookmarkStart w:id="65" w:name="_2et92p0" w:colFirst="0" w:colLast="0"/>
      <w:bookmarkEnd w:id="65"/>
      <w:r>
        <w:t xml:space="preserve">(c) </w:t>
      </w:r>
      <w:r>
        <w:tab/>
        <w:t xml:space="preserve">For the first appointment, the applicant’s name will be sent to their Member National Authority (MNA) for endorsement (to be received by the deadline specified in 1.1(b)). Any comments received will be sent to the candidate who may make representations to WS if </w:t>
      </w:r>
      <w:r w:rsidR="00C4795A">
        <w:t>they</w:t>
      </w:r>
      <w:r>
        <w:t xml:space="preserve"> wish; </w:t>
      </w:r>
    </w:p>
    <w:p w14:paraId="10410FAE" w14:textId="65EF8E06" w:rsidR="0061261B" w:rsidRDefault="002E1A47">
      <w:pPr>
        <w:pStyle w:val="Ttulo2"/>
        <w:spacing w:after="60"/>
        <w:ind w:left="0" w:right="833" w:firstLine="0"/>
        <w:pPrChange w:id="66" w:author="Miguel Amaral" w:date="2025-10-23T12:37:00Z" w16du:dateUtc="2025-10-23T11:37:00Z">
          <w:pPr>
            <w:pStyle w:val="Ttulo2"/>
            <w:spacing w:after="60"/>
            <w:ind w:left="2444" w:right="833" w:hanging="357"/>
          </w:pPr>
        </w:pPrChange>
      </w:pPr>
      <w:bookmarkStart w:id="67" w:name="_tyjcwt" w:colFirst="0" w:colLast="0"/>
      <w:bookmarkEnd w:id="67"/>
      <w:r>
        <w:t>(d</w:t>
      </w:r>
      <w:proofErr w:type="gramStart"/>
      <w:r>
        <w:t xml:space="preserve">) </w:t>
      </w:r>
      <w:r>
        <w:tab/>
        <w:t>The</w:t>
      </w:r>
      <w:proofErr w:type="gramEnd"/>
      <w:r>
        <w:t xml:space="preserve"> application file and all comments will be sent to the </w:t>
      </w:r>
      <w:ins w:id="68" w:author="Miguel Amaral" w:date="2025-10-23T10:22:00Z" w16du:dateUtc="2025-10-23T09:22:00Z">
        <w:r w:rsidR="00536044">
          <w:t>s</w:t>
        </w:r>
      </w:ins>
      <w:r>
        <w:t xml:space="preserve">ub-committee or working </w:t>
      </w:r>
      <w:del w:id="69" w:author="Miguel Amaral" w:date="2025-10-23T10:23:00Z" w16du:dateUtc="2025-10-23T09:23:00Z">
        <w:r w:rsidDel="00536044">
          <w:delText xml:space="preserve">party </w:delText>
        </w:r>
      </w:del>
      <w:ins w:id="70" w:author="Miguel Amaral" w:date="2025-10-23T10:23:00Z" w16du:dateUtc="2025-10-23T09:23:00Z">
        <w:r w:rsidR="00536044">
          <w:t xml:space="preserve">group </w:t>
        </w:r>
      </w:ins>
      <w:r>
        <w:t xml:space="preserve">that is administering the discipline, and that body will make a formal recommendation to the Race Officials Committee (ROC) concerning appointment; and </w:t>
      </w:r>
    </w:p>
    <w:p w14:paraId="2B03527D" w14:textId="126D3583" w:rsidR="0061261B" w:rsidRDefault="002E1A47">
      <w:pPr>
        <w:pStyle w:val="Ttulo2"/>
        <w:spacing w:after="60"/>
        <w:ind w:left="0" w:right="833" w:firstLine="0"/>
        <w:pPrChange w:id="71" w:author="Miguel Amaral" w:date="2025-10-23T12:37:00Z" w16du:dateUtc="2025-10-23T11:37:00Z">
          <w:pPr>
            <w:pStyle w:val="Ttulo2"/>
            <w:spacing w:after="60"/>
            <w:ind w:left="2444" w:right="833" w:hanging="357"/>
          </w:pPr>
        </w:pPrChange>
      </w:pPr>
      <w:bookmarkStart w:id="72" w:name="_3dy6vkm" w:colFirst="0" w:colLast="0"/>
      <w:bookmarkEnd w:id="72"/>
      <w:r>
        <w:t>(e)</w:t>
      </w:r>
      <w:r>
        <w:tab/>
        <w:t xml:space="preserve">The ROC will decide on recommendations for </w:t>
      </w:r>
      <w:proofErr w:type="gramStart"/>
      <w:r>
        <w:t>appointment</w:t>
      </w:r>
      <w:proofErr w:type="gramEnd"/>
      <w:r>
        <w:t xml:space="preserve"> </w:t>
      </w:r>
      <w:r w:rsidR="00D911BB">
        <w:t>at it</w:t>
      </w:r>
      <w:del w:id="73" w:author="Miguel Amaral" w:date="2025-10-23T10:23:00Z" w16du:dateUtc="2025-10-23T09:23:00Z">
        <w:r w:rsidR="00D911BB" w:rsidDel="00536044">
          <w:delText>’</w:delText>
        </w:r>
      </w:del>
      <w:r w:rsidR="00D911BB">
        <w:t>s May mid-year meeting or at it</w:t>
      </w:r>
      <w:del w:id="74" w:author="Miguel Amaral" w:date="2025-10-23T10:23:00Z" w16du:dateUtc="2025-10-23T09:23:00Z">
        <w:r w:rsidR="00D911BB" w:rsidDel="00536044">
          <w:delText>’</w:delText>
        </w:r>
      </w:del>
      <w:r w:rsidR="00D911BB">
        <w:t>s</w:t>
      </w:r>
      <w:r>
        <w:t xml:space="preserve"> October / November meeting on the year of application or later if </w:t>
      </w:r>
      <w:proofErr w:type="gramStart"/>
      <w:r>
        <w:t>required;</w:t>
      </w:r>
      <w:proofErr w:type="gramEnd"/>
    </w:p>
    <w:p w14:paraId="39805BCE" w14:textId="38258497" w:rsidR="0061261B" w:rsidRPr="007D4114" w:rsidRDefault="002E1A47">
      <w:pPr>
        <w:pStyle w:val="Ttulo2"/>
        <w:spacing w:after="60"/>
        <w:ind w:left="0" w:right="833" w:firstLine="0"/>
        <w:pPrChange w:id="75" w:author="Miguel Amaral" w:date="2025-10-23T12:37:00Z" w16du:dateUtc="2025-10-23T11:37:00Z">
          <w:pPr>
            <w:pStyle w:val="Ttulo2"/>
            <w:spacing w:after="60"/>
            <w:ind w:left="2444" w:right="833" w:hanging="357"/>
          </w:pPr>
        </w:pPrChange>
      </w:pPr>
      <w:bookmarkStart w:id="76" w:name="_1t3h5sf" w:colFirst="0" w:colLast="0"/>
      <w:bookmarkEnd w:id="76"/>
      <w:r>
        <w:t xml:space="preserve">(f) </w:t>
      </w:r>
      <w:r>
        <w:tab/>
      </w:r>
      <w:r w:rsidRPr="00D911BB">
        <w:t>The deadlines stated in 1.1(a) and 1.1(b) are hard deadlines and any delay will lead to automatic rejection of the application;</w:t>
      </w:r>
    </w:p>
    <w:p w14:paraId="3B99D224" w14:textId="77777777" w:rsidR="00D911BB" w:rsidRDefault="002E1A47">
      <w:pPr>
        <w:pStyle w:val="Ttulo2"/>
        <w:spacing w:after="60"/>
        <w:ind w:left="0" w:right="833" w:firstLine="0"/>
        <w:pPrChange w:id="77" w:author="Miguel Amaral" w:date="2025-10-23T12:37:00Z" w16du:dateUtc="2025-10-23T11:37:00Z">
          <w:pPr>
            <w:pStyle w:val="Ttulo2"/>
            <w:spacing w:after="60"/>
            <w:ind w:left="2444" w:right="833" w:hanging="357"/>
          </w:pPr>
        </w:pPrChange>
      </w:pPr>
      <w:bookmarkStart w:id="78" w:name="_4d34og8" w:colFirst="0" w:colLast="0"/>
      <w:bookmarkEnd w:id="78"/>
      <w:r w:rsidRPr="007D4114">
        <w:t xml:space="preserve">(g) </w:t>
      </w:r>
      <w:r w:rsidRPr="007D4114">
        <w:tab/>
      </w:r>
      <w:r w:rsidRPr="00D911BB">
        <w:t xml:space="preserve">The 4-year period - to be referred to as the “Designated Period”- for all required qualifications shall </w:t>
      </w:r>
      <w:r w:rsidR="00D911BB">
        <w:t xml:space="preserve">either </w:t>
      </w:r>
      <w:r w:rsidRPr="00D911BB">
        <w:t>be</w:t>
      </w:r>
      <w:r w:rsidR="00D911BB">
        <w:t>:</w:t>
      </w:r>
    </w:p>
    <w:p w14:paraId="762EE278" w14:textId="77777777" w:rsidR="00873DB9" w:rsidRDefault="00873DB9">
      <w:pPr>
        <w:pStyle w:val="Ttulo2"/>
        <w:ind w:left="0" w:firstLine="0"/>
        <w:pPrChange w:id="79" w:author="Miguel Amaral" w:date="2025-10-23T12:37:00Z" w16du:dateUtc="2025-10-23T11:37:00Z">
          <w:pPr>
            <w:pStyle w:val="Ttulo2"/>
          </w:pPr>
        </w:pPrChange>
      </w:pPr>
    </w:p>
    <w:p w14:paraId="69634CE2" w14:textId="3B70455A" w:rsidR="00D911BB" w:rsidRDefault="00D911BB">
      <w:pPr>
        <w:pStyle w:val="Ttulo2"/>
        <w:ind w:left="0" w:firstLine="0"/>
        <w:pPrChange w:id="80" w:author="Miguel Amaral" w:date="2025-10-23T12:37:00Z" w16du:dateUtc="2025-10-23T11:37:00Z">
          <w:pPr>
            <w:pStyle w:val="Ttulo2"/>
            <w:ind w:firstLine="435"/>
          </w:pPr>
        </w:pPrChange>
      </w:pPr>
      <w:r>
        <w:t>14 April 2021 to 13 April 2025</w:t>
      </w:r>
      <w:ins w:id="81" w:author="Miguel Amaral" w:date="2025-10-23T10:23:00Z" w16du:dateUtc="2025-10-23T09:23:00Z">
        <w:r w:rsidR="00536044">
          <w:t xml:space="preserve"> </w:t>
        </w:r>
        <w:r w:rsidR="00536044" w:rsidRPr="00536044">
          <w:rPr>
            <w:highlight w:val="yellow"/>
            <w:rPrChange w:id="82" w:author="Miguel Amaral" w:date="2025-10-23T10:23:00Z" w16du:dateUtc="2025-10-23T09:23:00Z">
              <w:rPr/>
            </w:rPrChange>
          </w:rPr>
          <w:t>or</w:t>
        </w:r>
      </w:ins>
    </w:p>
    <w:p w14:paraId="1D111E34" w14:textId="5F24848C" w:rsidR="00D911BB" w:rsidRDefault="002E1A47">
      <w:pPr>
        <w:pStyle w:val="Ttulo2"/>
        <w:ind w:left="0" w:firstLine="0"/>
        <w:pPrChange w:id="83" w:author="Miguel Amaral" w:date="2025-10-23T12:37:00Z" w16du:dateUtc="2025-10-23T11:37:00Z">
          <w:pPr>
            <w:pStyle w:val="Ttulo2"/>
            <w:ind w:firstLine="435"/>
          </w:pPr>
        </w:pPrChange>
      </w:pPr>
      <w:r w:rsidRPr="00D911BB">
        <w:t>14 October 202</w:t>
      </w:r>
      <w:r w:rsidR="00D911BB">
        <w:t>1</w:t>
      </w:r>
      <w:r w:rsidRPr="00D911BB">
        <w:t xml:space="preserve"> to </w:t>
      </w:r>
      <w:r w:rsidR="00B8609A" w:rsidRPr="00D911BB">
        <w:t xml:space="preserve">13 October </w:t>
      </w:r>
      <w:r w:rsidRPr="00D911BB">
        <w:t>202</w:t>
      </w:r>
      <w:r w:rsidR="00D911BB">
        <w:t>5</w:t>
      </w:r>
      <w:r w:rsidRPr="00D911BB">
        <w:t xml:space="preserve"> (inclusive). </w:t>
      </w:r>
    </w:p>
    <w:p w14:paraId="190EB6D7" w14:textId="77777777" w:rsidR="00D911BB" w:rsidRPr="00D911BB" w:rsidRDefault="00D911BB">
      <w:pPr>
        <w:pStyle w:val="Ttulo2"/>
        <w:ind w:left="0" w:firstLine="0"/>
        <w:pPrChange w:id="84" w:author="Miguel Amaral" w:date="2025-10-23T12:37:00Z" w16du:dateUtc="2025-10-23T11:37:00Z">
          <w:pPr>
            <w:pStyle w:val="Ttulo2"/>
          </w:pPr>
        </w:pPrChange>
      </w:pPr>
    </w:p>
    <w:p w14:paraId="0C4EB1E0" w14:textId="60E6AF6A" w:rsidR="0061261B" w:rsidRDefault="00873DB9">
      <w:pPr>
        <w:pStyle w:val="Ttulo2"/>
        <w:spacing w:after="60"/>
        <w:ind w:left="0" w:right="833" w:firstLine="0"/>
        <w:pPrChange w:id="85" w:author="Miguel Amaral" w:date="2025-10-23T12:37:00Z" w16du:dateUtc="2025-10-23T11:37:00Z">
          <w:pPr>
            <w:pStyle w:val="Ttulo2"/>
            <w:spacing w:after="60"/>
            <w:ind w:left="2444" w:right="833" w:hanging="357"/>
          </w:pPr>
        </w:pPrChange>
      </w:pPr>
      <w:r>
        <w:t xml:space="preserve">       </w:t>
      </w:r>
      <w:r w:rsidRPr="00D911BB">
        <w:t xml:space="preserve">Where a test is required to be passed, the date it </w:t>
      </w:r>
      <w:proofErr w:type="gramStart"/>
      <w:r w:rsidRPr="00D911BB">
        <w:t>is considered to be</w:t>
      </w:r>
      <w:proofErr w:type="gramEnd"/>
      <w:r w:rsidRPr="00D911BB">
        <w:t xml:space="preserve"> passed</w:t>
      </w:r>
      <w:ins w:id="86" w:author="Miguel Amaral" w:date="2025-10-23T10:24:00Z" w16du:dateUtc="2025-10-23T09:24:00Z">
        <w:r w:rsidR="00536044">
          <w:t xml:space="preserve"> </w:t>
        </w:r>
        <w:r w:rsidR="00536044" w:rsidRPr="00536044">
          <w:rPr>
            <w:highlight w:val="yellow"/>
            <w:rPrChange w:id="87" w:author="Miguel Amaral" w:date="2025-10-23T10:24:00Z" w16du:dateUtc="2025-10-23T09:24:00Z">
              <w:rPr/>
            </w:rPrChange>
          </w:rPr>
          <w:t>or failed</w:t>
        </w:r>
      </w:ins>
      <w:r w:rsidRPr="00D911BB">
        <w:t xml:space="preserve"> is the date it was taken, even if the result was communicated to the candidate on a later </w:t>
      </w:r>
      <w:proofErr w:type="gramStart"/>
      <w:r w:rsidRPr="00D911BB">
        <w:t>date;</w:t>
      </w:r>
      <w:proofErr w:type="gramEnd"/>
    </w:p>
    <w:p w14:paraId="2A22AE86" w14:textId="79A6A257" w:rsidR="0061261B" w:rsidRDefault="002E1A47">
      <w:pPr>
        <w:pStyle w:val="Ttulo2"/>
        <w:ind w:left="0" w:firstLine="0"/>
        <w:pPrChange w:id="88" w:author="Miguel Amaral" w:date="2025-10-23T12:37:00Z" w16du:dateUtc="2025-10-23T11:37:00Z">
          <w:pPr>
            <w:pStyle w:val="Ttulo2"/>
          </w:pPr>
        </w:pPrChange>
      </w:pPr>
      <w:bookmarkStart w:id="89" w:name="_2s8eyo1" w:colFirst="0" w:colLast="0"/>
      <w:bookmarkEnd w:id="89"/>
      <w:r>
        <w:t xml:space="preserve">(h) </w:t>
      </w:r>
      <w:r>
        <w:tab/>
        <w:t xml:space="preserve">Some criteria may change from those published in prior years. An applicant negatively affected by such a change may ask that the impact on their application be considered by the relevant </w:t>
      </w:r>
      <w:r w:rsidR="00C4795A">
        <w:t>s</w:t>
      </w:r>
      <w:r>
        <w:t>ub-committee and ROC</w:t>
      </w:r>
      <w:r w:rsidR="00976C87">
        <w:rPr>
          <w:rFonts w:hint="eastAsia"/>
          <w:lang w:eastAsia="zh-CN"/>
        </w:rPr>
        <w:t>.</w:t>
      </w:r>
      <w:bookmarkStart w:id="90" w:name="_17dp8vu" w:colFirst="0" w:colLast="0"/>
      <w:bookmarkEnd w:id="90"/>
    </w:p>
    <w:p w14:paraId="0F8E1EFA"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91" w:author="Miguel Amaral" w:date="2025-10-23T12:37:00Z" w16du:dateUtc="2025-10-23T11:37:00Z">
          <w:pPr>
            <w:widowControl w:val="0"/>
            <w:pBdr>
              <w:top w:val="nil"/>
              <w:left w:val="nil"/>
              <w:bottom w:val="nil"/>
              <w:right w:val="nil"/>
              <w:between w:val="nil"/>
            </w:pBdr>
            <w:spacing w:before="240" w:after="240" w:line="240" w:lineRule="auto"/>
            <w:ind w:left="1293"/>
          </w:pPr>
        </w:pPrChange>
      </w:pPr>
      <w:r>
        <w:rPr>
          <w:rFonts w:ascii="Co Headline" w:eastAsia="Co Headline" w:hAnsi="Co Headline" w:cs="Co Headline"/>
          <w:color w:val="17479E"/>
          <w:sz w:val="24"/>
          <w:szCs w:val="24"/>
        </w:rPr>
        <w:t xml:space="preserve">1.2. </w:t>
      </w:r>
      <w:r w:rsidRPr="00536044">
        <w:rPr>
          <w:rFonts w:ascii="Co Headline" w:eastAsia="Co Headline" w:hAnsi="Co Headline" w:cs="Co Headline"/>
          <w:strike/>
          <w:color w:val="17479E"/>
          <w:sz w:val="24"/>
          <w:szCs w:val="24"/>
          <w:highlight w:val="yellow"/>
          <w:rPrChange w:id="92" w:author="Miguel Amaral" w:date="2025-10-23T10:24:00Z" w16du:dateUtc="2025-10-23T09:24:00Z">
            <w:rPr>
              <w:rFonts w:ascii="Co Headline" w:eastAsia="Co Headline" w:hAnsi="Co Headline" w:cs="Co Headline"/>
              <w:color w:val="17479E"/>
              <w:sz w:val="24"/>
              <w:szCs w:val="24"/>
            </w:rPr>
          </w:rPrChange>
        </w:rPr>
        <w:t>General</w:t>
      </w:r>
      <w:r>
        <w:rPr>
          <w:rFonts w:ascii="Co Headline" w:eastAsia="Co Headline" w:hAnsi="Co Headline" w:cs="Co Headline"/>
          <w:color w:val="17479E"/>
          <w:sz w:val="24"/>
          <w:szCs w:val="24"/>
        </w:rPr>
        <w:t xml:space="preserve"> Qualifications Required </w:t>
      </w:r>
    </w:p>
    <w:p w14:paraId="5499F3F2" w14:textId="77777777" w:rsidR="00873DB9" w:rsidRDefault="002E1A47">
      <w:pPr>
        <w:rPr>
          <w:sz w:val="20"/>
          <w:szCs w:val="20"/>
        </w:rPr>
        <w:pPrChange w:id="93" w:author="Miguel Amaral" w:date="2025-10-23T12:37:00Z" w16du:dateUtc="2025-10-23T11:37:00Z">
          <w:pPr>
            <w:ind w:left="1293"/>
          </w:pPr>
        </w:pPrChange>
      </w:pPr>
      <w:r w:rsidRPr="00556F2A">
        <w:rPr>
          <w:sz w:val="20"/>
          <w:szCs w:val="20"/>
        </w:rPr>
        <w:t>A candidate for first appointment or re-appointment as a WS-RO shall have complied during the Designated Period with the following requirements:</w:t>
      </w:r>
    </w:p>
    <w:p w14:paraId="5A471D8F" w14:textId="1CE692C9" w:rsidR="0061261B" w:rsidRPr="00873DB9" w:rsidRDefault="002E1A47">
      <w:pPr>
        <w:pPrChange w:id="94" w:author="Miguel Amaral" w:date="2025-10-23T12:37:00Z" w16du:dateUtc="2025-10-23T11:37:00Z">
          <w:pPr>
            <w:ind w:left="1293"/>
          </w:pPr>
        </w:pPrChange>
      </w:pPr>
      <w:r w:rsidRPr="00873DB9">
        <w:rPr>
          <w:sz w:val="20"/>
          <w:szCs w:val="20"/>
        </w:rPr>
        <w:t xml:space="preserve"> </w:t>
      </w:r>
    </w:p>
    <w:p w14:paraId="7545CE63" w14:textId="404B00F8" w:rsidR="0061261B" w:rsidRDefault="002E1A47">
      <w:pPr>
        <w:pStyle w:val="Ttulo2"/>
        <w:ind w:left="0" w:firstLine="0"/>
        <w:pPrChange w:id="95" w:author="Miguel Amaral" w:date="2025-10-23T12:37:00Z" w16du:dateUtc="2025-10-23T11:37:00Z">
          <w:pPr>
            <w:pStyle w:val="Ttulo2"/>
          </w:pPr>
        </w:pPrChange>
      </w:pPr>
      <w:bookmarkStart w:id="96" w:name="_26in1rg" w:colFirst="0" w:colLast="0"/>
      <w:bookmarkEnd w:id="96"/>
      <w:r>
        <w:t xml:space="preserve">(a) </w:t>
      </w:r>
      <w:r>
        <w:tab/>
        <w:t xml:space="preserve">satisfy the general competences for WS ROs set out in paragraph 1.3 below; and </w:t>
      </w:r>
    </w:p>
    <w:p w14:paraId="0A06C1C3" w14:textId="0D108092" w:rsidR="0061261B" w:rsidRDefault="002E1A47">
      <w:pPr>
        <w:pStyle w:val="Ttulo2"/>
        <w:ind w:left="0" w:firstLine="0"/>
        <w:rPr>
          <w:color w:val="17479E"/>
          <w:sz w:val="24"/>
          <w:szCs w:val="24"/>
          <w:lang w:eastAsia="zh-CN"/>
        </w:rPr>
        <w:pPrChange w:id="97" w:author="Miguel Amaral" w:date="2025-10-23T12:37:00Z" w16du:dateUtc="2025-10-23T11:37:00Z">
          <w:pPr>
            <w:pStyle w:val="Ttulo2"/>
          </w:pPr>
        </w:pPrChange>
      </w:pPr>
      <w:bookmarkStart w:id="98" w:name="_lnxbz9" w:colFirst="0" w:colLast="0"/>
      <w:bookmarkEnd w:id="98"/>
      <w:r w:rsidRPr="007B4AEA">
        <w:t>(b)</w:t>
      </w:r>
      <w:r w:rsidR="00A4445A" w:rsidRPr="007B4AEA">
        <w:rPr>
          <w:rFonts w:hint="eastAsia"/>
          <w:lang w:eastAsia="zh-CN"/>
        </w:rPr>
        <w:t xml:space="preserve"> </w:t>
      </w:r>
      <w:r w:rsidR="000B1CEC">
        <w:rPr>
          <w:lang w:eastAsia="zh-CN"/>
        </w:rPr>
        <w:tab/>
      </w:r>
      <w:r w:rsidRPr="007B4AEA">
        <w:t xml:space="preserve">satisfy the specific qualifications and competences for the relevant discipline set </w:t>
      </w:r>
      <w:r w:rsidR="00A4445A" w:rsidRPr="007B4AEA">
        <w:rPr>
          <w:rFonts w:hint="eastAsia"/>
          <w:lang w:eastAsia="zh-CN"/>
        </w:rPr>
        <w:t xml:space="preserve">  </w:t>
      </w:r>
      <w:r w:rsidRPr="007B4AEA">
        <w:t xml:space="preserve">out in the relevant section below. </w:t>
      </w:r>
    </w:p>
    <w:p w14:paraId="35617095" w14:textId="7E022D95" w:rsidR="007B4AEA" w:rsidRDefault="00CB7A7A" w:rsidP="00120C6C">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
      <w:r>
        <w:rPr>
          <w:rFonts w:ascii="Co Headline" w:eastAsia="Co Headline" w:hAnsi="Co Headline" w:cs="Co Headline"/>
          <w:color w:val="17479E"/>
          <w:sz w:val="24"/>
          <w:szCs w:val="24"/>
        </w:rPr>
        <w:t xml:space="preserve">1.3. General Competences Required </w:t>
      </w:r>
    </w:p>
    <w:p w14:paraId="1AD83868" w14:textId="6AF98B25" w:rsidR="00873DB9" w:rsidRPr="007214A0" w:rsidRDefault="002E1A47">
      <w:pPr>
        <w:rPr>
          <w:sz w:val="20"/>
          <w:szCs w:val="20"/>
        </w:rPr>
        <w:pPrChange w:id="99" w:author="Miguel Amaral" w:date="2025-10-23T12:37:00Z" w16du:dateUtc="2025-10-23T11:37:00Z">
          <w:pPr>
            <w:ind w:left="720" w:firstLine="720"/>
          </w:pPr>
        </w:pPrChange>
      </w:pPr>
      <w:bookmarkStart w:id="100" w:name="_35nkun2" w:colFirst="0" w:colLast="0"/>
      <w:bookmarkEnd w:id="100"/>
      <w:r w:rsidRPr="007214A0">
        <w:rPr>
          <w:sz w:val="20"/>
          <w:szCs w:val="20"/>
        </w:rPr>
        <w:t xml:space="preserve">A candidate for first appointment or re-appointment for any discipline shall: </w:t>
      </w:r>
    </w:p>
    <w:p w14:paraId="7ACFC6C2" w14:textId="77777777" w:rsidR="007B4AEA" w:rsidRPr="007B4AEA" w:rsidRDefault="007B4AEA">
      <w:pPr>
        <w:pPrChange w:id="101" w:author="Miguel Amaral" w:date="2025-10-23T12:37:00Z" w16du:dateUtc="2025-10-23T11:37:00Z">
          <w:pPr>
            <w:ind w:left="720" w:firstLine="720"/>
          </w:pPr>
        </w:pPrChange>
      </w:pPr>
    </w:p>
    <w:p w14:paraId="3DC98665" w14:textId="2E6F9441" w:rsidR="0061261B" w:rsidRPr="007B4AEA" w:rsidRDefault="002E1A47">
      <w:pPr>
        <w:pStyle w:val="Ttulo2"/>
        <w:ind w:left="0" w:firstLine="0"/>
        <w:pPrChange w:id="102" w:author="Miguel Amaral" w:date="2025-10-23T12:37:00Z" w16du:dateUtc="2025-10-23T11:37:00Z">
          <w:pPr>
            <w:pStyle w:val="Ttulo2"/>
          </w:pPr>
        </w:pPrChange>
      </w:pPr>
      <w:bookmarkStart w:id="103" w:name="_1ksv4uv" w:colFirst="0" w:colLast="0"/>
      <w:bookmarkEnd w:id="103"/>
      <w:r w:rsidRPr="007B4AEA">
        <w:lastRenderedPageBreak/>
        <w:t>(a)</w:t>
      </w:r>
      <w:r w:rsidRPr="007B4AEA">
        <w:tab/>
        <w:t xml:space="preserve">have racing experience; </w:t>
      </w:r>
    </w:p>
    <w:p w14:paraId="7735A608" w14:textId="1749844D" w:rsidR="0061261B" w:rsidRDefault="007B4AEA">
      <w:pPr>
        <w:pStyle w:val="Ttulo2"/>
        <w:ind w:left="0" w:firstLine="0"/>
        <w:rPr>
          <w:color w:val="FFFFFF"/>
        </w:rPr>
        <w:pPrChange w:id="104" w:author="Miguel Amaral" w:date="2025-10-23T12:37:00Z" w16du:dateUtc="2025-10-23T11:37:00Z">
          <w:pPr>
            <w:pStyle w:val="Ttulo2"/>
          </w:pPr>
        </w:pPrChange>
      </w:pPr>
      <w:bookmarkStart w:id="105" w:name="_44sinio" w:colFirst="0" w:colLast="0"/>
      <w:bookmarkEnd w:id="105"/>
      <w:r>
        <w:t xml:space="preserve">(b) </w:t>
      </w:r>
      <w:r>
        <w:tab/>
        <w:t xml:space="preserve">have a sufficient knowledge of the Racing Rules of Sailing (RRS) and a detailed knowledge of the rules, manuals and other requirements and publications relating to the </w:t>
      </w:r>
      <w:r w:rsidR="00873DB9">
        <w:t>discipline;</w:t>
      </w:r>
    </w:p>
    <w:p w14:paraId="602F7CD6" w14:textId="76E3F6A8" w:rsidR="0061261B" w:rsidRDefault="002E1A47">
      <w:pPr>
        <w:pStyle w:val="Ttulo2"/>
        <w:ind w:left="0" w:firstLine="0"/>
        <w:pPrChange w:id="106" w:author="Miguel Amaral" w:date="2025-10-23T12:37:00Z" w16du:dateUtc="2025-10-23T11:37:00Z">
          <w:pPr>
            <w:pStyle w:val="Ttulo2"/>
          </w:pPr>
        </w:pPrChange>
      </w:pPr>
      <w:bookmarkStart w:id="107" w:name="_2jxsxqh" w:colFirst="0" w:colLast="0"/>
      <w:bookmarkEnd w:id="107"/>
      <w:r>
        <w:t xml:space="preserve">(c) </w:t>
      </w:r>
      <w:r>
        <w:tab/>
        <w:t xml:space="preserve">be proficient in the English language and have the skills to communicate both with other race officials and with competitors on matters relating to the discipline; </w:t>
      </w:r>
    </w:p>
    <w:p w14:paraId="18D5085E" w14:textId="77777777" w:rsidR="0061261B" w:rsidRDefault="002E1A47">
      <w:pPr>
        <w:pStyle w:val="Ttulo2"/>
        <w:ind w:left="0" w:firstLine="0"/>
        <w:pPrChange w:id="108" w:author="Miguel Amaral" w:date="2025-10-23T12:37:00Z" w16du:dateUtc="2025-10-23T11:37:00Z">
          <w:pPr>
            <w:pStyle w:val="Ttulo2"/>
          </w:pPr>
        </w:pPrChange>
      </w:pPr>
      <w:bookmarkStart w:id="109" w:name="_z337ya" w:colFirst="0" w:colLast="0"/>
      <w:bookmarkEnd w:id="109"/>
      <w:r>
        <w:t xml:space="preserve">(d) </w:t>
      </w:r>
      <w:r>
        <w:tab/>
        <w:t>display the temperament and behavior expected of a WS-RO at an event;</w:t>
      </w:r>
    </w:p>
    <w:p w14:paraId="3FAEC3D5" w14:textId="77777777" w:rsidR="0061261B" w:rsidRDefault="002E1A47">
      <w:pPr>
        <w:pStyle w:val="Ttulo2"/>
        <w:ind w:left="0" w:firstLine="0"/>
        <w:pPrChange w:id="110" w:author="Miguel Amaral" w:date="2025-10-23T12:37:00Z" w16du:dateUtc="2025-10-23T11:37:00Z">
          <w:pPr>
            <w:pStyle w:val="Ttulo2"/>
          </w:pPr>
        </w:pPrChange>
      </w:pPr>
      <w:bookmarkStart w:id="111" w:name="_3j2qqm3" w:colFirst="0" w:colLast="0"/>
      <w:bookmarkEnd w:id="111"/>
      <w:r>
        <w:t xml:space="preserve">(e) </w:t>
      </w:r>
      <w:r>
        <w:tab/>
        <w:t xml:space="preserve">have the health and physical capacity to fulfill the requirements of the discipline; </w:t>
      </w:r>
    </w:p>
    <w:p w14:paraId="2E9B995F" w14:textId="72C21904" w:rsidR="0061261B" w:rsidRDefault="002E1A47">
      <w:pPr>
        <w:pStyle w:val="Ttulo2"/>
        <w:ind w:left="0" w:firstLine="0"/>
        <w:pPrChange w:id="112" w:author="Miguel Amaral" w:date="2025-10-23T12:37:00Z" w16du:dateUtc="2025-10-23T11:37:00Z">
          <w:pPr>
            <w:pStyle w:val="Ttulo2"/>
          </w:pPr>
        </w:pPrChange>
      </w:pPr>
      <w:r>
        <w:t xml:space="preserve">(f) </w:t>
      </w:r>
      <w:r w:rsidR="00B8609A">
        <w:t xml:space="preserve">  </w:t>
      </w:r>
      <w:r>
        <w:t>have the observation skills necessary to perform the duties of the discipline;</w:t>
      </w:r>
    </w:p>
    <w:p w14:paraId="2257A6EF" w14:textId="130DA1CB" w:rsidR="0061261B" w:rsidRPr="00F075B2" w:rsidRDefault="002E1A47">
      <w:pPr>
        <w:pStyle w:val="Ttulo2"/>
        <w:ind w:left="0" w:firstLine="0"/>
        <w:pPrChange w:id="113" w:author="Miguel Amaral" w:date="2025-10-23T12:37:00Z" w16du:dateUtc="2025-10-23T11:37:00Z">
          <w:pPr>
            <w:pStyle w:val="Ttulo2"/>
          </w:pPr>
        </w:pPrChange>
      </w:pPr>
      <w:bookmarkStart w:id="114" w:name="_1y810tw" w:colFirst="0" w:colLast="0"/>
      <w:bookmarkEnd w:id="114"/>
      <w:r>
        <w:t xml:space="preserve">(g) </w:t>
      </w:r>
      <w:r>
        <w:tab/>
      </w:r>
      <w:r w:rsidRPr="00F075B2">
        <w:t xml:space="preserve">agree to support the policies of WS and further its objectives; </w:t>
      </w:r>
    </w:p>
    <w:p w14:paraId="17ABD500" w14:textId="3421FCC4" w:rsidR="0061261B" w:rsidRPr="00F075B2" w:rsidRDefault="002E1A47">
      <w:pPr>
        <w:pStyle w:val="Ttulo2"/>
        <w:ind w:left="0" w:firstLine="0"/>
        <w:pPrChange w:id="115" w:author="Miguel Amaral" w:date="2025-10-23T12:37:00Z" w16du:dateUtc="2025-10-23T11:37:00Z">
          <w:pPr>
            <w:pStyle w:val="Ttulo2"/>
          </w:pPr>
        </w:pPrChange>
      </w:pPr>
      <w:bookmarkStart w:id="116" w:name="_4i7ojhp" w:colFirst="0" w:colLast="0"/>
      <w:bookmarkEnd w:id="116"/>
      <w:r w:rsidRPr="00F075B2">
        <w:t xml:space="preserve">(h) </w:t>
      </w:r>
      <w:r w:rsidRPr="00F075B2">
        <w:tab/>
        <w:t xml:space="preserve">have sufficient eyesight and hearing, natural or corrected, at a level to carry out the duties of the discipline; </w:t>
      </w:r>
    </w:p>
    <w:p w14:paraId="361720FD" w14:textId="05024520" w:rsidR="0061261B" w:rsidRPr="00F075B2" w:rsidRDefault="002E1A47">
      <w:pPr>
        <w:pStyle w:val="Ttulo2"/>
        <w:ind w:left="0" w:firstLine="0"/>
        <w:pPrChange w:id="117" w:author="Miguel Amaral" w:date="2025-10-23T12:37:00Z" w16du:dateUtc="2025-10-23T11:37:00Z">
          <w:pPr>
            <w:pStyle w:val="Ttulo2"/>
          </w:pPr>
        </w:pPrChange>
      </w:pPr>
      <w:r w:rsidRPr="00F075B2">
        <w:t xml:space="preserve">(i) </w:t>
      </w:r>
      <w:r w:rsidRPr="00F075B2">
        <w:tab/>
        <w:t>be able to contribute to the development of the program relating to the discipline</w:t>
      </w:r>
      <w:r w:rsidR="00E404B7">
        <w:rPr>
          <w:rFonts w:hint="eastAsia"/>
          <w:lang w:eastAsia="zh-CN"/>
        </w:rPr>
        <w:t>;</w:t>
      </w:r>
    </w:p>
    <w:p w14:paraId="30596865" w14:textId="5DEE864B" w:rsidR="0061261B" w:rsidRPr="00D911BB" w:rsidRDefault="002E1A47">
      <w:pPr>
        <w:pStyle w:val="Ttulo2"/>
        <w:ind w:left="0" w:firstLine="0"/>
        <w:rPr>
          <w:lang w:eastAsia="zh-CN"/>
        </w:rPr>
        <w:pPrChange w:id="118" w:author="Miguel Amaral" w:date="2025-10-23T12:37:00Z" w16du:dateUtc="2025-10-23T11:37:00Z">
          <w:pPr>
            <w:pStyle w:val="Ttulo2"/>
          </w:pPr>
        </w:pPrChange>
      </w:pPr>
      <w:r w:rsidRPr="00D911BB">
        <w:t xml:space="preserve">(j) </w:t>
      </w:r>
      <w:r w:rsidRPr="00D911BB">
        <w:tab/>
      </w:r>
      <w:del w:id="119" w:author="Miguel Amaral" w:date="2025-10-23T10:25:00Z" w16du:dateUtc="2025-10-23T09:25:00Z">
        <w:r w:rsidR="005C009B" w:rsidDel="00536044">
          <w:rPr>
            <w:rFonts w:hint="eastAsia"/>
            <w:lang w:eastAsia="zh-CN"/>
          </w:rPr>
          <w:delText>ha</w:delText>
        </w:r>
        <w:r w:rsidR="00E404B7" w:rsidDel="00536044">
          <w:rPr>
            <w:rFonts w:hint="eastAsia"/>
            <w:lang w:eastAsia="zh-CN"/>
          </w:rPr>
          <w:delText>s</w:delText>
        </w:r>
        <w:r w:rsidR="005C009B" w:rsidDel="00536044">
          <w:rPr>
            <w:rFonts w:hint="eastAsia"/>
            <w:lang w:eastAsia="zh-CN"/>
          </w:rPr>
          <w:delText xml:space="preserve"> </w:delText>
        </w:r>
      </w:del>
      <w:ins w:id="120" w:author="Miguel Amaral" w:date="2025-10-23T10:25:00Z" w16du:dateUtc="2025-10-23T09:25:00Z">
        <w:r w:rsidR="00536044">
          <w:rPr>
            <w:lang w:eastAsia="zh-CN"/>
          </w:rPr>
          <w:t>have</w:t>
        </w:r>
        <w:r w:rsidR="00536044">
          <w:rPr>
            <w:rFonts w:hint="eastAsia"/>
            <w:lang w:eastAsia="zh-CN"/>
          </w:rPr>
          <w:t xml:space="preserve"> </w:t>
        </w:r>
      </w:ins>
      <w:r w:rsidR="005C009B">
        <w:rPr>
          <w:rFonts w:hint="eastAsia"/>
          <w:lang w:eastAsia="zh-CN"/>
        </w:rPr>
        <w:t xml:space="preserve">skills of </w:t>
      </w:r>
      <w:proofErr w:type="gramStart"/>
      <w:r w:rsidRPr="00D911BB">
        <w:t>team work</w:t>
      </w:r>
      <w:proofErr w:type="gramEnd"/>
      <w:r w:rsidRPr="00D911BB">
        <w:t>/team management/</w:t>
      </w:r>
      <w:proofErr w:type="gramStart"/>
      <w:r w:rsidRPr="00D911BB">
        <w:t>leadership</w:t>
      </w:r>
      <w:r w:rsidR="00E404B7">
        <w:rPr>
          <w:rFonts w:hint="eastAsia"/>
          <w:lang w:eastAsia="zh-CN"/>
        </w:rPr>
        <w:t>;</w:t>
      </w:r>
      <w:proofErr w:type="gramEnd"/>
    </w:p>
    <w:p w14:paraId="7106C667" w14:textId="04311F18" w:rsidR="0061261B" w:rsidRPr="00D911BB" w:rsidRDefault="002E1A47">
      <w:pPr>
        <w:pStyle w:val="Ttulo2"/>
        <w:ind w:left="0" w:firstLine="0"/>
        <w:pPrChange w:id="121" w:author="Miguel Amaral" w:date="2025-10-23T12:37:00Z" w16du:dateUtc="2025-10-23T11:37:00Z">
          <w:pPr>
            <w:pStyle w:val="Ttulo2"/>
          </w:pPr>
        </w:pPrChange>
      </w:pPr>
      <w:r w:rsidRPr="00D911BB">
        <w:t xml:space="preserve">(k)  </w:t>
      </w:r>
      <w:del w:id="122" w:author="Miguel Amaral" w:date="2025-10-23T10:25:00Z" w16du:dateUtc="2025-10-23T09:25:00Z">
        <w:r w:rsidR="00E404B7" w:rsidDel="00536044">
          <w:rPr>
            <w:rFonts w:hint="eastAsia"/>
            <w:lang w:eastAsia="zh-CN"/>
          </w:rPr>
          <w:delText xml:space="preserve">has </w:delText>
        </w:r>
      </w:del>
      <w:ins w:id="123" w:author="Miguel Amaral" w:date="2025-10-23T10:25:00Z" w16du:dateUtc="2025-10-23T09:25:00Z">
        <w:r w:rsidR="00536044">
          <w:rPr>
            <w:lang w:eastAsia="zh-CN"/>
          </w:rPr>
          <w:t>have</w:t>
        </w:r>
        <w:r w:rsidR="00536044">
          <w:rPr>
            <w:rFonts w:hint="eastAsia"/>
            <w:lang w:eastAsia="zh-CN"/>
          </w:rPr>
          <w:t xml:space="preserve"> </w:t>
        </w:r>
      </w:ins>
      <w:r w:rsidRPr="00D911BB">
        <w:t>communication skills, ensur</w:t>
      </w:r>
      <w:ins w:id="124" w:author="Miguel Amaral" w:date="2025-10-23T10:25:00Z" w16du:dateUtc="2025-10-23T09:25:00Z">
        <w:r w:rsidR="00536044">
          <w:t>ing</w:t>
        </w:r>
      </w:ins>
      <w:del w:id="125" w:author="Miguel Amaral" w:date="2025-10-23T10:25:00Z" w16du:dateUtc="2025-10-23T09:25:00Z">
        <w:r w:rsidRPr="00D911BB" w:rsidDel="00536044">
          <w:delText>es</w:delText>
        </w:r>
      </w:del>
      <w:r w:rsidRPr="00D911BB">
        <w:t xml:space="preserve"> good communication with competitors and </w:t>
      </w:r>
      <w:r w:rsidRPr="00536044">
        <w:rPr>
          <w:strike/>
          <w:highlight w:val="yellow"/>
          <w:rPrChange w:id="126" w:author="Miguel Amaral" w:date="2025-10-23T10:26:00Z" w16du:dateUtc="2025-10-23T09:26:00Z">
            <w:rPr/>
          </w:rPrChange>
        </w:rPr>
        <w:t>coaches</w:t>
      </w:r>
      <w:ins w:id="127" w:author="Miguel Amaral" w:date="2025-10-23T10:26:00Z" w16du:dateUtc="2025-10-23T09:26:00Z">
        <w:r w:rsidR="00536044" w:rsidRPr="00536044">
          <w:rPr>
            <w:highlight w:val="yellow"/>
            <w:rPrChange w:id="128" w:author="Miguel Amaral" w:date="2025-10-23T10:26:00Z" w16du:dateUtc="2025-10-23T09:26:00Z">
              <w:rPr/>
            </w:rPrChange>
          </w:rPr>
          <w:t xml:space="preserve"> support </w:t>
        </w:r>
        <w:proofErr w:type="gramStart"/>
        <w:r w:rsidR="00536044" w:rsidRPr="00536044">
          <w:rPr>
            <w:highlight w:val="yellow"/>
            <w:rPrChange w:id="129" w:author="Miguel Amaral" w:date="2025-10-23T10:26:00Z" w16du:dateUtc="2025-10-23T09:26:00Z">
              <w:rPr/>
            </w:rPrChange>
          </w:rPr>
          <w:t>persons</w:t>
        </w:r>
      </w:ins>
      <w:r w:rsidRPr="00D911BB">
        <w:t>;</w:t>
      </w:r>
      <w:proofErr w:type="gramEnd"/>
    </w:p>
    <w:p w14:paraId="2BF643D9" w14:textId="0504432E" w:rsidR="0061261B" w:rsidRPr="00D911BB" w:rsidRDefault="002E1A47">
      <w:pPr>
        <w:pStyle w:val="Ttulo2"/>
        <w:ind w:left="0" w:firstLine="0"/>
        <w:pPrChange w:id="130" w:author="Miguel Amaral" w:date="2025-10-23T12:37:00Z" w16du:dateUtc="2025-10-23T11:37:00Z">
          <w:pPr>
            <w:pStyle w:val="Ttulo2"/>
            <w:ind w:left="2410" w:hanging="283"/>
          </w:pPr>
        </w:pPrChange>
      </w:pPr>
      <w:r w:rsidRPr="00D911BB">
        <w:t>(l)  be polite, courteous, open-minded, and patient with colleagues, competitors, event officials, support persons, and hosts;</w:t>
      </w:r>
    </w:p>
    <w:p w14:paraId="21959B00" w14:textId="268EAEFB" w:rsidR="0061261B" w:rsidRPr="00F075B2" w:rsidRDefault="002E1A47">
      <w:pPr>
        <w:pStyle w:val="Ttulo2"/>
        <w:ind w:left="0" w:firstLine="0"/>
        <w:pPrChange w:id="131" w:author="Miguel Amaral" w:date="2025-10-23T12:37:00Z" w16du:dateUtc="2025-10-23T11:37:00Z">
          <w:pPr>
            <w:pStyle w:val="Ttulo2"/>
          </w:pPr>
        </w:pPrChange>
      </w:pPr>
      <w:bookmarkStart w:id="132" w:name="_ykbz5oi4s21z" w:colFirst="0" w:colLast="0"/>
      <w:bookmarkEnd w:id="132"/>
      <w:r w:rsidRPr="00F075B2">
        <w:t>(m) respect cultural differences in colleagues, competitors, event officials, support persons, and hosts;</w:t>
      </w:r>
    </w:p>
    <w:p w14:paraId="03680733" w14:textId="77777777" w:rsidR="0061261B" w:rsidRPr="00F075B2" w:rsidRDefault="002E1A47">
      <w:pPr>
        <w:pStyle w:val="Ttulo2"/>
        <w:ind w:left="0" w:firstLine="0"/>
        <w:pPrChange w:id="133" w:author="Miguel Amaral" w:date="2025-10-23T12:37:00Z" w16du:dateUtc="2025-10-23T11:37:00Z">
          <w:pPr>
            <w:pStyle w:val="Ttulo2"/>
          </w:pPr>
        </w:pPrChange>
      </w:pPr>
      <w:bookmarkStart w:id="134" w:name="_ad4mkw3p5cs5" w:colFirst="0" w:colLast="0"/>
      <w:bookmarkEnd w:id="134"/>
      <w:r w:rsidRPr="00F075B2">
        <w:t>(n)</w:t>
      </w:r>
      <w:r w:rsidRPr="00F075B2">
        <w:tab/>
        <w:t>maintain appropriate relationships with competitors and support persons at events; and</w:t>
      </w:r>
    </w:p>
    <w:p w14:paraId="233840FE" w14:textId="2E758B62" w:rsidR="007B4AEA" w:rsidRDefault="002E1A47">
      <w:pPr>
        <w:pStyle w:val="Ttulo2"/>
        <w:ind w:left="0" w:firstLine="0"/>
        <w:pPrChange w:id="135" w:author="Miguel Amaral" w:date="2025-10-23T12:37:00Z" w16du:dateUtc="2025-10-23T11:37:00Z">
          <w:pPr>
            <w:pStyle w:val="Ttulo2"/>
          </w:pPr>
        </w:pPrChange>
      </w:pPr>
      <w:bookmarkStart w:id="136" w:name="_2xcytpi" w:colFirst="0" w:colLast="0"/>
      <w:bookmarkEnd w:id="136"/>
      <w:r w:rsidRPr="00F075B2">
        <w:t xml:space="preserve">(o) declare any conflict of interest before accepting an event invitation. (See WS </w:t>
      </w:r>
      <w:r w:rsidR="00A339E4">
        <w:rPr>
          <w:rFonts w:hint="eastAsia"/>
          <w:lang w:eastAsia="zh-CN"/>
        </w:rPr>
        <w:t>Policy L6</w:t>
      </w:r>
      <w:r w:rsidRPr="00F075B2">
        <w:t>).</w:t>
      </w:r>
    </w:p>
    <w:p w14:paraId="55C3132E" w14:textId="40F73E30" w:rsidR="007B4AEA" w:rsidRDefault="007B4AEA">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37" w:author="Miguel Amaral" w:date="2025-10-23T12:37:00Z" w16du:dateUtc="2025-10-23T11:37:00Z">
          <w:pPr>
            <w:widowControl w:val="0"/>
            <w:pBdr>
              <w:top w:val="nil"/>
              <w:left w:val="nil"/>
              <w:bottom w:val="nil"/>
              <w:right w:val="nil"/>
              <w:between w:val="nil"/>
            </w:pBdr>
            <w:spacing w:before="240" w:after="240" w:line="240" w:lineRule="auto"/>
            <w:ind w:left="1293"/>
          </w:pPr>
        </w:pPrChange>
      </w:pPr>
      <w:r>
        <w:rPr>
          <w:rFonts w:ascii="Co Headline" w:eastAsia="Co Headline" w:hAnsi="Co Headline" w:cs="Co Headline"/>
          <w:color w:val="17479E"/>
          <w:sz w:val="24"/>
          <w:szCs w:val="24"/>
        </w:rPr>
        <w:t xml:space="preserve">1.4. Examinations </w:t>
      </w:r>
    </w:p>
    <w:p w14:paraId="22B30FEC" w14:textId="5ED5D200" w:rsidR="0061261B" w:rsidRPr="003A7B77" w:rsidRDefault="00873DB9">
      <w:pPr>
        <w:pPrChange w:id="138" w:author="Miguel Amaral" w:date="2025-10-23T12:37:00Z" w16du:dateUtc="2025-10-23T11:37:00Z">
          <w:pPr>
            <w:ind w:left="1293"/>
          </w:pPr>
        </w:pPrChange>
      </w:pPr>
      <w:r w:rsidRPr="007214A0">
        <w:rPr>
          <w:sz w:val="20"/>
          <w:szCs w:val="20"/>
        </w:rPr>
        <w:t>1.4.1   If a candidate for first appointment must pass a WS examination in order to be appointed, the</w:t>
      </w:r>
      <w:r>
        <w:rPr>
          <w:sz w:val="20"/>
          <w:szCs w:val="20"/>
        </w:rPr>
        <w:t xml:space="preserve"> </w:t>
      </w:r>
      <w:r w:rsidRPr="007214A0">
        <w:rPr>
          <w:sz w:val="20"/>
          <w:szCs w:val="20"/>
        </w:rPr>
        <w:t>following provisions shall apply:</w:t>
      </w:r>
    </w:p>
    <w:p w14:paraId="4A7687BB" w14:textId="7A50BEE5" w:rsidR="0061261B" w:rsidRPr="00D911BB" w:rsidRDefault="002E1A47">
      <w:pPr>
        <w:pStyle w:val="Ttulo2"/>
        <w:spacing w:after="60"/>
        <w:ind w:left="0" w:firstLine="0"/>
        <w:pPrChange w:id="139" w:author="Miguel Amaral" w:date="2025-10-23T12:37:00Z" w16du:dateUtc="2025-10-23T11:37:00Z">
          <w:pPr>
            <w:pStyle w:val="Ttulo2"/>
            <w:spacing w:after="60"/>
            <w:ind w:left="2410" w:hanging="425"/>
          </w:pPr>
        </w:pPrChange>
      </w:pPr>
      <w:r w:rsidRPr="00D911BB">
        <w:t>(a)   A candidate shall have passed the examination in the Designated Period</w:t>
      </w:r>
      <w:r w:rsidR="008B4719">
        <w:rPr>
          <w:rFonts w:hint="eastAsia"/>
          <w:lang w:eastAsia="zh-CN"/>
        </w:rPr>
        <w:t>;</w:t>
      </w:r>
    </w:p>
    <w:p w14:paraId="4041F736" w14:textId="0C51D938" w:rsidR="0061261B" w:rsidRPr="00D911BB" w:rsidRDefault="002E1A47">
      <w:pPr>
        <w:pStyle w:val="Ttulo2"/>
        <w:spacing w:after="60"/>
        <w:ind w:left="0" w:firstLine="0"/>
        <w:rPr>
          <w:lang w:eastAsia="zh-CN"/>
        </w:rPr>
        <w:pPrChange w:id="140" w:author="Miguel Amaral" w:date="2025-10-23T12:37:00Z" w16du:dateUtc="2025-10-23T11:37:00Z">
          <w:pPr>
            <w:pStyle w:val="Ttulo2"/>
            <w:spacing w:after="60"/>
            <w:ind w:left="2410" w:hanging="425"/>
          </w:pPr>
        </w:pPrChange>
      </w:pPr>
      <w:r w:rsidRPr="00D911BB">
        <w:t>(b)   An examination pass may only be used once to qualify</w:t>
      </w:r>
      <w:r w:rsidR="00745BEC">
        <w:rPr>
          <w:rFonts w:hint="eastAsia"/>
          <w:lang w:eastAsia="zh-CN"/>
        </w:rPr>
        <w:t>;</w:t>
      </w:r>
    </w:p>
    <w:p w14:paraId="0E9D39DB" w14:textId="3B06E973" w:rsidR="00873DB9" w:rsidRPr="007214A0" w:rsidRDefault="002E1A47">
      <w:pPr>
        <w:pStyle w:val="Ttulo2"/>
        <w:spacing w:after="60"/>
        <w:ind w:left="0" w:right="241" w:firstLine="0"/>
        <w:pPrChange w:id="141" w:author="Miguel Amaral" w:date="2025-10-23T12:37:00Z" w16du:dateUtc="2025-10-23T11:37:00Z">
          <w:pPr>
            <w:pStyle w:val="Ttulo2"/>
            <w:spacing w:after="60"/>
            <w:ind w:left="2410" w:right="241" w:hanging="425"/>
          </w:pPr>
        </w:pPrChange>
      </w:pPr>
      <w:r w:rsidRPr="00D911BB">
        <w:t>(c)   A candidate who does not pass an examination may retake it on the followin</w:t>
      </w:r>
      <w:r w:rsidR="00873DB9">
        <w:t xml:space="preserve">g </w:t>
      </w:r>
      <w:r w:rsidRPr="00D911BB">
        <w:t>conditions:</w:t>
      </w:r>
    </w:p>
    <w:p w14:paraId="58B933A2" w14:textId="11CB3E39" w:rsidR="00873DB9" w:rsidRPr="007214A0" w:rsidRDefault="002E1A47">
      <w:pPr>
        <w:pStyle w:val="Ttulo2"/>
        <w:spacing w:after="60"/>
        <w:ind w:left="0" w:firstLine="0"/>
        <w:pPrChange w:id="142" w:author="Miguel Amaral" w:date="2025-10-23T12:37:00Z" w16du:dateUtc="2025-10-23T11:37:00Z">
          <w:pPr>
            <w:pStyle w:val="Ttulo2"/>
            <w:spacing w:after="60"/>
          </w:pPr>
        </w:pPrChange>
      </w:pPr>
      <w:r w:rsidRPr="00D911BB">
        <w:t>(</w:t>
      </w:r>
      <w:r w:rsidR="00873DB9">
        <w:t>1</w:t>
      </w:r>
      <w:r w:rsidRPr="00D911BB">
        <w:t>)</w:t>
      </w:r>
      <w:r w:rsidRPr="00D911BB">
        <w:tab/>
        <w:t xml:space="preserve">A candidate who fails on the first attempt shall not </w:t>
      </w:r>
      <w:ins w:id="143" w:author="Miguel Amaral" w:date="2025-10-23T10:26:00Z" w16du:dateUtc="2025-10-23T09:26:00Z">
        <w:r w:rsidR="00536044" w:rsidRPr="00536044">
          <w:rPr>
            <w:highlight w:val="yellow"/>
            <w:rPrChange w:id="144" w:author="Miguel Amaral" w:date="2025-10-23T10:26:00Z" w16du:dateUtc="2025-10-23T09:26:00Z">
              <w:rPr/>
            </w:rPrChange>
          </w:rPr>
          <w:t xml:space="preserve">retake </w:t>
        </w:r>
      </w:ins>
      <w:r w:rsidRPr="00536044">
        <w:rPr>
          <w:strike/>
          <w:highlight w:val="yellow"/>
          <w:rPrChange w:id="145" w:author="Miguel Amaral" w:date="2025-10-23T10:27:00Z" w16du:dateUtc="2025-10-23T09:27:00Z">
            <w:rPr/>
          </w:rPrChange>
        </w:rPr>
        <w:t>take</w:t>
      </w:r>
      <w:r w:rsidRPr="00D911BB">
        <w:t xml:space="preserve"> the examination within 6 months of the first attempt, unless the Chair of the relevant </w:t>
      </w:r>
      <w:ins w:id="146" w:author="Miguel Amaral" w:date="2025-10-23T10:29:00Z" w16du:dateUtc="2025-10-23T09:29:00Z">
        <w:r w:rsidR="00536044">
          <w:t>s</w:t>
        </w:r>
      </w:ins>
      <w:r w:rsidRPr="00D911BB">
        <w:t xml:space="preserve">ub-committee (or the Chair of the ROC if there is no </w:t>
      </w:r>
      <w:ins w:id="147" w:author="Miguel Amaral" w:date="2025-10-23T10:29:00Z" w16du:dateUtc="2025-10-23T09:29:00Z">
        <w:r w:rsidR="00536044">
          <w:t>s</w:t>
        </w:r>
      </w:ins>
      <w:r w:rsidRPr="00D911BB">
        <w:t xml:space="preserve">ub-committee) is satisfied that there are special circumstances to permit the candidate to retake the examination </w:t>
      </w:r>
      <w:proofErr w:type="gramStart"/>
      <w:r w:rsidRPr="00D911BB">
        <w:t>earlier;</w:t>
      </w:r>
      <w:proofErr w:type="gramEnd"/>
    </w:p>
    <w:p w14:paraId="09E1F3D4" w14:textId="5C2A7ECC" w:rsidR="007B4AEA" w:rsidRPr="007214A0" w:rsidRDefault="007B4AEA">
      <w:pPr>
        <w:pStyle w:val="Ttulo2"/>
        <w:spacing w:after="60"/>
        <w:ind w:left="0" w:firstLine="0"/>
        <w:pPrChange w:id="148" w:author="Miguel Amaral" w:date="2025-10-23T12:37:00Z" w16du:dateUtc="2025-10-23T11:37:00Z">
          <w:pPr>
            <w:pStyle w:val="Ttulo2"/>
            <w:spacing w:after="60"/>
          </w:pPr>
        </w:pPrChange>
      </w:pPr>
      <w:r w:rsidRPr="00D911BB">
        <w:t>(2)</w:t>
      </w:r>
      <w:r w:rsidRPr="00D911BB">
        <w:tab/>
        <w:t xml:space="preserve">A candidate who fails an examination on the second attempt shall not retake the examination within a period of </w:t>
      </w:r>
      <w:ins w:id="149" w:author="Miguel Amaral" w:date="2025-10-23T10:29:00Z" w16du:dateUtc="2025-10-23T09:29:00Z">
        <w:r w:rsidR="00536044" w:rsidRPr="00536044">
          <w:rPr>
            <w:highlight w:val="yellow"/>
            <w:rPrChange w:id="150" w:author="Miguel Amaral" w:date="2025-10-23T10:29:00Z" w16du:dateUtc="2025-10-23T09:29:00Z">
              <w:rPr/>
            </w:rPrChange>
          </w:rPr>
          <w:t xml:space="preserve">12 months </w:t>
        </w:r>
      </w:ins>
      <w:r w:rsidRPr="00536044">
        <w:rPr>
          <w:strike/>
          <w:highlight w:val="yellow"/>
          <w:rPrChange w:id="151" w:author="Miguel Amaral" w:date="2025-10-23T10:29:00Z" w16du:dateUtc="2025-10-23T09:29:00Z">
            <w:rPr/>
          </w:rPrChange>
        </w:rPr>
        <w:t>one year</w:t>
      </w:r>
      <w:r w:rsidRPr="00D911BB">
        <w:t xml:space="preserve">, unless the Chair of the relevant </w:t>
      </w:r>
      <w:ins w:id="152" w:author="Miguel Amaral" w:date="2025-10-23T10:29:00Z" w16du:dateUtc="2025-10-23T09:29:00Z">
        <w:r w:rsidR="00536044">
          <w:t>s</w:t>
        </w:r>
      </w:ins>
      <w:r w:rsidRPr="00D911BB">
        <w:t xml:space="preserve">ub-committee (or the Chair of the ROC if there is no </w:t>
      </w:r>
      <w:ins w:id="153" w:author="Miguel Amaral" w:date="2025-10-23T10:30:00Z" w16du:dateUtc="2025-10-23T09:30:00Z">
        <w:r w:rsidR="00536044">
          <w:t>s</w:t>
        </w:r>
      </w:ins>
      <w:r w:rsidRPr="00D911BB">
        <w:t>ub-committee) has considered the candidate’s individual case and is satisfied that the candidate should be permitted an additional opportunity to retake the examination; and</w:t>
      </w:r>
    </w:p>
    <w:p w14:paraId="5D5BF32A" w14:textId="06D0BFE8" w:rsidR="007B4AEA" w:rsidRDefault="002E1A47">
      <w:pPr>
        <w:pStyle w:val="Ttulo2"/>
        <w:spacing w:after="60"/>
        <w:ind w:left="0" w:firstLine="0"/>
        <w:pPrChange w:id="154" w:author="Miguel Amaral" w:date="2025-10-23T12:37:00Z" w16du:dateUtc="2025-10-23T11:37:00Z">
          <w:pPr>
            <w:pStyle w:val="Ttulo2"/>
            <w:spacing w:after="60"/>
          </w:pPr>
        </w:pPrChange>
      </w:pPr>
      <w:r w:rsidRPr="00D911BB">
        <w:t>(3)</w:t>
      </w:r>
      <w:r w:rsidRPr="00D911BB">
        <w:tab/>
        <w:t xml:space="preserve">A candidate who fails an examination on the third attempt shall wait a period of </w:t>
      </w:r>
      <w:r w:rsidRPr="00642235">
        <w:rPr>
          <w:strike/>
          <w:highlight w:val="yellow"/>
          <w:rPrChange w:id="155" w:author="Miguel Amaral" w:date="2025-10-23T10:30:00Z" w16du:dateUtc="2025-10-23T09:30:00Z">
            <w:rPr/>
          </w:rPrChange>
        </w:rPr>
        <w:t>one year</w:t>
      </w:r>
      <w:r w:rsidRPr="00642235">
        <w:rPr>
          <w:highlight w:val="yellow"/>
          <w:rPrChange w:id="156" w:author="Miguel Amaral" w:date="2025-10-23T10:30:00Z" w16du:dateUtc="2025-10-23T09:30:00Z">
            <w:rPr/>
          </w:rPrChange>
        </w:rPr>
        <w:t xml:space="preserve"> </w:t>
      </w:r>
      <w:ins w:id="157" w:author="Miguel Amaral" w:date="2025-10-23T10:30:00Z" w16du:dateUtc="2025-10-23T09:30:00Z">
        <w:r w:rsidR="00642235" w:rsidRPr="00642235">
          <w:rPr>
            <w:highlight w:val="yellow"/>
            <w:rPrChange w:id="158" w:author="Miguel Amaral" w:date="2025-10-23T10:30:00Z" w16du:dateUtc="2025-10-23T09:30:00Z">
              <w:rPr/>
            </w:rPrChange>
          </w:rPr>
          <w:t>12 months</w:t>
        </w:r>
        <w:r w:rsidR="00642235">
          <w:t xml:space="preserve"> </w:t>
        </w:r>
      </w:ins>
      <w:r w:rsidRPr="00D911BB">
        <w:t>before retaking the examination.</w:t>
      </w:r>
    </w:p>
    <w:p w14:paraId="01EBBDFE" w14:textId="77777777" w:rsidR="00873DB9" w:rsidRPr="007214A0" w:rsidRDefault="00873DB9" w:rsidP="00120C6C"/>
    <w:p w14:paraId="1A8BBF61" w14:textId="5DC286F1" w:rsidR="0061261B" w:rsidRPr="00D911BB" w:rsidRDefault="002E1A47">
      <w:pPr>
        <w:rPr>
          <w:lang w:eastAsia="zh-CN"/>
        </w:rPr>
        <w:pPrChange w:id="159" w:author="Miguel Amaral" w:date="2025-10-23T12:37:00Z" w16du:dateUtc="2025-10-23T11:37:00Z">
          <w:pPr>
            <w:ind w:left="1440"/>
          </w:pPr>
        </w:pPrChange>
      </w:pPr>
      <w:r w:rsidRPr="007214A0">
        <w:rPr>
          <w:sz w:val="20"/>
          <w:szCs w:val="20"/>
        </w:rPr>
        <w:t>1.4.2    If a candidate for re-appointment must pass a WS examination in order to be re-</w:t>
      </w:r>
      <w:r w:rsidR="002D0E12" w:rsidRPr="007214A0">
        <w:rPr>
          <w:sz w:val="20"/>
          <w:szCs w:val="20"/>
        </w:rPr>
        <w:t xml:space="preserve">appointed, </w:t>
      </w:r>
      <w:r w:rsidR="002D0E12">
        <w:rPr>
          <w:sz w:val="20"/>
          <w:szCs w:val="20"/>
        </w:rPr>
        <w:t>the</w:t>
      </w:r>
      <w:r w:rsidRPr="007214A0">
        <w:rPr>
          <w:sz w:val="20"/>
          <w:szCs w:val="20"/>
        </w:rPr>
        <w:t xml:space="preserve"> following provisions shall apply:</w:t>
      </w:r>
      <w:r w:rsidR="001B1A3F" w:rsidRPr="001B1A3F">
        <w:rPr>
          <w:noProof/>
        </w:rPr>
        <w:t xml:space="preserve"> </w:t>
      </w:r>
    </w:p>
    <w:p w14:paraId="55871E21" w14:textId="0AF3EAC1" w:rsidR="005032EE" w:rsidRPr="00D911BB" w:rsidRDefault="005032EE">
      <w:pPr>
        <w:pStyle w:val="Ttulo2"/>
        <w:spacing w:after="60"/>
        <w:ind w:left="0" w:right="833" w:firstLine="0"/>
        <w:rPr>
          <w:lang w:eastAsia="zh-CN"/>
        </w:rPr>
        <w:pPrChange w:id="160" w:author="Miguel Amaral" w:date="2025-10-23T12:37:00Z" w16du:dateUtc="2025-10-23T11:37:00Z">
          <w:pPr>
            <w:pStyle w:val="Ttulo2"/>
            <w:spacing w:after="60"/>
            <w:ind w:left="2835" w:right="833" w:hanging="567"/>
          </w:pPr>
        </w:pPrChange>
      </w:pPr>
      <w:r w:rsidRPr="00D911BB">
        <w:lastRenderedPageBreak/>
        <w:t xml:space="preserve">(a)   </w:t>
      </w:r>
      <w:r w:rsidR="000B1CEC">
        <w:tab/>
      </w:r>
      <w:r w:rsidRPr="00D911BB">
        <w:t xml:space="preserve">A candidate shall have passed the examination in the </w:t>
      </w:r>
      <w:ins w:id="161" w:author="Miguel Amaral" w:date="2025-10-23T10:36:00Z" w16du:dateUtc="2025-10-23T09:36:00Z">
        <w:r w:rsidR="00642235">
          <w:t>D</w:t>
        </w:r>
      </w:ins>
      <w:del w:id="162" w:author="Miguel Amaral" w:date="2025-10-23T10:36:00Z" w16du:dateUtc="2025-10-23T09:36:00Z">
        <w:r w:rsidRPr="00D911BB" w:rsidDel="00642235">
          <w:delText>d</w:delText>
        </w:r>
      </w:del>
      <w:r w:rsidRPr="00D911BB">
        <w:t xml:space="preserve">esignated </w:t>
      </w:r>
      <w:ins w:id="163" w:author="Miguel Amaral" w:date="2025-10-23T10:36:00Z" w16du:dateUtc="2025-10-23T09:36:00Z">
        <w:r w:rsidR="00642235">
          <w:t>P</w:t>
        </w:r>
      </w:ins>
      <w:del w:id="164" w:author="Miguel Amaral" w:date="2025-10-23T10:36:00Z" w16du:dateUtc="2025-10-23T09:36:00Z">
        <w:r w:rsidRPr="00D911BB" w:rsidDel="00642235">
          <w:delText>p</w:delText>
        </w:r>
      </w:del>
      <w:r w:rsidRPr="00D911BB">
        <w:t>eriod, except a candidate for International Judge status</w:t>
      </w:r>
      <w:ins w:id="165" w:author="Miguel Amaral" w:date="2025-10-23T10:36:00Z" w16du:dateUtc="2025-10-23T09:36:00Z">
        <w:r w:rsidR="00642235">
          <w:t>,</w:t>
        </w:r>
      </w:ins>
      <w:r w:rsidRPr="00D911BB">
        <w:t xml:space="preserve"> </w:t>
      </w:r>
      <w:r w:rsidR="00F075B2">
        <w:t xml:space="preserve">who </w:t>
      </w:r>
      <w:r w:rsidRPr="00D911BB">
        <w:t xml:space="preserve">shall have passed the examination in the </w:t>
      </w:r>
      <w:ins w:id="166" w:author="Miguel Amaral" w:date="2025-10-23T10:36:00Z" w16du:dateUtc="2025-10-23T09:36:00Z">
        <w:r w:rsidR="00642235" w:rsidRPr="00642235">
          <w:rPr>
            <w:highlight w:val="yellow"/>
            <w:rPrChange w:id="167" w:author="Miguel Amaral" w:date="2025-10-23T10:37:00Z" w16du:dateUtc="2025-10-23T09:37:00Z">
              <w:rPr/>
            </w:rPrChange>
          </w:rPr>
          <w:t>calendar</w:t>
        </w:r>
        <w:r w:rsidR="00642235">
          <w:t xml:space="preserve"> </w:t>
        </w:r>
      </w:ins>
      <w:r w:rsidRPr="00D911BB">
        <w:t xml:space="preserve">year of their re-appointment </w:t>
      </w:r>
      <w:ins w:id="168" w:author="Miguel Amaral" w:date="2025-10-23T10:37:00Z" w16du:dateUtc="2025-10-23T09:37:00Z">
        <w:r w:rsidR="00642235" w:rsidRPr="00642235">
          <w:rPr>
            <w:highlight w:val="yellow"/>
            <w:rPrChange w:id="169" w:author="Miguel Amaral" w:date="2025-10-23T10:37:00Z" w16du:dateUtc="2025-10-23T09:37:00Z">
              <w:rPr/>
            </w:rPrChange>
          </w:rPr>
          <w:t xml:space="preserve">and </w:t>
        </w:r>
      </w:ins>
      <w:r w:rsidRPr="00642235">
        <w:rPr>
          <w:strike/>
          <w:highlight w:val="yellow"/>
          <w:rPrChange w:id="170" w:author="Miguel Amaral" w:date="2025-10-23T10:37:00Z" w16du:dateUtc="2025-10-23T09:37:00Z">
            <w:rPr/>
          </w:rPrChange>
        </w:rPr>
        <w:t>but</w:t>
      </w:r>
      <w:r w:rsidRPr="00D911BB">
        <w:t xml:space="preserve"> no later than 31</w:t>
      </w:r>
      <w:r w:rsidRPr="00D911BB">
        <w:rPr>
          <w:vertAlign w:val="superscript"/>
        </w:rPr>
        <w:t>st</w:t>
      </w:r>
      <w:r w:rsidRPr="00D911BB">
        <w:t xml:space="preserve"> August</w:t>
      </w:r>
      <w:r w:rsidR="004D0C48" w:rsidRPr="00F82611">
        <w:t xml:space="preserve"> (</w:t>
      </w:r>
      <w:r w:rsidR="001F4221" w:rsidRPr="00F82611">
        <w:t>unless</w:t>
      </w:r>
      <w:r w:rsidR="004D0C48" w:rsidRPr="00F82611">
        <w:t xml:space="preserve"> previously given </w:t>
      </w:r>
      <w:proofErr w:type="gramStart"/>
      <w:r w:rsidR="004D0C48" w:rsidRPr="00F82611">
        <w:t>a</w:t>
      </w:r>
      <w:ins w:id="171" w:author="Miguel Amaral" w:date="2025-10-23T10:37:00Z" w16du:dateUtc="2025-10-23T09:37:00Z">
        <w:r w:rsidR="00642235">
          <w:t>n</w:t>
        </w:r>
      </w:ins>
      <w:proofErr w:type="gramEnd"/>
      <w:r w:rsidR="004D0C48" w:rsidRPr="00F82611">
        <w:t xml:space="preserve"> </w:t>
      </w:r>
      <w:r w:rsidR="004D0C48" w:rsidRPr="00642235">
        <w:rPr>
          <w:strike/>
          <w:highlight w:val="yellow"/>
          <w:rPrChange w:id="172" w:author="Miguel Amaral" w:date="2025-10-23T10:37:00Z" w16du:dateUtc="2025-10-23T09:37:00Z">
            <w:rPr/>
          </w:rPrChange>
        </w:rPr>
        <w:t>one-year</w:t>
      </w:r>
      <w:r w:rsidR="004D0C48" w:rsidRPr="00F82611">
        <w:t xml:space="preserve"> extension</w:t>
      </w:r>
      <w:proofErr w:type="gramStart"/>
      <w:r w:rsidR="004D0C48" w:rsidRPr="00F82611">
        <w:t>)</w:t>
      </w:r>
      <w:r w:rsidR="00E80504">
        <w:rPr>
          <w:rFonts w:hint="eastAsia"/>
          <w:lang w:eastAsia="zh-CN"/>
        </w:rPr>
        <w:t>;</w:t>
      </w:r>
      <w:proofErr w:type="gramEnd"/>
    </w:p>
    <w:p w14:paraId="05015206" w14:textId="30536E32" w:rsidR="0061261B" w:rsidRPr="00D911BB" w:rsidRDefault="002E1A47">
      <w:pPr>
        <w:pStyle w:val="Ttulo2"/>
        <w:spacing w:after="60"/>
        <w:ind w:left="0" w:right="833" w:firstLine="0"/>
        <w:rPr>
          <w:lang w:eastAsia="zh-CN"/>
        </w:rPr>
        <w:pPrChange w:id="173" w:author="Miguel Amaral" w:date="2025-10-23T12:37:00Z" w16du:dateUtc="2025-10-23T11:37:00Z">
          <w:pPr>
            <w:pStyle w:val="Ttulo2"/>
            <w:spacing w:after="60"/>
            <w:ind w:left="2835" w:right="833" w:hanging="567"/>
          </w:pPr>
        </w:pPrChange>
      </w:pPr>
      <w:r w:rsidRPr="00D911BB">
        <w:t xml:space="preserve">(b)   </w:t>
      </w:r>
      <w:r w:rsidR="000B1CEC">
        <w:tab/>
      </w:r>
      <w:r w:rsidRPr="00D911BB">
        <w:t>A candidate for re-appointment who has not passed the examination as stated</w:t>
      </w:r>
      <w:r w:rsidR="001B1A3F">
        <w:t xml:space="preserve"> in </w:t>
      </w:r>
      <w:r w:rsidRPr="00D911BB">
        <w:t xml:space="preserve">1.4.2(a), may be re-appointed (except under </w:t>
      </w:r>
      <w:r w:rsidR="00C26384" w:rsidRPr="00650269">
        <w:t>WS Policy L3 – 3.4</w:t>
      </w:r>
      <w:r w:rsidRPr="00D911BB">
        <w:t>) if all other</w:t>
      </w:r>
      <w:r w:rsidR="001B1A3F">
        <w:t xml:space="preserve"> conditions for re-appointment are met and the examination has been passed before </w:t>
      </w:r>
      <w:r w:rsidR="001B1A3F" w:rsidRPr="00642235">
        <w:rPr>
          <w:strike/>
          <w:highlight w:val="yellow"/>
          <w:rPrChange w:id="174" w:author="Miguel Amaral" w:date="2025-10-23T10:38:00Z" w16du:dateUtc="2025-10-23T09:38:00Z">
            <w:rPr/>
          </w:rPrChange>
        </w:rPr>
        <w:t xml:space="preserve">1 </w:t>
      </w:r>
      <w:r w:rsidR="007F579D" w:rsidRPr="00642235">
        <w:rPr>
          <w:strike/>
          <w:highlight w:val="yellow"/>
          <w:rPrChange w:id="175" w:author="Miguel Amaral" w:date="2025-10-23T10:38:00Z" w16du:dateUtc="2025-10-23T09:38:00Z">
            <w:rPr/>
          </w:rPrChange>
        </w:rPr>
        <w:t xml:space="preserve">July </w:t>
      </w:r>
      <w:r w:rsidR="001B1A3F" w:rsidRPr="00642235">
        <w:rPr>
          <w:strike/>
          <w:highlight w:val="yellow"/>
          <w:rPrChange w:id="176" w:author="Miguel Amaral" w:date="2025-10-23T10:38:00Z" w16du:dateUtc="2025-10-23T09:38:00Z">
            <w:rPr/>
          </w:rPrChange>
        </w:rPr>
        <w:t>in the</w:t>
      </w:r>
      <w:r w:rsidR="00315B1C" w:rsidRPr="00642235">
        <w:rPr>
          <w:strike/>
          <w:highlight w:val="yellow"/>
          <w:rPrChange w:id="177" w:author="Miguel Amaral" w:date="2025-10-23T10:38:00Z" w16du:dateUtc="2025-10-23T09:38:00Z">
            <w:rPr/>
          </w:rPrChange>
        </w:rPr>
        <w:t xml:space="preserve"> year of appointment (March application) or by</w:t>
      </w:r>
      <w:r w:rsidR="00315B1C">
        <w:t xml:space="preserve"> 1</w:t>
      </w:r>
      <w:ins w:id="178" w:author="Miguel Amaral" w:date="2025-10-23T10:39:00Z" w16du:dateUtc="2025-10-23T09:39:00Z">
        <w:r w:rsidR="00642235" w:rsidRPr="00642235">
          <w:rPr>
            <w:vertAlign w:val="superscript"/>
            <w:rPrChange w:id="179" w:author="Miguel Amaral" w:date="2025-10-23T10:39:00Z" w16du:dateUtc="2025-10-23T09:39:00Z">
              <w:rPr/>
            </w:rPrChange>
          </w:rPr>
          <w:t>st</w:t>
        </w:r>
        <w:r w:rsidR="00642235">
          <w:t xml:space="preserve"> </w:t>
        </w:r>
      </w:ins>
      <w:r w:rsidR="00315B1C">
        <w:t xml:space="preserve">January </w:t>
      </w:r>
      <w:ins w:id="180" w:author="Miguel Amaral" w:date="2025-10-23T10:40:00Z" w16du:dateUtc="2025-10-23T09:40:00Z">
        <w:r w:rsidR="009A2127" w:rsidRPr="009A2127">
          <w:rPr>
            <w:highlight w:val="yellow"/>
            <w:rPrChange w:id="181" w:author="Miguel Amaral" w:date="2025-10-23T10:40:00Z" w16du:dateUtc="2025-10-23T09:40:00Z">
              <w:rPr/>
            </w:rPrChange>
          </w:rPr>
          <w:t>in</w:t>
        </w:r>
        <w:r w:rsidR="009A2127">
          <w:t xml:space="preserve"> </w:t>
        </w:r>
      </w:ins>
      <w:r w:rsidR="00315B1C">
        <w:t>the</w:t>
      </w:r>
      <w:r w:rsidR="001B1A3F">
        <w:t xml:space="preserve"> following year</w:t>
      </w:r>
      <w:r w:rsidR="00315B1C">
        <w:t xml:space="preserve"> </w:t>
      </w:r>
      <w:r w:rsidR="00315B1C" w:rsidRPr="00642235">
        <w:rPr>
          <w:strike/>
          <w:highlight w:val="yellow"/>
          <w:rPrChange w:id="182" w:author="Miguel Amaral" w:date="2025-10-23T10:38:00Z" w16du:dateUtc="2025-10-23T09:38:00Z">
            <w:rPr/>
          </w:rPrChange>
        </w:rPr>
        <w:t>(September application)</w:t>
      </w:r>
      <w:r w:rsidR="001B1A3F">
        <w:t>;</w:t>
      </w:r>
    </w:p>
    <w:p w14:paraId="296A19AE" w14:textId="6C14AED0" w:rsidR="0061261B" w:rsidRPr="00D911BB" w:rsidRDefault="002E1A47">
      <w:pPr>
        <w:pStyle w:val="Ttulo2"/>
        <w:spacing w:after="60"/>
        <w:ind w:left="0" w:right="833" w:firstLine="0"/>
        <w:pPrChange w:id="183" w:author="Miguel Amaral" w:date="2025-10-23T12:37:00Z" w16du:dateUtc="2025-10-23T11:37:00Z">
          <w:pPr>
            <w:pStyle w:val="Ttulo2"/>
            <w:spacing w:after="60"/>
            <w:ind w:left="2835" w:right="833" w:hanging="567"/>
          </w:pPr>
        </w:pPrChange>
      </w:pPr>
      <w:r w:rsidRPr="00D911BB">
        <w:t>(c</w:t>
      </w:r>
      <w:proofErr w:type="gramStart"/>
      <w:r w:rsidRPr="00D911BB">
        <w:t xml:space="preserve">)   </w:t>
      </w:r>
      <w:r w:rsidR="000B1CEC">
        <w:tab/>
      </w:r>
      <w:r w:rsidRPr="00D911BB">
        <w:t>If</w:t>
      </w:r>
      <w:proofErr w:type="gramEnd"/>
      <w:r w:rsidRPr="00D911BB">
        <w:t xml:space="preserve"> the examination is not passed before </w:t>
      </w:r>
      <w:commentRangeStart w:id="184"/>
      <w:ins w:id="185" w:author="Miguel Amaral" w:date="2025-10-23T10:41:00Z">
        <w:r w:rsidR="009A2127" w:rsidRPr="009A2127">
          <w:rPr>
            <w:highlight w:val="yellow"/>
            <w:rPrChange w:id="186" w:author="Miguel Amaral" w:date="2025-10-23T10:41:00Z" w16du:dateUtc="2025-10-23T09:41:00Z">
              <w:rPr/>
            </w:rPrChange>
          </w:rPr>
          <w:t>the relevant date in 1.4.2(b)</w:t>
        </w:r>
      </w:ins>
      <w:ins w:id="187" w:author="Miguel Amaral" w:date="2025-10-23T10:41:00Z" w16du:dateUtc="2025-10-23T09:41:00Z">
        <w:r w:rsidR="009A2127">
          <w:rPr>
            <w:highlight w:val="yellow"/>
          </w:rPr>
          <w:t xml:space="preserve"> </w:t>
        </w:r>
      </w:ins>
      <w:r w:rsidRPr="009A2127">
        <w:rPr>
          <w:strike/>
          <w:highlight w:val="yellow"/>
          <w:rPrChange w:id="188" w:author="Miguel Amaral" w:date="2025-10-23T10:41:00Z" w16du:dateUtc="2025-10-23T09:41:00Z">
            <w:rPr/>
          </w:rPrChange>
        </w:rPr>
        <w:t>1 January in the following year</w:t>
      </w:r>
      <w:commentRangeEnd w:id="184"/>
      <w:r w:rsidR="009A2127">
        <w:rPr>
          <w:rStyle w:val="Refdecomentrio"/>
          <w:color w:val="auto"/>
        </w:rPr>
        <w:commentReference w:id="184"/>
      </w:r>
      <w:r w:rsidRPr="00D911BB">
        <w:t>, t</w:t>
      </w:r>
      <w:r w:rsidR="001B1A3F">
        <w:t xml:space="preserve">he </w:t>
      </w:r>
      <w:r w:rsidRPr="00D911BB">
        <w:t xml:space="preserve">candidate will, unless there are special circumstances, have </w:t>
      </w:r>
      <w:r w:rsidR="005032EE" w:rsidRPr="00D911BB">
        <w:t>their</w:t>
      </w:r>
      <w:r w:rsidRPr="00D911BB">
        <w:t xml:space="preserve"> appointment terminated by the ROC</w:t>
      </w:r>
      <w:r w:rsidR="00F075B2">
        <w:t>,</w:t>
      </w:r>
      <w:r w:rsidRPr="00D911BB">
        <w:t xml:space="preserve"> but may reapply in accordance with WS</w:t>
      </w:r>
      <w:r w:rsidR="00C26384">
        <w:t xml:space="preserve"> Policy L3 - </w:t>
      </w:r>
      <w:proofErr w:type="gramStart"/>
      <w:r w:rsidR="00C26384">
        <w:t>3.4</w:t>
      </w:r>
      <w:r w:rsidR="00E80504">
        <w:rPr>
          <w:rFonts w:hint="eastAsia"/>
          <w:lang w:eastAsia="zh-CN"/>
        </w:rPr>
        <w:t>;</w:t>
      </w:r>
      <w:proofErr w:type="gramEnd"/>
      <w:r w:rsidRPr="00D911BB">
        <w:t xml:space="preserve"> </w:t>
      </w:r>
    </w:p>
    <w:p w14:paraId="6667FA8E" w14:textId="64BA8999" w:rsidR="0061261B" w:rsidRPr="00D911BB" w:rsidRDefault="002E1A47">
      <w:pPr>
        <w:pStyle w:val="Ttulo2"/>
        <w:spacing w:after="60"/>
        <w:ind w:left="0" w:right="833" w:firstLine="0"/>
        <w:rPr>
          <w:lang w:eastAsia="zh-CN"/>
        </w:rPr>
        <w:pPrChange w:id="189" w:author="Miguel Amaral" w:date="2025-10-23T12:37:00Z" w16du:dateUtc="2025-10-23T11:37:00Z">
          <w:pPr>
            <w:pStyle w:val="Ttulo2"/>
            <w:spacing w:after="60"/>
            <w:ind w:left="2835" w:right="833" w:hanging="567"/>
          </w:pPr>
        </w:pPrChange>
      </w:pPr>
      <w:r w:rsidRPr="00D911BB">
        <w:t xml:space="preserve">(d)   </w:t>
      </w:r>
      <w:r w:rsidR="000B1CEC">
        <w:tab/>
      </w:r>
      <w:r w:rsidRPr="00D911BB">
        <w:t>An examination pass may only be used once to qualify</w:t>
      </w:r>
      <w:r w:rsidR="00E80504">
        <w:rPr>
          <w:rFonts w:hint="eastAsia"/>
          <w:lang w:eastAsia="zh-CN"/>
        </w:rPr>
        <w:t>;</w:t>
      </w:r>
    </w:p>
    <w:p w14:paraId="3C336504" w14:textId="42D81359" w:rsidR="0061261B" w:rsidRPr="00D911BB" w:rsidRDefault="002E1A47">
      <w:pPr>
        <w:pStyle w:val="Ttulo2"/>
        <w:spacing w:after="60"/>
        <w:ind w:left="0" w:right="833" w:firstLine="0"/>
        <w:pPrChange w:id="190" w:author="Miguel Amaral" w:date="2025-10-23T12:37:00Z" w16du:dateUtc="2025-10-23T11:37:00Z">
          <w:pPr>
            <w:pStyle w:val="Ttulo2"/>
            <w:spacing w:after="60"/>
            <w:ind w:left="2835" w:right="833" w:hanging="567"/>
          </w:pPr>
        </w:pPrChange>
      </w:pPr>
      <w:r w:rsidRPr="00D911BB">
        <w:t xml:space="preserve">(e)   </w:t>
      </w:r>
      <w:r w:rsidR="000B1CEC">
        <w:tab/>
      </w:r>
      <w:r w:rsidRPr="00D911BB">
        <w:t>A candidate who does not pass an examination may retake it on the</w:t>
      </w:r>
      <w:r w:rsidR="001B1A3F">
        <w:t xml:space="preserve"> </w:t>
      </w:r>
      <w:r w:rsidRPr="00D911BB">
        <w:t>following conditions:</w:t>
      </w:r>
    </w:p>
    <w:p w14:paraId="1AB71994" w14:textId="668F21BF" w:rsidR="0061261B" w:rsidRPr="00D911BB" w:rsidRDefault="002E1A47">
      <w:pPr>
        <w:pStyle w:val="Ttulo2"/>
        <w:spacing w:after="60"/>
        <w:ind w:left="0" w:right="833" w:firstLine="0"/>
        <w:pPrChange w:id="191" w:author="Miguel Amaral" w:date="2025-10-23T12:37:00Z" w16du:dateUtc="2025-10-23T11:37:00Z">
          <w:pPr>
            <w:pStyle w:val="Ttulo2"/>
            <w:spacing w:after="60"/>
            <w:ind w:left="3119" w:right="833"/>
          </w:pPr>
        </w:pPrChange>
      </w:pPr>
      <w:bookmarkStart w:id="192" w:name="_m4ibi4pf1mhm" w:colFirst="0" w:colLast="0"/>
      <w:bookmarkEnd w:id="192"/>
      <w:r w:rsidRPr="00D911BB">
        <w:t>(1)</w:t>
      </w:r>
      <w:r w:rsidRPr="00D911BB">
        <w:tab/>
        <w:t xml:space="preserve">A candidate who fails </w:t>
      </w:r>
      <w:ins w:id="193" w:author="Miguel Amaral" w:date="2025-10-23T10:43:00Z" w16du:dateUtc="2025-10-23T09:43:00Z">
        <w:r w:rsidR="009A2127" w:rsidRPr="009A2127">
          <w:rPr>
            <w:highlight w:val="yellow"/>
            <w:rPrChange w:id="194" w:author="Miguel Amaral" w:date="2025-10-23T10:44:00Z" w16du:dateUtc="2025-10-23T09:44:00Z">
              <w:rPr/>
            </w:rPrChange>
          </w:rPr>
          <w:t>an examination</w:t>
        </w:r>
        <w:r w:rsidR="009A2127">
          <w:t xml:space="preserve"> </w:t>
        </w:r>
      </w:ins>
      <w:r w:rsidRPr="00D911BB">
        <w:t xml:space="preserve">on the first attempt shall not </w:t>
      </w:r>
      <w:ins w:id="195" w:author="Miguel Amaral" w:date="2025-10-23T10:44:00Z" w16du:dateUtc="2025-10-23T09:44:00Z">
        <w:r w:rsidR="009A2127" w:rsidRPr="009A2127">
          <w:rPr>
            <w:highlight w:val="yellow"/>
            <w:rPrChange w:id="196" w:author="Miguel Amaral" w:date="2025-10-23T10:44:00Z" w16du:dateUtc="2025-10-23T09:44:00Z">
              <w:rPr/>
            </w:rPrChange>
          </w:rPr>
          <w:t xml:space="preserve">retake </w:t>
        </w:r>
      </w:ins>
      <w:r w:rsidRPr="009A2127">
        <w:rPr>
          <w:strike/>
          <w:highlight w:val="yellow"/>
          <w:rPrChange w:id="197" w:author="Miguel Amaral" w:date="2025-10-23T10:44:00Z" w16du:dateUtc="2025-10-23T09:44:00Z">
            <w:rPr/>
          </w:rPrChange>
        </w:rPr>
        <w:t>take</w:t>
      </w:r>
      <w:r w:rsidRPr="00D911BB">
        <w:t xml:space="preserve"> the examination within </w:t>
      </w:r>
      <w:ins w:id="198" w:author="Miguel Amaral" w:date="2025-10-23T10:44:00Z" w16du:dateUtc="2025-10-23T09:44:00Z">
        <w:r w:rsidR="009A2127" w:rsidRPr="009A2127">
          <w:rPr>
            <w:highlight w:val="yellow"/>
            <w:rPrChange w:id="199" w:author="Miguel Amaral" w:date="2025-10-23T10:44:00Z" w16du:dateUtc="2025-10-23T09:44:00Z">
              <w:rPr/>
            </w:rPrChange>
          </w:rPr>
          <w:t xml:space="preserve">3 months </w:t>
        </w:r>
      </w:ins>
      <w:r w:rsidRPr="009A2127">
        <w:rPr>
          <w:strike/>
          <w:highlight w:val="yellow"/>
          <w:rPrChange w:id="200" w:author="Miguel Amaral" w:date="2025-10-23T10:44:00Z" w16du:dateUtc="2025-10-23T09:44:00Z">
            <w:rPr/>
          </w:rPrChange>
        </w:rPr>
        <w:t>6 months</w:t>
      </w:r>
      <w:r w:rsidRPr="00D911BB">
        <w:t xml:space="preserve"> of the first attempt, unless the Chair of the relevant </w:t>
      </w:r>
      <w:ins w:id="201" w:author="Miguel Amaral" w:date="2025-10-23T10:45:00Z" w16du:dateUtc="2025-10-23T09:45:00Z">
        <w:r w:rsidR="009A2127">
          <w:t>s</w:t>
        </w:r>
      </w:ins>
      <w:r w:rsidRPr="00D911BB">
        <w:t xml:space="preserve">ub-committee (or the Chair of the ROC if there is no </w:t>
      </w:r>
      <w:ins w:id="202" w:author="Miguel Amaral" w:date="2025-10-23T10:46:00Z" w16du:dateUtc="2025-10-23T09:46:00Z">
        <w:r w:rsidR="009A2127">
          <w:t>s</w:t>
        </w:r>
      </w:ins>
      <w:r w:rsidRPr="00D911BB">
        <w:t xml:space="preserve">ub-committee) is satisfied that there are special circumstances to permit the candidate to retake the examination </w:t>
      </w:r>
      <w:proofErr w:type="gramStart"/>
      <w:r w:rsidRPr="00D911BB">
        <w:t>earlier;</w:t>
      </w:r>
      <w:proofErr w:type="gramEnd"/>
    </w:p>
    <w:p w14:paraId="7D5D1568" w14:textId="3952D1F2" w:rsidR="0061261B" w:rsidRPr="00D911BB" w:rsidRDefault="002E1A47">
      <w:pPr>
        <w:pStyle w:val="Ttulo2"/>
        <w:spacing w:after="60"/>
        <w:ind w:left="0" w:right="833" w:firstLine="0"/>
        <w:pPrChange w:id="203" w:author="Miguel Amaral" w:date="2025-10-23T12:37:00Z" w16du:dateUtc="2025-10-23T11:37:00Z">
          <w:pPr>
            <w:pStyle w:val="Ttulo2"/>
            <w:spacing w:after="60"/>
            <w:ind w:left="3119" w:right="833"/>
          </w:pPr>
        </w:pPrChange>
      </w:pPr>
      <w:bookmarkStart w:id="204" w:name="_irl3d1pfl03h" w:colFirst="0" w:colLast="0"/>
      <w:bookmarkEnd w:id="204"/>
      <w:r w:rsidRPr="00D911BB">
        <w:t>(2)</w:t>
      </w:r>
      <w:r w:rsidRPr="00D911BB">
        <w:tab/>
        <w:t xml:space="preserve">A candidate who fails an examination on the second attempt shall not retake the examination within a period of </w:t>
      </w:r>
      <w:ins w:id="205" w:author="Miguel Amaral" w:date="2025-10-23T10:46:00Z" w16du:dateUtc="2025-10-23T09:46:00Z">
        <w:r w:rsidR="009A2127" w:rsidRPr="009A2127">
          <w:rPr>
            <w:highlight w:val="yellow"/>
            <w:rPrChange w:id="206" w:author="Miguel Amaral" w:date="2025-10-23T10:47:00Z" w16du:dateUtc="2025-10-23T09:47:00Z">
              <w:rPr/>
            </w:rPrChange>
          </w:rPr>
          <w:t>6 mo</w:t>
        </w:r>
      </w:ins>
      <w:ins w:id="207" w:author="Miguel Amaral" w:date="2025-10-23T10:47:00Z" w16du:dateUtc="2025-10-23T09:47:00Z">
        <w:r w:rsidR="009A2127" w:rsidRPr="009A2127">
          <w:rPr>
            <w:highlight w:val="yellow"/>
            <w:rPrChange w:id="208" w:author="Miguel Amaral" w:date="2025-10-23T10:47:00Z" w16du:dateUtc="2025-10-23T09:47:00Z">
              <w:rPr/>
            </w:rPrChange>
          </w:rPr>
          <w:t xml:space="preserve">nths </w:t>
        </w:r>
      </w:ins>
      <w:r w:rsidRPr="009A2127">
        <w:rPr>
          <w:strike/>
          <w:highlight w:val="yellow"/>
          <w:rPrChange w:id="209" w:author="Miguel Amaral" w:date="2025-10-23T10:47:00Z" w16du:dateUtc="2025-10-23T09:47:00Z">
            <w:rPr/>
          </w:rPrChange>
        </w:rPr>
        <w:t>one year</w:t>
      </w:r>
      <w:r w:rsidRPr="00D911BB">
        <w:t xml:space="preserve">, unless the Chair of the relevant </w:t>
      </w:r>
      <w:ins w:id="210" w:author="Miguel Amaral" w:date="2025-10-23T10:47:00Z" w16du:dateUtc="2025-10-23T09:47:00Z">
        <w:r w:rsidR="009A2127">
          <w:t>s</w:t>
        </w:r>
      </w:ins>
      <w:r w:rsidRPr="00D911BB">
        <w:t xml:space="preserve">ub-committee (or the Chair of the ROC if there is no </w:t>
      </w:r>
      <w:ins w:id="211" w:author="Miguel Amaral" w:date="2025-10-23T10:47:00Z" w16du:dateUtc="2025-10-23T09:47:00Z">
        <w:r w:rsidR="009A2127">
          <w:t>s</w:t>
        </w:r>
      </w:ins>
      <w:r w:rsidRPr="00D911BB">
        <w:t xml:space="preserve">ub-committee) has considered the candidate’s individual case and is satisfied that the candidate should be permitted an additional opportunity to retake the examination. </w:t>
      </w:r>
    </w:p>
    <w:p w14:paraId="1B24D3AB" w14:textId="00E24FA5" w:rsidR="0061261B" w:rsidRDefault="00320A37" w:rsidP="00120C6C">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
      <w:r>
        <w:rPr>
          <w:rFonts w:ascii="Co Headline" w:eastAsia="Co Headline" w:hAnsi="Co Headline" w:cs="Co Headline"/>
          <w:color w:val="17479E"/>
          <w:sz w:val="24"/>
          <w:szCs w:val="24"/>
        </w:rPr>
        <w:t xml:space="preserve">1.5. General Guidelines Regarding Principal Events </w:t>
      </w:r>
    </w:p>
    <w:p w14:paraId="6ED919C4" w14:textId="5142F7C0" w:rsidR="0061261B" w:rsidRDefault="002E1A47">
      <w:pPr>
        <w:pStyle w:val="Ttulo2"/>
        <w:widowControl w:val="0"/>
        <w:spacing w:after="60" w:line="240" w:lineRule="auto"/>
        <w:ind w:left="0" w:right="32" w:firstLine="0"/>
        <w:pPrChange w:id="212" w:author="Miguel Amaral" w:date="2025-10-23T12:37:00Z" w16du:dateUtc="2025-10-23T11:37:00Z">
          <w:pPr>
            <w:pStyle w:val="Ttulo2"/>
            <w:widowControl w:val="0"/>
            <w:spacing w:after="60" w:line="240" w:lineRule="auto"/>
            <w:ind w:right="32"/>
          </w:pPr>
        </w:pPrChange>
      </w:pPr>
      <w:bookmarkStart w:id="213" w:name="_23ckvvd" w:colFirst="0" w:colLast="0"/>
      <w:bookmarkEnd w:id="213"/>
      <w:r>
        <w:t>(a</w:t>
      </w:r>
      <w:proofErr w:type="gramStart"/>
      <w:r>
        <w:t xml:space="preserve">) </w:t>
      </w:r>
      <w:r>
        <w:tab/>
        <w:t>Although</w:t>
      </w:r>
      <w:proofErr w:type="gramEnd"/>
      <w:r>
        <w:t xml:space="preserve"> there is no specific definition of a principal event, this document will assist </w:t>
      </w:r>
      <w:r w:rsidR="00992E83">
        <w:t>first</w:t>
      </w:r>
      <w:ins w:id="214" w:author="Miguel Amaral" w:date="2025-10-23T10:47:00Z" w16du:dateUtc="2025-10-23T09:47:00Z">
        <w:r w:rsidR="009A2127">
          <w:t>-</w:t>
        </w:r>
      </w:ins>
      <w:r w:rsidR="00992E83">
        <w:t>time</w:t>
      </w:r>
      <w:r>
        <w:t xml:space="preserve"> applicants and applicants for re-appointment with a better understanding as to which of their events will be considered as principal events. Officials from the more isolated areas around the globe struggle to receive invitations to events outside their Group or MNA, especially prior to becoming certified WS-ROs. </w:t>
      </w:r>
      <w:proofErr w:type="gramStart"/>
      <w:r>
        <w:t>With this in mind the</w:t>
      </w:r>
      <w:proofErr w:type="gramEnd"/>
      <w:r>
        <w:t xml:space="preserve"> ROC looks at a broad scope of events to define the experience needed for first</w:t>
      </w:r>
      <w:ins w:id="215" w:author="Miguel Amaral" w:date="2025-10-23T10:47:00Z" w16du:dateUtc="2025-10-23T09:47:00Z">
        <w:r w:rsidR="009A2127">
          <w:t>-</w:t>
        </w:r>
      </w:ins>
      <w:r w:rsidR="00407560">
        <w:t xml:space="preserve">time </w:t>
      </w:r>
      <w:proofErr w:type="gramStart"/>
      <w:r w:rsidR="00407560">
        <w:t>appointment</w:t>
      </w:r>
      <w:proofErr w:type="gramEnd"/>
      <w:r>
        <w:t xml:space="preserve"> or re-appointment of our officials. Each </w:t>
      </w:r>
      <w:r w:rsidR="00745BEC">
        <w:rPr>
          <w:rFonts w:hint="eastAsia"/>
          <w:lang w:eastAsia="zh-CN"/>
        </w:rPr>
        <w:t>sub-</w:t>
      </w:r>
      <w:r>
        <w:t xml:space="preserve">committee will always </w:t>
      </w:r>
      <w:r w:rsidR="00516771">
        <w:t>consider exceptions</w:t>
      </w:r>
      <w:r>
        <w:t xml:space="preserve"> when evaluating an application. </w:t>
      </w:r>
    </w:p>
    <w:p w14:paraId="19BE5B75" w14:textId="156C2A30" w:rsidR="0061261B" w:rsidRDefault="002E1A47">
      <w:pPr>
        <w:pStyle w:val="Ttulo2"/>
        <w:widowControl w:val="0"/>
        <w:spacing w:after="60" w:line="240" w:lineRule="auto"/>
        <w:ind w:left="0" w:right="63" w:firstLine="0"/>
        <w:pPrChange w:id="216" w:author="Miguel Amaral" w:date="2025-10-23T12:37:00Z" w16du:dateUtc="2025-10-23T11:37:00Z">
          <w:pPr>
            <w:pStyle w:val="Ttulo2"/>
            <w:widowControl w:val="0"/>
            <w:spacing w:after="60" w:line="240" w:lineRule="auto"/>
            <w:ind w:left="2441" w:right="63" w:hanging="350"/>
          </w:pPr>
        </w:pPrChange>
      </w:pPr>
      <w:bookmarkStart w:id="217" w:name="_ihv636" w:colFirst="0" w:colLast="0"/>
      <w:bookmarkEnd w:id="217"/>
      <w:r>
        <w:t>(b</w:t>
      </w:r>
      <w:proofErr w:type="gramStart"/>
      <w:r>
        <w:t xml:space="preserve">) </w:t>
      </w:r>
      <w:r>
        <w:tab/>
        <w:t>A</w:t>
      </w:r>
      <w:proofErr w:type="gramEnd"/>
      <w:r>
        <w:t xml:space="preserve"> principal event for the purposes of appointment of WS-ROs is an event that gives the officials a level of experience they can be expected to encounter when appointed as </w:t>
      </w:r>
      <w:r w:rsidRPr="009A2127">
        <w:rPr>
          <w:strike/>
          <w:highlight w:val="yellow"/>
          <w:rPrChange w:id="218" w:author="Miguel Amaral" w:date="2025-10-23T10:48:00Z" w16du:dateUtc="2025-10-23T09:48:00Z">
            <w:rPr/>
          </w:rPrChange>
        </w:rPr>
        <w:t>an</w:t>
      </w:r>
      <w:r>
        <w:t xml:space="preserve"> WS-ROs and at the same time there will be events which can allow the officials to bring their high level of experience to all levels of racing.  </w:t>
      </w:r>
    </w:p>
    <w:p w14:paraId="36C756AB" w14:textId="4C19F3C4" w:rsidR="0061261B" w:rsidRDefault="002E1A47">
      <w:pPr>
        <w:pStyle w:val="Ttulo2"/>
        <w:widowControl w:val="0"/>
        <w:spacing w:after="60" w:line="240" w:lineRule="auto"/>
        <w:ind w:left="0" w:right="140" w:firstLine="0"/>
        <w:pPrChange w:id="219" w:author="Miguel Amaral" w:date="2025-10-23T12:37:00Z" w16du:dateUtc="2025-10-23T11:37:00Z">
          <w:pPr>
            <w:pStyle w:val="Ttulo2"/>
            <w:widowControl w:val="0"/>
            <w:spacing w:after="60" w:line="240" w:lineRule="auto"/>
            <w:ind w:left="2450" w:right="140"/>
          </w:pPr>
        </w:pPrChange>
      </w:pPr>
      <w:bookmarkStart w:id="220" w:name="_32hioqz" w:colFirst="0" w:colLast="0"/>
      <w:bookmarkEnd w:id="220"/>
      <w:r>
        <w:t xml:space="preserve">(c) </w:t>
      </w:r>
      <w:r>
        <w:tab/>
        <w:t xml:space="preserve">Those events listed in the WS </w:t>
      </w:r>
      <w:r w:rsidR="00745BEC">
        <w:rPr>
          <w:rFonts w:hint="eastAsia"/>
          <w:lang w:eastAsia="zh-CN"/>
        </w:rPr>
        <w:t xml:space="preserve">Policy A3 and E5 </w:t>
      </w:r>
      <w:r>
        <w:t xml:space="preserve">as ‘WS Events’, ‘Major Events’, ‘Special Events’ and ‘Recognized Events’, would be principal events unless specified differently in each discipline’s section below. </w:t>
      </w:r>
    </w:p>
    <w:p w14:paraId="1854BCAF" w14:textId="20F5CDF0" w:rsidR="0061261B" w:rsidRDefault="002E1A47">
      <w:pPr>
        <w:pStyle w:val="Ttulo2"/>
        <w:widowControl w:val="0"/>
        <w:spacing w:after="60" w:line="240" w:lineRule="auto"/>
        <w:ind w:left="0" w:right="108" w:firstLine="0"/>
        <w:pPrChange w:id="221" w:author="Miguel Amaral" w:date="2025-10-23T12:37:00Z" w16du:dateUtc="2025-10-23T11:37:00Z">
          <w:pPr>
            <w:pStyle w:val="Ttulo2"/>
            <w:widowControl w:val="0"/>
            <w:spacing w:after="60" w:line="240" w:lineRule="auto"/>
            <w:ind w:left="2444" w:right="108" w:hanging="355"/>
          </w:pPr>
        </w:pPrChange>
      </w:pPr>
      <w:bookmarkStart w:id="222" w:name="_1hmsyys" w:colFirst="0" w:colLast="0"/>
      <w:bookmarkEnd w:id="222"/>
      <w:r>
        <w:t>(d</w:t>
      </w:r>
      <w:proofErr w:type="gramStart"/>
      <w:r>
        <w:t xml:space="preserve">) </w:t>
      </w:r>
      <w:r>
        <w:tab/>
        <w:t>An</w:t>
      </w:r>
      <w:proofErr w:type="gramEnd"/>
      <w:r>
        <w:t xml:space="preserve"> applicant for re-appointment as a WS-RO for IJ, IM, IRO, ITD or IU may include as a principal event, one composed of two L2 events, </w:t>
      </w:r>
      <w:ins w:id="223" w:author="Miguel Amaral" w:date="2025-10-23T10:48:00Z" w16du:dateUtc="2025-10-23T09:48:00Z">
        <w:r w:rsidR="009A2127" w:rsidRPr="009A2127">
          <w:rPr>
            <w:highlight w:val="yellow"/>
            <w:rPrChange w:id="224" w:author="Miguel Amaral" w:date="2025-10-23T10:48:00Z" w16du:dateUtc="2025-10-23T09:48:00Z">
              <w:rPr/>
            </w:rPrChange>
          </w:rPr>
          <w:t>or</w:t>
        </w:r>
        <w:r w:rsidR="009A2127">
          <w:t xml:space="preserve"> </w:t>
        </w:r>
      </w:ins>
      <w:r>
        <w:t>one L2 and two L3 events</w:t>
      </w:r>
      <w:ins w:id="225" w:author="Miguel Amaral" w:date="2025-10-23T10:48:00Z" w16du:dateUtc="2025-10-23T09:48:00Z">
        <w:r w:rsidR="009A2127">
          <w:t>,</w:t>
        </w:r>
      </w:ins>
      <w:r>
        <w:t xml:space="preserve"> or three L</w:t>
      </w:r>
      <w:r w:rsidR="00516771">
        <w:t>3 events</w:t>
      </w:r>
      <w:r>
        <w:t xml:space="preserve">. Only one such substitution is permitted per application unless specifically </w:t>
      </w:r>
      <w:r w:rsidR="00407560">
        <w:t>noted below</w:t>
      </w:r>
      <w:r>
        <w:t xml:space="preserve"> under the Principal Events of a WS-RO discipline.  </w:t>
      </w:r>
    </w:p>
    <w:p w14:paraId="05D741E5" w14:textId="19B7F830" w:rsidR="0061261B" w:rsidRDefault="002E1A47">
      <w:pPr>
        <w:pStyle w:val="Ttulo2"/>
        <w:widowControl w:val="0"/>
        <w:spacing w:after="60" w:line="240" w:lineRule="auto"/>
        <w:ind w:left="0" w:right="95" w:firstLine="0"/>
        <w:pPrChange w:id="226" w:author="Miguel Amaral" w:date="2025-10-23T12:37:00Z" w16du:dateUtc="2025-10-23T11:37:00Z">
          <w:pPr>
            <w:pStyle w:val="Ttulo2"/>
            <w:widowControl w:val="0"/>
            <w:spacing w:after="60" w:line="240" w:lineRule="auto"/>
            <w:ind w:left="2443" w:right="95" w:hanging="353"/>
          </w:pPr>
        </w:pPrChange>
      </w:pPr>
      <w:bookmarkStart w:id="227" w:name="_41mghml" w:colFirst="0" w:colLast="0"/>
      <w:bookmarkEnd w:id="227"/>
      <w:r>
        <w:t>(e</w:t>
      </w:r>
      <w:proofErr w:type="gramStart"/>
      <w:r>
        <w:t xml:space="preserve">) </w:t>
      </w:r>
      <w:r>
        <w:tab/>
        <w:t>WS</w:t>
      </w:r>
      <w:proofErr w:type="gramEnd"/>
      <w:r>
        <w:t>-ROs are encouraged not only to seek high</w:t>
      </w:r>
      <w:ins w:id="228" w:author="Miguel Amaral" w:date="2025-10-23T10:49:00Z" w16du:dateUtc="2025-10-23T09:49:00Z">
        <w:r w:rsidR="009A2127">
          <w:t>-</w:t>
        </w:r>
      </w:ins>
      <w:r>
        <w:t>level events, but also to provide their skills and knowledge at other, non-principal events, in the hope that their expertise will be of benefit to national race officials and other less</w:t>
      </w:r>
      <w:ins w:id="229" w:author="Miguel Amaral" w:date="2025-10-23T10:49:00Z" w16du:dateUtc="2025-10-23T09:49:00Z">
        <w:r w:rsidR="009A2127">
          <w:t>-</w:t>
        </w:r>
      </w:ins>
      <w:r>
        <w:t>experienced officials. The inclusion of L2 and L3 events in an application should facilitate this.</w:t>
      </w:r>
    </w:p>
    <w:p w14:paraId="7716C02D" w14:textId="32FCC7D5"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7"/>
          <w:szCs w:val="27"/>
        </w:rPr>
        <w:pPrChange w:id="230" w:author="Miguel Amaral" w:date="2025-10-23T12:37:00Z" w16du:dateUtc="2025-10-23T11:37:00Z">
          <w:pPr>
            <w:widowControl w:val="0"/>
            <w:pBdr>
              <w:top w:val="nil"/>
              <w:left w:val="nil"/>
              <w:bottom w:val="nil"/>
              <w:right w:val="nil"/>
              <w:between w:val="nil"/>
            </w:pBdr>
            <w:spacing w:before="240" w:after="240" w:line="240" w:lineRule="auto"/>
            <w:ind w:left="1283"/>
          </w:pPr>
        </w:pPrChange>
      </w:pPr>
      <w:r>
        <w:br w:type="page"/>
      </w:r>
      <w:r>
        <w:rPr>
          <w:rFonts w:ascii="Co Headline" w:eastAsia="Co Headline" w:hAnsi="Co Headline" w:cs="Co Headline"/>
          <w:color w:val="17479E"/>
          <w:sz w:val="27"/>
          <w:szCs w:val="27"/>
        </w:rPr>
        <w:lastRenderedPageBreak/>
        <w:t xml:space="preserve">2. International Classifier (IC) </w:t>
      </w:r>
    </w:p>
    <w:p w14:paraId="3ED778C8" w14:textId="437AB218" w:rsidR="0061261B" w:rsidRDefault="002E1A47">
      <w:pPr>
        <w:pStyle w:val="Ttulo1"/>
        <w:widowControl w:val="0"/>
        <w:spacing w:before="251"/>
        <w:ind w:left="0" w:right="701" w:firstLine="0"/>
        <w:pPrChange w:id="231" w:author="Miguel Amaral" w:date="2025-10-23T12:37:00Z" w16du:dateUtc="2025-10-23T11:37:00Z">
          <w:pPr>
            <w:pStyle w:val="Ttulo1"/>
            <w:widowControl w:val="0"/>
            <w:spacing w:before="251"/>
            <w:ind w:left="1276" w:right="701" w:hanging="14"/>
          </w:pPr>
        </w:pPrChange>
      </w:pPr>
      <w:bookmarkStart w:id="232" w:name="_2grqrue" w:colFirst="0" w:colLast="0"/>
      <w:bookmarkEnd w:id="232"/>
      <w:r>
        <w:t xml:space="preserve">This section provides the qualifications and competences required for appointment as International Classifier (IC). </w:t>
      </w:r>
    </w:p>
    <w:p w14:paraId="6B416300" w14:textId="53C92D36"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233"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2.1. Role of International Classifiers </w:t>
      </w:r>
    </w:p>
    <w:p w14:paraId="467FE8BE" w14:textId="60B56D64" w:rsidR="0061261B" w:rsidRDefault="002E1A47">
      <w:pPr>
        <w:pStyle w:val="Ttulo1"/>
        <w:widowControl w:val="0"/>
        <w:spacing w:before="60" w:after="60" w:line="240" w:lineRule="auto"/>
        <w:ind w:left="0" w:right="1741" w:firstLine="0"/>
        <w:pPrChange w:id="234" w:author="Miguel Amaral" w:date="2025-10-23T12:37:00Z" w16du:dateUtc="2025-10-23T11:37:00Z">
          <w:pPr>
            <w:pStyle w:val="Ttulo1"/>
            <w:widowControl w:val="0"/>
            <w:spacing w:before="60" w:after="60" w:line="240" w:lineRule="auto"/>
            <w:ind w:left="1276" w:right="1741"/>
          </w:pPr>
        </w:pPrChange>
      </w:pPr>
      <w:bookmarkStart w:id="235" w:name="_vx1227" w:colFirst="0" w:colLast="0"/>
      <w:bookmarkEnd w:id="235"/>
      <w:r>
        <w:t xml:space="preserve">An International Classifier </w:t>
      </w:r>
      <w:ins w:id="236" w:author="Miguel Amaral" w:date="2025-10-23T10:49:00Z" w16du:dateUtc="2025-10-23T09:49:00Z">
        <w:r w:rsidR="009A2127" w:rsidRPr="009A2127">
          <w:rPr>
            <w:highlight w:val="yellow"/>
            <w:rPrChange w:id="237" w:author="Miguel Amaral" w:date="2025-10-23T10:49:00Z" w16du:dateUtc="2025-10-23T09:49:00Z">
              <w:rPr/>
            </w:rPrChange>
          </w:rPr>
          <w:t xml:space="preserve">conducts </w:t>
        </w:r>
      </w:ins>
      <w:r w:rsidRPr="009A2127">
        <w:rPr>
          <w:strike/>
          <w:highlight w:val="yellow"/>
          <w:rPrChange w:id="238" w:author="Miguel Amaral" w:date="2025-10-23T10:49:00Z" w16du:dateUtc="2025-10-23T09:49:00Z">
            <w:rPr/>
          </w:rPrChange>
        </w:rPr>
        <w:t>is conducting</w:t>
      </w:r>
      <w:r>
        <w:t xml:space="preserve"> the following activities at an event: </w:t>
      </w:r>
    </w:p>
    <w:p w14:paraId="341090AC" w14:textId="66DF47A0" w:rsidR="0061261B" w:rsidRDefault="002E1A47">
      <w:pPr>
        <w:pStyle w:val="Ttulo2"/>
        <w:widowControl w:val="0"/>
        <w:spacing w:after="60" w:line="240" w:lineRule="auto"/>
        <w:ind w:left="0" w:right="288" w:firstLine="0"/>
        <w:pPrChange w:id="239" w:author="Miguel Amaral" w:date="2025-10-23T12:37:00Z" w16du:dateUtc="2025-10-23T11:37:00Z">
          <w:pPr>
            <w:pStyle w:val="Ttulo2"/>
            <w:widowControl w:val="0"/>
            <w:spacing w:after="60" w:line="240" w:lineRule="auto"/>
            <w:ind w:left="2448" w:right="288" w:hanging="465"/>
          </w:pPr>
        </w:pPrChange>
      </w:pPr>
      <w:bookmarkStart w:id="240" w:name="_3fwokq0" w:colFirst="0" w:colLast="0"/>
      <w:bookmarkEnd w:id="240"/>
      <w:r>
        <w:t>(a</w:t>
      </w:r>
      <w:proofErr w:type="gramStart"/>
      <w:r>
        <w:t xml:space="preserve">) </w:t>
      </w:r>
      <w:r>
        <w:tab/>
      </w:r>
      <w:ins w:id="241" w:author="Miguel Amaral" w:date="2025-10-23T10:50:00Z" w16du:dateUtc="2025-10-23T09:50:00Z">
        <w:r w:rsidR="009A2127" w:rsidRPr="009A2127">
          <w:rPr>
            <w:highlight w:val="yellow"/>
            <w:rPrChange w:id="242" w:author="Miguel Amaral" w:date="2025-10-23T10:50:00Z" w16du:dateUtc="2025-10-23T09:50:00Z">
              <w:rPr/>
            </w:rPrChange>
          </w:rPr>
          <w:t>classifying</w:t>
        </w:r>
        <w:proofErr w:type="gramEnd"/>
        <w:r w:rsidR="009A2127" w:rsidRPr="009A2127">
          <w:rPr>
            <w:highlight w:val="yellow"/>
            <w:rPrChange w:id="243" w:author="Miguel Amaral" w:date="2025-10-23T10:50:00Z" w16du:dateUtc="2025-10-23T09:50:00Z">
              <w:rPr/>
            </w:rPrChange>
          </w:rPr>
          <w:t xml:space="preserve"> </w:t>
        </w:r>
      </w:ins>
      <w:r w:rsidRPr="009A2127">
        <w:rPr>
          <w:strike/>
          <w:highlight w:val="yellow"/>
          <w:rPrChange w:id="244" w:author="Miguel Amaral" w:date="2025-10-23T10:50:00Z" w16du:dateUtc="2025-10-23T09:50:00Z">
            <w:rPr/>
          </w:rPrChange>
        </w:rPr>
        <w:t>classifies</w:t>
      </w:r>
      <w:r>
        <w:t xml:space="preserve"> sailors according to the current Para Classification </w:t>
      </w:r>
      <w:r w:rsidR="0022446F">
        <w:rPr>
          <w:rFonts w:hint="eastAsia"/>
          <w:lang w:eastAsia="zh-CN"/>
        </w:rPr>
        <w:t>Rule</w:t>
      </w:r>
      <w:r w:rsidR="0022446F">
        <w:t>s for World Sailing</w:t>
      </w:r>
      <w:r>
        <w:t xml:space="preserve">. This includes medical, anatomical, and physiological analysis of the sailor’s capabilities, performance assessment through standardized tests and observation on the water during competition; </w:t>
      </w:r>
    </w:p>
    <w:p w14:paraId="7A8AF38B" w14:textId="3095ED14" w:rsidR="0061261B" w:rsidRDefault="002E1A47">
      <w:pPr>
        <w:pStyle w:val="Ttulo2"/>
        <w:widowControl w:val="0"/>
        <w:spacing w:after="60" w:line="240" w:lineRule="auto"/>
        <w:ind w:left="0" w:right="124" w:firstLine="0"/>
        <w:pPrChange w:id="245" w:author="Miguel Amaral" w:date="2025-10-23T12:37:00Z" w16du:dateUtc="2025-10-23T11:37:00Z">
          <w:pPr>
            <w:pStyle w:val="Ttulo2"/>
            <w:widowControl w:val="0"/>
            <w:spacing w:after="60" w:line="240" w:lineRule="auto"/>
            <w:ind w:left="2430" w:right="124" w:hanging="465"/>
          </w:pPr>
        </w:pPrChange>
      </w:pPr>
      <w:bookmarkStart w:id="246" w:name="_1v1yuxt" w:colFirst="0" w:colLast="0"/>
      <w:bookmarkEnd w:id="246"/>
      <w:r>
        <w:t>(b</w:t>
      </w:r>
      <w:proofErr w:type="gramStart"/>
      <w:r>
        <w:t xml:space="preserve">) </w:t>
      </w:r>
      <w:r>
        <w:tab/>
      </w:r>
      <w:ins w:id="247" w:author="Miguel Amaral" w:date="2025-10-23T10:50:00Z" w16du:dateUtc="2025-10-23T09:50:00Z">
        <w:r w:rsidR="001E6542" w:rsidRPr="001E6542">
          <w:rPr>
            <w:highlight w:val="yellow"/>
            <w:rPrChange w:id="248" w:author="Miguel Amaral" w:date="2025-10-23T10:50:00Z" w16du:dateUtc="2025-10-23T09:50:00Z">
              <w:rPr/>
            </w:rPrChange>
          </w:rPr>
          <w:t>advising</w:t>
        </w:r>
        <w:proofErr w:type="gramEnd"/>
        <w:r w:rsidR="001E6542" w:rsidRPr="001E6542">
          <w:rPr>
            <w:highlight w:val="yellow"/>
            <w:rPrChange w:id="249" w:author="Miguel Amaral" w:date="2025-10-23T10:50:00Z" w16du:dateUtc="2025-10-23T09:50:00Z">
              <w:rPr/>
            </w:rPrChange>
          </w:rPr>
          <w:t xml:space="preserve"> </w:t>
        </w:r>
      </w:ins>
      <w:proofErr w:type="gramStart"/>
      <w:r w:rsidRPr="001E6542">
        <w:rPr>
          <w:strike/>
          <w:highlight w:val="yellow"/>
          <w:rPrChange w:id="250" w:author="Miguel Amaral" w:date="2025-10-23T10:50:00Z" w16du:dateUtc="2025-10-23T09:50:00Z">
            <w:rPr/>
          </w:rPrChange>
        </w:rPr>
        <w:t>advises</w:t>
      </w:r>
      <w:proofErr w:type="gramEnd"/>
      <w:r>
        <w:t xml:space="preserve"> on, inspects and approves assistive devices used by sailors during </w:t>
      </w:r>
      <w:proofErr w:type="gramStart"/>
      <w:r>
        <w:t>competition;</w:t>
      </w:r>
      <w:proofErr w:type="gramEnd"/>
      <w:r>
        <w:t xml:space="preserve"> </w:t>
      </w:r>
    </w:p>
    <w:p w14:paraId="3FAE0C43" w14:textId="16E88F2F" w:rsidR="0061261B" w:rsidRDefault="002E1A47">
      <w:pPr>
        <w:pStyle w:val="Ttulo2"/>
        <w:widowControl w:val="0"/>
        <w:spacing w:after="60" w:line="240" w:lineRule="auto"/>
        <w:ind w:left="0" w:right="124" w:firstLine="0"/>
        <w:pPrChange w:id="251" w:author="Miguel Amaral" w:date="2025-10-23T12:37:00Z" w16du:dateUtc="2025-10-23T11:37:00Z">
          <w:pPr>
            <w:pStyle w:val="Ttulo2"/>
            <w:widowControl w:val="0"/>
            <w:spacing w:after="60" w:line="240" w:lineRule="auto"/>
            <w:ind w:left="2430" w:right="124" w:hanging="465"/>
          </w:pPr>
        </w:pPrChange>
      </w:pPr>
      <w:bookmarkStart w:id="252" w:name="_4f1mdlm" w:colFirst="0" w:colLast="0"/>
      <w:bookmarkEnd w:id="252"/>
      <w:r>
        <w:t>(c</w:t>
      </w:r>
      <w:proofErr w:type="gramStart"/>
      <w:r>
        <w:t xml:space="preserve">) </w:t>
      </w:r>
      <w:r>
        <w:tab/>
      </w:r>
      <w:ins w:id="253" w:author="Miguel Amaral" w:date="2025-10-23T10:50:00Z" w16du:dateUtc="2025-10-23T09:50:00Z">
        <w:r w:rsidR="001E6542" w:rsidRPr="001E6542">
          <w:rPr>
            <w:highlight w:val="yellow"/>
            <w:rPrChange w:id="254" w:author="Miguel Amaral" w:date="2025-10-23T10:50:00Z" w16du:dateUtc="2025-10-23T09:50:00Z">
              <w:rPr/>
            </w:rPrChange>
          </w:rPr>
          <w:t>managing</w:t>
        </w:r>
        <w:proofErr w:type="gramEnd"/>
        <w:r w:rsidR="001E6542" w:rsidRPr="001E6542">
          <w:rPr>
            <w:highlight w:val="yellow"/>
            <w:rPrChange w:id="255" w:author="Miguel Amaral" w:date="2025-10-23T10:50:00Z" w16du:dateUtc="2025-10-23T09:50:00Z">
              <w:rPr/>
            </w:rPrChange>
          </w:rPr>
          <w:t xml:space="preserve"> </w:t>
        </w:r>
      </w:ins>
      <w:r w:rsidRPr="001E6542">
        <w:rPr>
          <w:strike/>
          <w:highlight w:val="yellow"/>
          <w:rPrChange w:id="256" w:author="Miguel Amaral" w:date="2025-10-23T10:51:00Z" w16du:dateUtc="2025-10-23T09:51:00Z">
            <w:rPr/>
          </w:rPrChange>
        </w:rPr>
        <w:t>manages</w:t>
      </w:r>
      <w:r>
        <w:t xml:space="preserve"> classification protest hearings to resolve disputes about a sailor’s classification; and </w:t>
      </w:r>
    </w:p>
    <w:p w14:paraId="13194E6B" w14:textId="4C044C8E" w:rsidR="0061261B" w:rsidRDefault="002E1A47">
      <w:pPr>
        <w:pStyle w:val="Ttulo2"/>
        <w:widowControl w:val="0"/>
        <w:spacing w:after="60" w:line="240" w:lineRule="auto"/>
        <w:ind w:left="0" w:right="124" w:firstLine="0"/>
        <w:pPrChange w:id="257" w:author="Miguel Amaral" w:date="2025-10-23T12:37:00Z" w16du:dateUtc="2025-10-23T11:37:00Z">
          <w:pPr>
            <w:pStyle w:val="Ttulo2"/>
            <w:widowControl w:val="0"/>
            <w:spacing w:after="60" w:line="240" w:lineRule="auto"/>
            <w:ind w:left="2430" w:right="124" w:hanging="465"/>
          </w:pPr>
        </w:pPrChange>
      </w:pPr>
      <w:bookmarkStart w:id="258" w:name="_2u6wntf" w:colFirst="0" w:colLast="0"/>
      <w:bookmarkEnd w:id="258"/>
      <w:r>
        <w:t>(d</w:t>
      </w:r>
      <w:proofErr w:type="gramStart"/>
      <w:r>
        <w:t xml:space="preserve">) </w:t>
      </w:r>
      <w:r w:rsidR="00167935">
        <w:tab/>
      </w:r>
      <w:ins w:id="259" w:author="Miguel Amaral" w:date="2025-10-23T10:51:00Z" w16du:dateUtc="2025-10-23T09:51:00Z">
        <w:r w:rsidR="001E6542" w:rsidRPr="001E6542">
          <w:rPr>
            <w:highlight w:val="yellow"/>
            <w:rPrChange w:id="260" w:author="Miguel Amaral" w:date="2025-10-23T10:51:00Z" w16du:dateUtc="2025-10-23T09:51:00Z">
              <w:rPr/>
            </w:rPrChange>
          </w:rPr>
          <w:t>informing</w:t>
        </w:r>
        <w:proofErr w:type="gramEnd"/>
        <w:r w:rsidR="001E6542" w:rsidRPr="001E6542">
          <w:rPr>
            <w:highlight w:val="yellow"/>
            <w:rPrChange w:id="261" w:author="Miguel Amaral" w:date="2025-10-23T10:51:00Z" w16du:dateUtc="2025-10-23T09:51:00Z">
              <w:rPr/>
            </w:rPrChange>
          </w:rPr>
          <w:t xml:space="preserve"> </w:t>
        </w:r>
      </w:ins>
      <w:r w:rsidRPr="001E6542">
        <w:rPr>
          <w:strike/>
          <w:highlight w:val="yellow"/>
          <w:rPrChange w:id="262" w:author="Miguel Amaral" w:date="2025-10-23T10:51:00Z" w16du:dateUtc="2025-10-23T09:51:00Z">
            <w:rPr/>
          </w:rPrChange>
        </w:rPr>
        <w:t>informs</w:t>
      </w:r>
      <w:r>
        <w:t xml:space="preserve"> the race committee if a sailor or team is ineligible to compete. </w:t>
      </w:r>
    </w:p>
    <w:p w14:paraId="4CE21DCF" w14:textId="2937CCA2"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263"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2.2. Specific Qualifications for First Appointment </w:t>
      </w:r>
    </w:p>
    <w:p w14:paraId="199E7E38" w14:textId="24F95C7F" w:rsidR="0061261B" w:rsidRDefault="002E1A47">
      <w:pPr>
        <w:pStyle w:val="Ttulo1"/>
        <w:widowControl w:val="0"/>
        <w:spacing w:before="233"/>
        <w:ind w:left="0" w:right="45" w:firstLine="0"/>
        <w:pPrChange w:id="264" w:author="Miguel Amaral" w:date="2025-10-23T12:37:00Z" w16du:dateUtc="2025-10-23T11:37:00Z">
          <w:pPr>
            <w:pStyle w:val="Ttulo1"/>
            <w:widowControl w:val="0"/>
            <w:spacing w:before="233"/>
            <w:ind w:left="1276" w:right="45" w:hanging="15"/>
          </w:pPr>
        </w:pPrChange>
      </w:pPr>
      <w:bookmarkStart w:id="265" w:name="_19c6y18" w:colFirst="0" w:colLast="0"/>
      <w:bookmarkEnd w:id="265"/>
      <w:r>
        <w:t xml:space="preserve">A candidate for first appointment as an International Classifier shall have complied during </w:t>
      </w:r>
      <w:r w:rsidR="007B4AEA">
        <w:t>the Designated</w:t>
      </w:r>
      <w:r>
        <w:t xml:space="preserve"> Period with the following requirements: </w:t>
      </w:r>
    </w:p>
    <w:p w14:paraId="705CF306" w14:textId="1114F2C2" w:rsidR="0061261B" w:rsidRDefault="002E1A47">
      <w:pPr>
        <w:pStyle w:val="Ttulo2"/>
        <w:widowControl w:val="0"/>
        <w:spacing w:before="60" w:line="240" w:lineRule="auto"/>
        <w:ind w:left="0" w:right="144" w:firstLine="0"/>
        <w:rPr>
          <w:color w:val="000000"/>
        </w:rPr>
        <w:pPrChange w:id="266" w:author="Miguel Amaral" w:date="2025-10-23T12:37:00Z" w16du:dateUtc="2025-10-23T11:37:00Z">
          <w:pPr>
            <w:pStyle w:val="Ttulo2"/>
            <w:widowControl w:val="0"/>
            <w:spacing w:before="60" w:line="240" w:lineRule="auto"/>
            <w:ind w:left="2410" w:right="144" w:hanging="432"/>
          </w:pPr>
        </w:pPrChange>
      </w:pPr>
      <w:bookmarkStart w:id="267" w:name="_3tbugp1" w:colFirst="0" w:colLast="0"/>
      <w:bookmarkEnd w:id="267"/>
      <w:r>
        <w:rPr>
          <w:color w:val="000000"/>
        </w:rPr>
        <w:t xml:space="preserve">(a) </w:t>
      </w:r>
      <w:r>
        <w:rPr>
          <w:color w:val="000000"/>
        </w:rPr>
        <w:tab/>
        <w:t xml:space="preserve">is a qualified medical practitioner, or physiotherapist or appropriate allied </w:t>
      </w:r>
      <w:r w:rsidR="007B4AEA">
        <w:rPr>
          <w:color w:val="000000"/>
        </w:rPr>
        <w:t>health professional</w:t>
      </w:r>
      <w:r>
        <w:rPr>
          <w:color w:val="000000"/>
        </w:rPr>
        <w:t xml:space="preserve">; who is currently licensed to practice or retired from practice; </w:t>
      </w:r>
    </w:p>
    <w:p w14:paraId="38E40E5D" w14:textId="689AE91E" w:rsidR="0061261B" w:rsidRDefault="002E1A47">
      <w:pPr>
        <w:pStyle w:val="Ttulo2"/>
        <w:widowControl w:val="0"/>
        <w:spacing w:before="60" w:line="240" w:lineRule="auto"/>
        <w:ind w:left="0" w:right="703" w:firstLine="0"/>
        <w:rPr>
          <w:color w:val="000000"/>
        </w:rPr>
        <w:pPrChange w:id="268" w:author="Miguel Amaral" w:date="2025-10-23T12:37:00Z" w16du:dateUtc="2025-10-23T11:37:00Z">
          <w:pPr>
            <w:pStyle w:val="Ttulo2"/>
            <w:widowControl w:val="0"/>
            <w:spacing w:before="60" w:line="240" w:lineRule="auto"/>
            <w:ind w:left="2410" w:right="703" w:hanging="425"/>
          </w:pPr>
        </w:pPrChange>
      </w:pPr>
      <w:bookmarkStart w:id="269" w:name="_28h4qwu" w:colFirst="0" w:colLast="0"/>
      <w:bookmarkEnd w:id="269"/>
      <w:r>
        <w:rPr>
          <w:color w:val="000000"/>
        </w:rPr>
        <w:t xml:space="preserve">(b) </w:t>
      </w:r>
      <w:r>
        <w:rPr>
          <w:color w:val="000000"/>
        </w:rPr>
        <w:tab/>
        <w:t>has attended a recognized Para WS International Classification Seminar;</w:t>
      </w:r>
    </w:p>
    <w:p w14:paraId="2007CFE4" w14:textId="16EF0603" w:rsidR="0061261B" w:rsidRDefault="002E1A47">
      <w:pPr>
        <w:pStyle w:val="Ttulo2"/>
        <w:widowControl w:val="0"/>
        <w:spacing w:before="60" w:line="240" w:lineRule="auto"/>
        <w:ind w:left="0" w:right="703" w:firstLine="0"/>
        <w:rPr>
          <w:color w:val="000000"/>
        </w:rPr>
        <w:pPrChange w:id="270" w:author="Miguel Amaral" w:date="2025-10-23T12:37:00Z" w16du:dateUtc="2025-10-23T11:37:00Z">
          <w:pPr>
            <w:pStyle w:val="Ttulo2"/>
            <w:widowControl w:val="0"/>
            <w:spacing w:before="60" w:line="240" w:lineRule="auto"/>
            <w:ind w:left="2410" w:right="703" w:hanging="425"/>
          </w:pPr>
        </w:pPrChange>
      </w:pPr>
      <w:bookmarkStart w:id="271" w:name="_nmf14n" w:colFirst="0" w:colLast="0"/>
      <w:bookmarkEnd w:id="271"/>
      <w:r>
        <w:rPr>
          <w:color w:val="000000"/>
        </w:rPr>
        <w:t xml:space="preserve">(c) </w:t>
      </w:r>
      <w:r>
        <w:rPr>
          <w:color w:val="000000"/>
        </w:rPr>
        <w:tab/>
        <w:t xml:space="preserve">has sat and passed the WS examination for the discipline in accordance with 1.4; </w:t>
      </w:r>
    </w:p>
    <w:p w14:paraId="66BF29F4" w14:textId="46F90638" w:rsidR="0061261B" w:rsidRDefault="00036D78">
      <w:pPr>
        <w:pStyle w:val="Ttulo2"/>
        <w:widowControl w:val="0"/>
        <w:spacing w:before="60" w:line="240" w:lineRule="auto"/>
        <w:ind w:left="0" w:right="703" w:firstLine="0"/>
        <w:rPr>
          <w:color w:val="000000"/>
        </w:rPr>
        <w:pPrChange w:id="272" w:author="Miguel Amaral" w:date="2025-10-23T12:37:00Z" w16du:dateUtc="2025-10-23T11:37:00Z">
          <w:pPr>
            <w:pStyle w:val="Ttulo2"/>
            <w:widowControl w:val="0"/>
            <w:spacing w:before="60" w:line="240" w:lineRule="auto"/>
            <w:ind w:left="2410" w:right="703" w:hanging="425"/>
          </w:pPr>
        </w:pPrChange>
      </w:pPr>
      <w:bookmarkStart w:id="273" w:name="_37m2jsg" w:colFirst="0" w:colLast="0"/>
      <w:bookmarkEnd w:id="273"/>
      <w:r>
        <w:rPr>
          <w:color w:val="000000"/>
        </w:rPr>
        <w:t xml:space="preserve">(d) </w:t>
      </w:r>
      <w:r>
        <w:rPr>
          <w:color w:val="000000"/>
        </w:rPr>
        <w:tab/>
        <w:t xml:space="preserve">has signed accepting the Code of Conduct; </w:t>
      </w:r>
    </w:p>
    <w:p w14:paraId="4EB96476" w14:textId="7BAF5904" w:rsidR="0061261B" w:rsidRDefault="00AF307C">
      <w:pPr>
        <w:pStyle w:val="Ttulo2"/>
        <w:widowControl w:val="0"/>
        <w:spacing w:before="60" w:line="240" w:lineRule="auto"/>
        <w:ind w:left="0" w:firstLine="0"/>
        <w:rPr>
          <w:color w:val="000000"/>
        </w:rPr>
        <w:pPrChange w:id="274" w:author="Miguel Amaral" w:date="2025-10-23T12:37:00Z" w16du:dateUtc="2025-10-23T11:37:00Z">
          <w:pPr>
            <w:pStyle w:val="Ttulo2"/>
            <w:widowControl w:val="0"/>
            <w:spacing w:before="60" w:line="240" w:lineRule="auto"/>
            <w:ind w:left="2410" w:hanging="425"/>
          </w:pPr>
        </w:pPrChange>
      </w:pPr>
      <w:bookmarkStart w:id="275" w:name="_1mrcu09" w:colFirst="0" w:colLast="0"/>
      <w:bookmarkEnd w:id="275"/>
      <w:r>
        <w:rPr>
          <w:color w:val="000000"/>
        </w:rPr>
        <w:t xml:space="preserve">(e) </w:t>
      </w:r>
      <w:r>
        <w:rPr>
          <w:color w:val="000000"/>
        </w:rPr>
        <w:tab/>
        <w:t xml:space="preserve">has classified in the capacity of Trainee (National) Classifier at: </w:t>
      </w:r>
    </w:p>
    <w:p w14:paraId="394FCF25" w14:textId="076B64DA" w:rsidR="0061261B" w:rsidRDefault="002E1A47">
      <w:pPr>
        <w:pStyle w:val="Ttulo3"/>
        <w:widowControl w:val="0"/>
        <w:pBdr>
          <w:top w:val="nil"/>
          <w:left w:val="nil"/>
          <w:bottom w:val="nil"/>
          <w:right w:val="nil"/>
          <w:between w:val="nil"/>
        </w:pBdr>
        <w:ind w:left="0" w:right="90" w:firstLine="0"/>
        <w:rPr>
          <w:color w:val="000000"/>
        </w:rPr>
        <w:pPrChange w:id="276" w:author="Miguel Amaral" w:date="2025-10-23T12:37:00Z" w16du:dateUtc="2025-10-23T11:37:00Z">
          <w:pPr>
            <w:pStyle w:val="Ttulo3"/>
            <w:widowControl w:val="0"/>
            <w:pBdr>
              <w:top w:val="nil"/>
              <w:left w:val="nil"/>
              <w:bottom w:val="nil"/>
              <w:right w:val="nil"/>
              <w:between w:val="nil"/>
            </w:pBdr>
            <w:ind w:left="2552" w:right="90" w:firstLine="0"/>
          </w:pPr>
        </w:pPrChange>
      </w:pPr>
      <w:bookmarkStart w:id="277" w:name="_46r0co2" w:colFirst="0" w:colLast="0"/>
      <w:bookmarkEnd w:id="277"/>
      <w:r>
        <w:rPr>
          <w:color w:val="000000"/>
        </w:rPr>
        <w:t xml:space="preserve">(1) </w:t>
      </w:r>
      <w:r>
        <w:rPr>
          <w:color w:val="000000"/>
        </w:rPr>
        <w:tab/>
        <w:t xml:space="preserve">two recognized WS Events, and </w:t>
      </w:r>
    </w:p>
    <w:p w14:paraId="3234CB7B" w14:textId="36F99A40" w:rsidR="00AF307C" w:rsidRDefault="002E1A47">
      <w:pPr>
        <w:pStyle w:val="Ttulo3"/>
        <w:widowControl w:val="0"/>
        <w:pBdr>
          <w:top w:val="nil"/>
          <w:left w:val="nil"/>
          <w:bottom w:val="nil"/>
          <w:right w:val="nil"/>
          <w:between w:val="nil"/>
        </w:pBdr>
        <w:spacing w:after="60"/>
        <w:ind w:left="0" w:right="91" w:firstLine="0"/>
        <w:pPrChange w:id="278" w:author="Miguel Amaral" w:date="2025-10-23T12:37:00Z" w16du:dateUtc="2025-10-23T11:37:00Z">
          <w:pPr>
            <w:pStyle w:val="Ttulo3"/>
            <w:widowControl w:val="0"/>
            <w:pBdr>
              <w:top w:val="nil"/>
              <w:left w:val="nil"/>
              <w:bottom w:val="nil"/>
              <w:right w:val="nil"/>
              <w:between w:val="nil"/>
            </w:pBdr>
            <w:spacing w:after="60"/>
            <w:ind w:left="2552" w:right="91" w:firstLine="0"/>
          </w:pPr>
        </w:pPrChange>
      </w:pPr>
      <w:bookmarkStart w:id="279" w:name="_2lwamvv" w:colFirst="0" w:colLast="0"/>
      <w:bookmarkEnd w:id="279"/>
      <w:r>
        <w:rPr>
          <w:color w:val="000000"/>
        </w:rPr>
        <w:t xml:space="preserve">(2) </w:t>
      </w:r>
      <w:r>
        <w:rPr>
          <w:color w:val="000000"/>
        </w:rPr>
        <w:tab/>
        <w:t xml:space="preserve">has experience in classification in Para Sailing recognized equipment </w:t>
      </w:r>
    </w:p>
    <w:p w14:paraId="07BC99C8" w14:textId="4C27A463" w:rsidR="0061261B" w:rsidRDefault="00036D78">
      <w:pPr>
        <w:rPr>
          <w:color w:val="000000"/>
          <w:sz w:val="20"/>
          <w:szCs w:val="20"/>
        </w:rPr>
        <w:pPrChange w:id="280" w:author="Miguel Amaral" w:date="2025-10-23T12:37:00Z" w16du:dateUtc="2025-10-23T11:37:00Z">
          <w:pPr>
            <w:ind w:left="2410" w:hanging="425"/>
          </w:pPr>
        </w:pPrChange>
      </w:pPr>
      <w:r>
        <w:rPr>
          <w:sz w:val="20"/>
          <w:szCs w:val="20"/>
        </w:rPr>
        <w:t xml:space="preserve">(f) </w:t>
      </w:r>
      <w:r w:rsidR="00AF307C">
        <w:rPr>
          <w:sz w:val="20"/>
          <w:szCs w:val="20"/>
        </w:rPr>
        <w:tab/>
      </w:r>
      <w:r>
        <w:rPr>
          <w:sz w:val="20"/>
          <w:szCs w:val="20"/>
        </w:rPr>
        <w:t>h</w:t>
      </w:r>
      <w:r>
        <w:rPr>
          <w:color w:val="000000"/>
          <w:sz w:val="20"/>
          <w:szCs w:val="20"/>
        </w:rPr>
        <w:t xml:space="preserve">as obtained two completed and positive International Classifier reference forms, from International Classifiers who have served at an event with the candidate.  </w:t>
      </w:r>
    </w:p>
    <w:p w14:paraId="69643E6F" w14:textId="721E6001"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281"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2.3. Specific Qualifications for Re-appointment </w:t>
      </w:r>
    </w:p>
    <w:p w14:paraId="45BC0BAE" w14:textId="3918BC3D" w:rsidR="0061261B" w:rsidRDefault="002E1A47">
      <w:pPr>
        <w:widowControl w:val="0"/>
        <w:pBdr>
          <w:top w:val="nil"/>
          <w:left w:val="nil"/>
          <w:bottom w:val="nil"/>
          <w:right w:val="nil"/>
          <w:between w:val="nil"/>
        </w:pBdr>
        <w:spacing w:before="233" w:line="228" w:lineRule="auto"/>
        <w:ind w:right="467"/>
        <w:rPr>
          <w:color w:val="000000"/>
          <w:sz w:val="20"/>
          <w:szCs w:val="20"/>
        </w:rPr>
        <w:pPrChange w:id="282" w:author="Miguel Amaral" w:date="2025-10-23T12:37:00Z" w16du:dateUtc="2025-10-23T11:37:00Z">
          <w:pPr>
            <w:widowControl w:val="0"/>
            <w:pBdr>
              <w:top w:val="nil"/>
              <w:left w:val="nil"/>
              <w:bottom w:val="nil"/>
              <w:right w:val="nil"/>
              <w:between w:val="nil"/>
            </w:pBdr>
            <w:spacing w:before="233" w:line="228" w:lineRule="auto"/>
            <w:ind w:left="1276" w:right="467" w:hanging="13"/>
          </w:pPr>
        </w:pPrChange>
      </w:pPr>
      <w:r>
        <w:rPr>
          <w:color w:val="000000"/>
          <w:sz w:val="20"/>
          <w:szCs w:val="20"/>
        </w:rPr>
        <w:t xml:space="preserve">A candidate for re-appointment as an International Classifier shall, in addition to </w:t>
      </w:r>
      <w:r w:rsidR="007B4AEA">
        <w:rPr>
          <w:color w:val="000000"/>
          <w:sz w:val="20"/>
          <w:szCs w:val="20"/>
        </w:rPr>
        <w:t>the requirements</w:t>
      </w:r>
      <w:r>
        <w:rPr>
          <w:color w:val="000000"/>
          <w:sz w:val="20"/>
          <w:szCs w:val="20"/>
        </w:rPr>
        <w:t xml:space="preserve"> for first appointment including 2.2(a), (c) and (d), have complied during </w:t>
      </w:r>
      <w:r w:rsidR="00407560">
        <w:rPr>
          <w:color w:val="000000"/>
          <w:sz w:val="20"/>
          <w:szCs w:val="20"/>
        </w:rPr>
        <w:t>the Designated</w:t>
      </w:r>
      <w:r>
        <w:rPr>
          <w:color w:val="000000"/>
          <w:sz w:val="20"/>
          <w:szCs w:val="20"/>
        </w:rPr>
        <w:t xml:space="preserve"> Period with the following requirements: </w:t>
      </w:r>
    </w:p>
    <w:p w14:paraId="1085F956" w14:textId="77777777" w:rsidR="00167935" w:rsidRDefault="00167935" w:rsidP="00120C6C">
      <w:pPr>
        <w:widowControl w:val="0"/>
        <w:pBdr>
          <w:top w:val="nil"/>
          <w:left w:val="nil"/>
          <w:bottom w:val="nil"/>
          <w:right w:val="nil"/>
          <w:between w:val="nil"/>
        </w:pBdr>
        <w:spacing w:before="233" w:line="228" w:lineRule="auto"/>
        <w:ind w:right="467"/>
        <w:rPr>
          <w:color w:val="000000"/>
          <w:sz w:val="20"/>
          <w:szCs w:val="20"/>
        </w:rPr>
      </w:pPr>
    </w:p>
    <w:p w14:paraId="5A18E681" w14:textId="4667EF3B" w:rsidR="0061261B" w:rsidRDefault="002E1A47">
      <w:pPr>
        <w:pStyle w:val="Ttulo2"/>
        <w:widowControl w:val="0"/>
        <w:spacing w:before="60" w:line="240" w:lineRule="auto"/>
        <w:ind w:left="0" w:right="333" w:firstLine="0"/>
        <w:pPrChange w:id="283" w:author="Miguel Amaral" w:date="2025-10-23T12:37:00Z" w16du:dateUtc="2025-10-23T11:37:00Z">
          <w:pPr>
            <w:pStyle w:val="Ttulo2"/>
            <w:widowControl w:val="0"/>
            <w:spacing w:before="60" w:line="240" w:lineRule="auto"/>
            <w:ind w:right="333"/>
          </w:pPr>
        </w:pPrChange>
      </w:pPr>
      <w:bookmarkStart w:id="284" w:name="_111kx3o" w:colFirst="0" w:colLast="0"/>
      <w:bookmarkEnd w:id="284"/>
      <w:r>
        <w:t xml:space="preserve">(a) </w:t>
      </w:r>
      <w:r w:rsidR="00DC59BE">
        <w:tab/>
      </w:r>
      <w:r>
        <w:t xml:space="preserve">included within the application, a letter of support from the WS Head of </w:t>
      </w:r>
      <w:r w:rsidR="00407560">
        <w:t>Classification or</w:t>
      </w:r>
      <w:r>
        <w:t xml:space="preserve"> one of the following event officials: </w:t>
      </w:r>
    </w:p>
    <w:p w14:paraId="084FC9F8" w14:textId="0A06910C" w:rsidR="0061261B" w:rsidRDefault="002E1A47">
      <w:pPr>
        <w:pStyle w:val="Ttulo3"/>
        <w:widowControl w:val="0"/>
        <w:pBdr>
          <w:top w:val="nil"/>
          <w:left w:val="nil"/>
          <w:bottom w:val="nil"/>
          <w:right w:val="nil"/>
          <w:between w:val="nil"/>
        </w:pBdr>
        <w:ind w:left="0" w:right="90" w:firstLine="0"/>
        <w:pPrChange w:id="285" w:author="Miguel Amaral" w:date="2025-10-23T12:37:00Z" w16du:dateUtc="2025-10-23T11:37:00Z">
          <w:pPr>
            <w:pStyle w:val="Ttulo3"/>
            <w:widowControl w:val="0"/>
            <w:pBdr>
              <w:top w:val="nil"/>
              <w:left w:val="nil"/>
              <w:bottom w:val="nil"/>
              <w:right w:val="nil"/>
              <w:between w:val="nil"/>
            </w:pBdr>
            <w:ind w:left="2880" w:right="90" w:hanging="450"/>
          </w:pPr>
        </w:pPrChange>
      </w:pPr>
      <w:bookmarkStart w:id="286" w:name="_3l18frh" w:colFirst="0" w:colLast="0"/>
      <w:bookmarkEnd w:id="286"/>
      <w:r>
        <w:t>(1) Jury Chairman</w:t>
      </w:r>
      <w:r w:rsidR="00095B11">
        <w:rPr>
          <w:rFonts w:hint="eastAsia"/>
          <w:lang w:eastAsia="zh-CN"/>
        </w:rPr>
        <w:t>;</w:t>
      </w:r>
    </w:p>
    <w:p w14:paraId="7803E02B" w14:textId="660DB4D7" w:rsidR="0061261B" w:rsidRDefault="002E1A47">
      <w:pPr>
        <w:pStyle w:val="Ttulo3"/>
        <w:widowControl w:val="0"/>
        <w:pBdr>
          <w:top w:val="nil"/>
          <w:left w:val="nil"/>
          <w:bottom w:val="nil"/>
          <w:right w:val="nil"/>
          <w:between w:val="nil"/>
        </w:pBdr>
        <w:ind w:left="0" w:right="90" w:firstLine="0"/>
        <w:pPrChange w:id="287" w:author="Miguel Amaral" w:date="2025-10-23T12:37:00Z" w16du:dateUtc="2025-10-23T11:37:00Z">
          <w:pPr>
            <w:pStyle w:val="Ttulo3"/>
            <w:widowControl w:val="0"/>
            <w:pBdr>
              <w:top w:val="nil"/>
              <w:left w:val="nil"/>
              <w:bottom w:val="nil"/>
              <w:right w:val="nil"/>
              <w:between w:val="nil"/>
            </w:pBdr>
            <w:ind w:left="2880" w:right="90" w:hanging="450"/>
          </w:pPr>
        </w:pPrChange>
      </w:pPr>
      <w:bookmarkStart w:id="288" w:name="_206ipza" w:colFirst="0" w:colLast="0"/>
      <w:bookmarkEnd w:id="288"/>
      <w:r>
        <w:t>(2) Principal Race Officer</w:t>
      </w:r>
      <w:r w:rsidR="00095B11">
        <w:rPr>
          <w:rFonts w:hint="eastAsia"/>
          <w:lang w:eastAsia="zh-CN"/>
        </w:rPr>
        <w:t>;</w:t>
      </w:r>
    </w:p>
    <w:p w14:paraId="47BBD0D9" w14:textId="21FFA23D" w:rsidR="0061261B" w:rsidRDefault="002E1A47">
      <w:pPr>
        <w:pStyle w:val="Ttulo3"/>
        <w:widowControl w:val="0"/>
        <w:pBdr>
          <w:top w:val="nil"/>
          <w:left w:val="nil"/>
          <w:bottom w:val="nil"/>
          <w:right w:val="nil"/>
          <w:between w:val="nil"/>
        </w:pBdr>
        <w:ind w:left="0" w:right="90" w:firstLine="0"/>
        <w:rPr>
          <w:color w:val="000000"/>
        </w:rPr>
        <w:pPrChange w:id="289" w:author="Miguel Amaral" w:date="2025-10-23T12:37:00Z" w16du:dateUtc="2025-10-23T11:37:00Z">
          <w:pPr>
            <w:pStyle w:val="Ttulo3"/>
            <w:widowControl w:val="0"/>
            <w:pBdr>
              <w:top w:val="nil"/>
              <w:left w:val="nil"/>
              <w:bottom w:val="nil"/>
              <w:right w:val="nil"/>
              <w:between w:val="nil"/>
            </w:pBdr>
            <w:ind w:left="2880" w:right="90" w:hanging="450"/>
          </w:pPr>
        </w:pPrChange>
      </w:pPr>
      <w:bookmarkStart w:id="290" w:name="_4k668n3" w:colFirst="0" w:colLast="0"/>
      <w:bookmarkEnd w:id="290"/>
      <w:r>
        <w:t>(3) WS Technical Delegate</w:t>
      </w:r>
      <w:r w:rsidR="00095B11">
        <w:rPr>
          <w:rFonts w:hint="eastAsia"/>
          <w:lang w:eastAsia="zh-CN"/>
        </w:rPr>
        <w:t>.</w:t>
      </w:r>
    </w:p>
    <w:p w14:paraId="11817A67" w14:textId="4DE6778B" w:rsidR="001B1A3F" w:rsidRDefault="002E1A47">
      <w:pPr>
        <w:pStyle w:val="Ttulo2"/>
        <w:widowControl w:val="0"/>
        <w:spacing w:before="60" w:line="240" w:lineRule="auto"/>
        <w:ind w:left="0" w:right="287" w:firstLine="0"/>
        <w:pPrChange w:id="291" w:author="Miguel Amaral" w:date="2025-10-23T12:37:00Z" w16du:dateUtc="2025-10-23T11:37:00Z">
          <w:pPr>
            <w:pStyle w:val="Ttulo2"/>
            <w:widowControl w:val="0"/>
            <w:spacing w:before="60" w:line="240" w:lineRule="auto"/>
            <w:ind w:left="2444" w:right="287" w:hanging="355"/>
          </w:pPr>
        </w:pPrChange>
      </w:pPr>
      <w:bookmarkStart w:id="292" w:name="_2zbgiuw" w:colFirst="0" w:colLast="0"/>
      <w:bookmarkEnd w:id="292"/>
      <w:r>
        <w:t xml:space="preserve">(b) has classified at two recognized WS Events with experience in a majority of Para </w:t>
      </w:r>
      <w:r w:rsidR="00407560">
        <w:t>WS equipment</w:t>
      </w:r>
      <w:r>
        <w:t xml:space="preserve">; </w:t>
      </w:r>
    </w:p>
    <w:p w14:paraId="754A7A1E" w14:textId="127F7E36" w:rsidR="0061261B" w:rsidRDefault="00320A37">
      <w:pPr>
        <w:widowControl w:val="0"/>
        <w:pBdr>
          <w:top w:val="nil"/>
          <w:left w:val="nil"/>
          <w:bottom w:val="nil"/>
          <w:right w:val="nil"/>
          <w:between w:val="nil"/>
        </w:pBdr>
        <w:spacing w:before="240" w:after="240" w:line="240" w:lineRule="auto"/>
        <w:rPr>
          <w:color w:val="17479E"/>
          <w:sz w:val="24"/>
          <w:szCs w:val="24"/>
        </w:rPr>
        <w:pPrChange w:id="293"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color w:val="17479E"/>
          <w:sz w:val="24"/>
          <w:szCs w:val="24"/>
        </w:rPr>
        <w:t>2.4. Principal Event</w:t>
      </w:r>
      <w:r w:rsidR="00036D78">
        <w:rPr>
          <w:color w:val="17479E"/>
          <w:sz w:val="24"/>
          <w:szCs w:val="24"/>
        </w:rPr>
        <w:t>s</w:t>
      </w:r>
      <w:r>
        <w:rPr>
          <w:color w:val="17479E"/>
          <w:sz w:val="24"/>
          <w:szCs w:val="24"/>
        </w:rPr>
        <w:t xml:space="preserve"> </w:t>
      </w:r>
    </w:p>
    <w:p w14:paraId="453BB740" w14:textId="42473A86" w:rsidR="0061261B" w:rsidRDefault="002E1A47">
      <w:pPr>
        <w:pStyle w:val="Ttulo2"/>
        <w:ind w:left="0" w:firstLine="0"/>
        <w:pPrChange w:id="294" w:author="Miguel Amaral" w:date="2025-10-23T12:37:00Z" w16du:dateUtc="2025-10-23T11:37:00Z">
          <w:pPr>
            <w:pStyle w:val="Ttulo2"/>
          </w:pPr>
        </w:pPrChange>
      </w:pPr>
      <w:r>
        <w:lastRenderedPageBreak/>
        <w:t>All events listed on the WS Para Sailing Calendar are recognized events for functional classification. The full list can be located at the following link:</w:t>
      </w:r>
    </w:p>
    <w:p w14:paraId="1EF1F0E3" w14:textId="5F0A1FB7" w:rsidR="0061261B" w:rsidRDefault="002E1A47">
      <w:pPr>
        <w:widowControl w:val="0"/>
        <w:pBdr>
          <w:top w:val="nil"/>
          <w:left w:val="nil"/>
          <w:bottom w:val="nil"/>
          <w:right w:val="nil"/>
          <w:between w:val="nil"/>
        </w:pBdr>
        <w:spacing w:before="94" w:line="228" w:lineRule="auto"/>
        <w:ind w:right="657"/>
        <w:rPr>
          <w:color w:val="0070C0"/>
          <w:sz w:val="20"/>
          <w:szCs w:val="20"/>
        </w:rPr>
        <w:pPrChange w:id="295" w:author="Miguel Amaral" w:date="2025-10-23T12:37:00Z" w16du:dateUtc="2025-10-23T11:37:00Z">
          <w:pPr>
            <w:widowControl w:val="0"/>
            <w:pBdr>
              <w:top w:val="nil"/>
              <w:left w:val="nil"/>
              <w:bottom w:val="nil"/>
              <w:right w:val="nil"/>
              <w:between w:val="nil"/>
            </w:pBdr>
            <w:spacing w:before="94" w:line="228" w:lineRule="auto"/>
            <w:ind w:left="2160" w:right="657" w:hanging="15"/>
          </w:pPr>
        </w:pPrChange>
      </w:pPr>
      <w:r>
        <w:rPr>
          <w:color w:val="FFFFFF"/>
          <w:sz w:val="20"/>
          <w:szCs w:val="20"/>
        </w:rPr>
        <w:t>6</w:t>
      </w:r>
      <w:r w:rsidR="00745BEC">
        <w:fldChar w:fldCharType="begin"/>
      </w:r>
      <w:r w:rsidR="00745BEC">
        <w:instrText>HYPERLINK "https://www.sailing.org/our-sport/para/para-inclusive-calendar/"</w:instrText>
      </w:r>
      <w:r w:rsidR="00745BEC">
        <w:fldChar w:fldCharType="separate"/>
      </w:r>
      <w:r w:rsidR="00745BEC" w:rsidRPr="00290283">
        <w:rPr>
          <w:rStyle w:val="Hiperligao"/>
          <w:rFonts w:ascii="Co Headline" w:eastAsia="Co Headline" w:hAnsi="Co Headline" w:cs="Co Headline"/>
          <w:sz w:val="21"/>
          <w:szCs w:val="21"/>
          <w:highlight w:val="white"/>
        </w:rPr>
        <w:t>https://www.sailing.org/our-sport/para/</w:t>
      </w:r>
      <w:r w:rsidR="00745BEC" w:rsidRPr="00290283">
        <w:rPr>
          <w:rStyle w:val="Hiperligao"/>
          <w:rFonts w:ascii="Co Headline" w:hAnsi="Co Headline" w:cs="Co Headline" w:hint="eastAsia"/>
          <w:sz w:val="21"/>
          <w:szCs w:val="21"/>
          <w:highlight w:val="white"/>
          <w:lang w:eastAsia="zh-CN"/>
        </w:rPr>
        <w:t>para-inclusive-calendar</w:t>
      </w:r>
      <w:r w:rsidR="00745BEC" w:rsidRPr="00290283">
        <w:rPr>
          <w:rStyle w:val="Hiperligao"/>
          <w:rFonts w:ascii="Co Headline" w:eastAsia="Co Headline" w:hAnsi="Co Headline" w:cs="Co Headline"/>
          <w:sz w:val="21"/>
          <w:szCs w:val="21"/>
          <w:highlight w:val="white"/>
        </w:rPr>
        <w:t>/</w:t>
      </w:r>
      <w:r w:rsidR="00745BEC">
        <w:fldChar w:fldCharType="end"/>
      </w:r>
    </w:p>
    <w:p w14:paraId="42B2F7C0" w14:textId="3E98F7D9"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296"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2.5. Technical Competences Required </w:t>
      </w:r>
    </w:p>
    <w:p w14:paraId="66D75EEF" w14:textId="216410CA" w:rsidR="0061261B" w:rsidRDefault="002E1A47">
      <w:pPr>
        <w:pStyle w:val="Ttulo2"/>
        <w:widowControl w:val="0"/>
        <w:spacing w:before="60" w:line="240" w:lineRule="auto"/>
        <w:ind w:left="0" w:right="96" w:firstLine="0"/>
        <w:pPrChange w:id="297" w:author="Miguel Amaral" w:date="2025-10-23T12:37:00Z" w16du:dateUtc="2025-10-23T11:37:00Z">
          <w:pPr>
            <w:pStyle w:val="Ttulo2"/>
            <w:widowControl w:val="0"/>
            <w:spacing w:before="60" w:line="240" w:lineRule="auto"/>
            <w:ind w:left="2089" w:right="96" w:hanging="388"/>
          </w:pPr>
        </w:pPrChange>
      </w:pPr>
      <w:bookmarkStart w:id="298" w:name="_1egqt2p" w:colFirst="0" w:colLast="0"/>
      <w:bookmarkEnd w:id="298"/>
      <w:r>
        <w:t>(a</w:t>
      </w:r>
      <w:proofErr w:type="gramStart"/>
      <w:r>
        <w:t xml:space="preserve">) </w:t>
      </w:r>
      <w:r w:rsidR="00AD71FF">
        <w:tab/>
      </w:r>
      <w:r w:rsidRPr="00F075B2">
        <w:t>demonstration</w:t>
      </w:r>
      <w:proofErr w:type="gramEnd"/>
      <w:r w:rsidRPr="00F075B2">
        <w:t xml:space="preserve"> of knowledge and application of the current Para</w:t>
      </w:r>
      <w:r w:rsidR="0022446F" w:rsidRPr="00F075B2">
        <w:t xml:space="preserve"> </w:t>
      </w:r>
      <w:r w:rsidRPr="00F075B2">
        <w:t xml:space="preserve">Classification Rules </w:t>
      </w:r>
      <w:r w:rsidR="00407560" w:rsidRPr="00F075B2">
        <w:t>for World</w:t>
      </w:r>
      <w:r w:rsidR="0022446F" w:rsidRPr="00F075B2">
        <w:t xml:space="preserve"> Sailing</w:t>
      </w:r>
      <w:r w:rsidRPr="00F075B2">
        <w:t xml:space="preserve">, the IPC Classification Code and its associated International Standards including the Code of Conduct; the current World Anti-Doping Code and the current Prohibited </w:t>
      </w:r>
      <w:proofErr w:type="gramStart"/>
      <w:r w:rsidRPr="00F075B2">
        <w:t>List</w:t>
      </w:r>
      <w:ins w:id="299" w:author="Miguel Amaral" w:date="2025-10-23T10:51:00Z" w16du:dateUtc="2025-10-23T09:51:00Z">
        <w:r w:rsidR="001E6542">
          <w:rPr>
            <w:lang w:eastAsia="zh-CN"/>
          </w:rPr>
          <w:t>;</w:t>
        </w:r>
      </w:ins>
      <w:proofErr w:type="gramEnd"/>
    </w:p>
    <w:p w14:paraId="6F61DD06" w14:textId="1F358385" w:rsidR="0061261B" w:rsidRDefault="002E1A47">
      <w:pPr>
        <w:pStyle w:val="Ttulo2"/>
        <w:widowControl w:val="0"/>
        <w:spacing w:before="60" w:line="240" w:lineRule="auto"/>
        <w:ind w:left="0" w:right="818" w:firstLine="0"/>
        <w:pPrChange w:id="300" w:author="Miguel Amaral" w:date="2025-10-23T12:37:00Z" w16du:dateUtc="2025-10-23T11:37:00Z">
          <w:pPr>
            <w:pStyle w:val="Ttulo2"/>
            <w:widowControl w:val="0"/>
            <w:spacing w:before="60" w:line="240" w:lineRule="auto"/>
            <w:ind w:left="2089" w:right="818" w:hanging="388"/>
          </w:pPr>
        </w:pPrChange>
      </w:pPr>
      <w:bookmarkStart w:id="301" w:name="_3ygebqi" w:colFirst="0" w:colLast="0"/>
      <w:bookmarkEnd w:id="301"/>
      <w:r>
        <w:t>(b</w:t>
      </w:r>
      <w:proofErr w:type="gramStart"/>
      <w:r>
        <w:t xml:space="preserve">) </w:t>
      </w:r>
      <w:r w:rsidR="00AD71FF">
        <w:tab/>
      </w:r>
      <w:r>
        <w:t>familiarity</w:t>
      </w:r>
      <w:proofErr w:type="gramEnd"/>
      <w:r>
        <w:t xml:space="preserve"> with the different boats used for Para WS championships; and</w:t>
      </w:r>
    </w:p>
    <w:p w14:paraId="18692618" w14:textId="435614A5" w:rsidR="0061261B" w:rsidRDefault="002E1A47">
      <w:pPr>
        <w:pStyle w:val="Ttulo2"/>
        <w:widowControl w:val="0"/>
        <w:spacing w:before="60" w:line="240" w:lineRule="auto"/>
        <w:ind w:left="0" w:right="818" w:firstLine="0"/>
        <w:pPrChange w:id="302" w:author="Miguel Amaral" w:date="2025-10-23T12:37:00Z" w16du:dateUtc="2025-10-23T11:37:00Z">
          <w:pPr>
            <w:pStyle w:val="Ttulo2"/>
            <w:widowControl w:val="0"/>
            <w:spacing w:before="60" w:line="240" w:lineRule="auto"/>
            <w:ind w:left="2089" w:right="818" w:hanging="388"/>
          </w:pPr>
        </w:pPrChange>
      </w:pPr>
      <w:bookmarkStart w:id="303" w:name="_2dlolyb" w:colFirst="0" w:colLast="0"/>
      <w:bookmarkEnd w:id="303"/>
      <w:r>
        <w:t xml:space="preserve">(c) </w:t>
      </w:r>
      <w:r w:rsidR="00AD71FF">
        <w:tab/>
      </w:r>
      <w:r>
        <w:t xml:space="preserve">demonstration of appropriate communication skills when evaluating sailors </w:t>
      </w:r>
      <w:r w:rsidR="00407560">
        <w:t>with disabilities</w:t>
      </w:r>
      <w:r>
        <w:t xml:space="preserve">. </w:t>
      </w:r>
    </w:p>
    <w:p w14:paraId="14E72463" w14:textId="74823F5F"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304"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2.6. Non-technical Competences Required </w:t>
      </w:r>
    </w:p>
    <w:p w14:paraId="6850D0CF" w14:textId="494F5CBC" w:rsidR="0061261B" w:rsidRDefault="002E1A47" w:rsidP="002E07BA">
      <w:pPr>
        <w:widowControl w:val="0"/>
        <w:pBdr>
          <w:top w:val="nil"/>
          <w:left w:val="nil"/>
          <w:bottom w:val="nil"/>
          <w:right w:val="nil"/>
          <w:between w:val="nil"/>
        </w:pBdr>
        <w:spacing w:before="233" w:line="228" w:lineRule="auto"/>
        <w:ind w:right="520"/>
        <w:rPr>
          <w:color w:val="000000"/>
          <w:sz w:val="20"/>
          <w:szCs w:val="20"/>
        </w:rPr>
      </w:pPr>
      <w:r>
        <w:rPr>
          <w:color w:val="000000"/>
          <w:sz w:val="20"/>
          <w:szCs w:val="20"/>
        </w:rPr>
        <w:t xml:space="preserve"> </w:t>
      </w:r>
      <w:r w:rsidR="0068478F">
        <w:rPr>
          <w:rFonts w:hint="eastAsia"/>
          <w:color w:val="000000"/>
          <w:sz w:val="20"/>
          <w:szCs w:val="20"/>
          <w:lang w:eastAsia="zh-CN"/>
        </w:rPr>
        <w:t>U</w:t>
      </w:r>
      <w:r>
        <w:rPr>
          <w:color w:val="000000"/>
          <w:sz w:val="20"/>
          <w:szCs w:val="20"/>
        </w:rPr>
        <w:t>phold the confidentiality of classification details during and after the event</w:t>
      </w:r>
      <w:r w:rsidR="0068478F">
        <w:rPr>
          <w:rFonts w:hint="eastAsia"/>
          <w:color w:val="000000"/>
          <w:sz w:val="20"/>
          <w:szCs w:val="20"/>
          <w:lang w:eastAsia="zh-CN"/>
        </w:rPr>
        <w:t>.</w:t>
      </w:r>
    </w:p>
    <w:p w14:paraId="234D161F" w14:textId="69950385" w:rsidR="006D58FB" w:rsidRDefault="006D58FB" w:rsidP="00120C6C">
      <w:pPr>
        <w:rPr>
          <w:rFonts w:ascii="Co Headline" w:eastAsia="Co Headline" w:hAnsi="Co Headline" w:cs="Co Headline"/>
          <w:color w:val="000000"/>
          <w:sz w:val="20"/>
          <w:szCs w:val="20"/>
        </w:rPr>
      </w:pPr>
      <w:r>
        <w:rPr>
          <w:rFonts w:ascii="Co Headline" w:eastAsia="Co Headline" w:hAnsi="Co Headline" w:cs="Co Headline"/>
          <w:color w:val="000000"/>
          <w:sz w:val="20"/>
          <w:szCs w:val="20"/>
        </w:rPr>
        <w:br w:type="page"/>
      </w:r>
    </w:p>
    <w:p w14:paraId="2907F04E" w14:textId="6A4E2B2F" w:rsidR="0061261B" w:rsidRDefault="00320A37">
      <w:pPr>
        <w:widowControl w:val="0"/>
        <w:pBdr>
          <w:top w:val="nil"/>
          <w:left w:val="nil"/>
          <w:bottom w:val="nil"/>
          <w:right w:val="nil"/>
          <w:between w:val="nil"/>
        </w:pBdr>
        <w:spacing w:line="228" w:lineRule="auto"/>
        <w:ind w:right="520"/>
        <w:rPr>
          <w:rFonts w:ascii="Co Headline" w:eastAsia="Co Headline" w:hAnsi="Co Headline" w:cs="Co Headline"/>
          <w:color w:val="000000"/>
          <w:sz w:val="20"/>
          <w:szCs w:val="20"/>
        </w:rPr>
        <w:pPrChange w:id="305" w:author="Miguel Amaral" w:date="2025-10-23T12:37:00Z" w16du:dateUtc="2025-10-23T11:37:00Z">
          <w:pPr>
            <w:widowControl w:val="0"/>
            <w:pBdr>
              <w:top w:val="nil"/>
              <w:left w:val="nil"/>
              <w:bottom w:val="nil"/>
              <w:right w:val="nil"/>
              <w:between w:val="nil"/>
            </w:pBdr>
            <w:spacing w:line="228" w:lineRule="auto"/>
            <w:ind w:left="720" w:right="520" w:firstLine="720"/>
          </w:pPr>
        </w:pPrChange>
      </w:pPr>
      <w:r>
        <w:rPr>
          <w:rFonts w:ascii="Co Headline" w:eastAsia="Co Headline" w:hAnsi="Co Headline" w:cs="Co Headline"/>
          <w:color w:val="17479E"/>
          <w:sz w:val="24"/>
          <w:szCs w:val="24"/>
        </w:rPr>
        <w:lastRenderedPageBreak/>
        <w:t xml:space="preserve">3. International Expression Judge (IEJ) </w:t>
      </w:r>
    </w:p>
    <w:p w14:paraId="309AA62C" w14:textId="0D3934FD" w:rsidR="0061261B" w:rsidRDefault="002E1A47">
      <w:pPr>
        <w:widowControl w:val="0"/>
        <w:pBdr>
          <w:top w:val="nil"/>
          <w:left w:val="nil"/>
          <w:bottom w:val="nil"/>
          <w:right w:val="nil"/>
          <w:between w:val="nil"/>
        </w:pBdr>
        <w:spacing w:before="251" w:line="228" w:lineRule="auto"/>
        <w:ind w:right="699"/>
        <w:rPr>
          <w:color w:val="000000"/>
          <w:sz w:val="20"/>
          <w:szCs w:val="20"/>
        </w:rPr>
        <w:pPrChange w:id="306" w:author="Miguel Amaral" w:date="2025-10-23T12:37:00Z" w16du:dateUtc="2025-10-23T11:37:00Z">
          <w:pPr>
            <w:widowControl w:val="0"/>
            <w:pBdr>
              <w:top w:val="nil"/>
              <w:left w:val="nil"/>
              <w:bottom w:val="nil"/>
              <w:right w:val="nil"/>
              <w:between w:val="nil"/>
            </w:pBdr>
            <w:spacing w:before="251" w:line="228" w:lineRule="auto"/>
            <w:ind w:left="1418" w:right="699" w:hanging="14"/>
          </w:pPr>
        </w:pPrChange>
      </w:pPr>
      <w:r>
        <w:rPr>
          <w:color w:val="000000"/>
          <w:sz w:val="20"/>
          <w:szCs w:val="20"/>
        </w:rPr>
        <w:t xml:space="preserve">This section provides the qualifications and competences required for appointment </w:t>
      </w:r>
      <w:r w:rsidR="002D0E12">
        <w:rPr>
          <w:color w:val="000000"/>
          <w:sz w:val="20"/>
          <w:szCs w:val="20"/>
        </w:rPr>
        <w:t>as International</w:t>
      </w:r>
      <w:r>
        <w:rPr>
          <w:color w:val="000000"/>
          <w:sz w:val="20"/>
          <w:szCs w:val="20"/>
        </w:rPr>
        <w:t xml:space="preserve"> Expression Judge (IEJ). </w:t>
      </w:r>
    </w:p>
    <w:p w14:paraId="7FE68265" w14:textId="17A403A3" w:rsidR="0061261B" w:rsidRPr="00992E83" w:rsidRDefault="002E1A47">
      <w:pPr>
        <w:widowControl w:val="0"/>
        <w:pBdr>
          <w:top w:val="nil"/>
          <w:left w:val="nil"/>
          <w:bottom w:val="nil"/>
          <w:right w:val="nil"/>
          <w:between w:val="nil"/>
        </w:pBdr>
        <w:spacing w:before="244" w:line="240" w:lineRule="auto"/>
        <w:rPr>
          <w:rFonts w:ascii="Calibri" w:hAnsi="Calibri" w:cs="Calibri"/>
          <w:color w:val="17479E"/>
          <w:sz w:val="27"/>
          <w:szCs w:val="27"/>
          <w:lang w:eastAsia="zh-CN"/>
        </w:rPr>
        <w:pPrChange w:id="307" w:author="Miguel Amaral" w:date="2025-10-23T12:37:00Z" w16du:dateUtc="2025-10-23T11:37:00Z">
          <w:pPr>
            <w:widowControl w:val="0"/>
            <w:pBdr>
              <w:top w:val="nil"/>
              <w:left w:val="nil"/>
              <w:bottom w:val="nil"/>
              <w:right w:val="nil"/>
              <w:between w:val="nil"/>
            </w:pBdr>
            <w:spacing w:before="244" w:line="240" w:lineRule="auto"/>
            <w:ind w:left="1418"/>
          </w:pPr>
        </w:pPrChange>
      </w:pPr>
      <w:r>
        <w:rPr>
          <w:color w:val="000000"/>
          <w:sz w:val="20"/>
          <w:szCs w:val="20"/>
        </w:rPr>
        <w:t>It will be published at a later point in time.</w:t>
      </w:r>
    </w:p>
    <w:p w14:paraId="49256057" w14:textId="1C3D2AF7" w:rsidR="0061261B" w:rsidRDefault="002E1A47">
      <w:pPr>
        <w:widowControl w:val="0"/>
        <w:pBdr>
          <w:top w:val="nil"/>
          <w:left w:val="nil"/>
          <w:bottom w:val="nil"/>
          <w:right w:val="nil"/>
          <w:between w:val="nil"/>
        </w:pBdr>
        <w:spacing w:before="240" w:after="240" w:line="240" w:lineRule="auto"/>
        <w:rPr>
          <w:color w:val="17479E"/>
          <w:sz w:val="24"/>
          <w:szCs w:val="24"/>
        </w:rPr>
        <w:pPrChange w:id="308" w:author="Miguel Amaral" w:date="2025-10-23T12:37:00Z" w16du:dateUtc="2025-10-23T11:37:00Z">
          <w:pPr>
            <w:widowControl w:val="0"/>
            <w:pBdr>
              <w:top w:val="nil"/>
              <w:left w:val="nil"/>
              <w:bottom w:val="nil"/>
              <w:right w:val="nil"/>
              <w:between w:val="nil"/>
            </w:pBdr>
            <w:spacing w:before="240" w:after="240" w:line="240" w:lineRule="auto"/>
            <w:ind w:left="1274"/>
          </w:pPr>
        </w:pPrChange>
      </w:pPr>
      <w:r>
        <w:br w:type="page"/>
      </w:r>
    </w:p>
    <w:p w14:paraId="39EDC8FD" w14:textId="307620DC"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lang w:eastAsia="zh-CN"/>
        </w:rPr>
        <w:pPrChange w:id="309"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lastRenderedPageBreak/>
        <w:t xml:space="preserve">4. International Judge (IJ) </w:t>
      </w:r>
    </w:p>
    <w:p w14:paraId="038F13D2" w14:textId="47C76976" w:rsidR="001A2D2D" w:rsidRDefault="002E1A47">
      <w:pPr>
        <w:widowControl w:val="0"/>
        <w:pBdr>
          <w:top w:val="nil"/>
          <w:left w:val="nil"/>
          <w:bottom w:val="nil"/>
          <w:right w:val="nil"/>
          <w:between w:val="nil"/>
        </w:pBdr>
        <w:spacing w:before="251" w:line="228" w:lineRule="auto"/>
        <w:ind w:right="702"/>
        <w:rPr>
          <w:color w:val="000000"/>
          <w:sz w:val="20"/>
          <w:szCs w:val="20"/>
        </w:rPr>
        <w:pPrChange w:id="310" w:author="Miguel Amaral" w:date="2025-10-23T12:37:00Z" w16du:dateUtc="2025-10-23T11:37:00Z">
          <w:pPr>
            <w:widowControl w:val="0"/>
            <w:pBdr>
              <w:top w:val="nil"/>
              <w:left w:val="nil"/>
              <w:bottom w:val="nil"/>
              <w:right w:val="nil"/>
              <w:between w:val="nil"/>
            </w:pBdr>
            <w:spacing w:before="251" w:line="228" w:lineRule="auto"/>
            <w:ind w:left="1276" w:right="702" w:hanging="14"/>
          </w:pPr>
        </w:pPrChange>
      </w:pPr>
      <w:r>
        <w:rPr>
          <w:color w:val="000000"/>
          <w:sz w:val="20"/>
          <w:szCs w:val="20"/>
        </w:rPr>
        <w:t xml:space="preserve">This section provides the qualifications and competences required for </w:t>
      </w:r>
      <w:proofErr w:type="gramStart"/>
      <w:r>
        <w:rPr>
          <w:color w:val="000000"/>
          <w:sz w:val="20"/>
          <w:szCs w:val="20"/>
        </w:rPr>
        <w:t>appointment</w:t>
      </w:r>
      <w:proofErr w:type="gramEnd"/>
      <w:r>
        <w:rPr>
          <w:color w:val="000000"/>
          <w:sz w:val="20"/>
          <w:szCs w:val="20"/>
        </w:rPr>
        <w:t xml:space="preserve"> as</w:t>
      </w:r>
      <w:r w:rsidR="00F075B2">
        <w:rPr>
          <w:color w:val="000000"/>
          <w:sz w:val="20"/>
          <w:szCs w:val="20"/>
        </w:rPr>
        <w:t xml:space="preserve"> an</w:t>
      </w:r>
      <w:r>
        <w:rPr>
          <w:color w:val="000000"/>
          <w:sz w:val="20"/>
          <w:szCs w:val="20"/>
        </w:rPr>
        <w:t xml:space="preserve"> International Judge (IJ). </w:t>
      </w:r>
    </w:p>
    <w:p w14:paraId="4736C74A" w14:textId="1CAEBA4B" w:rsidR="0061261B" w:rsidRDefault="002E1A47">
      <w:pPr>
        <w:widowControl w:val="0"/>
        <w:pBdr>
          <w:top w:val="nil"/>
          <w:left w:val="nil"/>
          <w:bottom w:val="nil"/>
          <w:right w:val="nil"/>
          <w:between w:val="nil"/>
        </w:pBdr>
        <w:spacing w:before="244" w:line="228" w:lineRule="auto"/>
        <w:ind w:right="35"/>
        <w:rPr>
          <w:color w:val="000000"/>
          <w:sz w:val="20"/>
          <w:szCs w:val="20"/>
        </w:rPr>
        <w:pPrChange w:id="311" w:author="Miguel Amaral" w:date="2025-10-23T12:37:00Z" w16du:dateUtc="2025-10-23T11:37:00Z">
          <w:pPr>
            <w:widowControl w:val="0"/>
            <w:pBdr>
              <w:top w:val="nil"/>
              <w:left w:val="nil"/>
              <w:bottom w:val="nil"/>
              <w:right w:val="nil"/>
              <w:between w:val="nil"/>
            </w:pBdr>
            <w:spacing w:before="244" w:line="228" w:lineRule="auto"/>
            <w:ind w:left="1276" w:right="35"/>
          </w:pPr>
        </w:pPrChange>
      </w:pPr>
      <w:r>
        <w:rPr>
          <w:color w:val="000000"/>
          <w:sz w:val="20"/>
          <w:szCs w:val="20"/>
        </w:rPr>
        <w:t xml:space="preserve">Terminology: in this section and the corresponding list of principal events, the term 'fleet racing event' refers to an event where </w:t>
      </w:r>
      <w:r w:rsidRPr="00CF6BBF">
        <w:rPr>
          <w:strike/>
          <w:color w:val="000000"/>
          <w:sz w:val="20"/>
          <w:szCs w:val="20"/>
          <w:highlight w:val="yellow"/>
          <w:rPrChange w:id="312" w:author="Miguel Amaral" w:date="2025-10-23T10:54:00Z" w16du:dateUtc="2025-10-23T09:54:00Z">
            <w:rPr>
              <w:color w:val="000000"/>
              <w:sz w:val="20"/>
              <w:szCs w:val="20"/>
            </w:rPr>
          </w:rPrChange>
        </w:rPr>
        <w:t>all</w:t>
      </w:r>
      <w:r>
        <w:rPr>
          <w:color w:val="000000"/>
          <w:sz w:val="20"/>
          <w:szCs w:val="20"/>
        </w:rPr>
        <w:t xml:space="preserve"> protests in the vast majority of races were heard and decided in accordance with RRS Part 5</w:t>
      </w:r>
      <w:ins w:id="313" w:author="Miguel Amaral" w:date="2025-10-23T10:54:00Z" w16du:dateUtc="2025-10-23T09:54:00Z">
        <w:r w:rsidR="00CF6BBF">
          <w:rPr>
            <w:color w:val="000000"/>
            <w:sz w:val="20"/>
            <w:szCs w:val="20"/>
          </w:rPr>
          <w:t xml:space="preserve"> </w:t>
        </w:r>
        <w:r w:rsidR="00CF6BBF" w:rsidRPr="00CF6BBF">
          <w:rPr>
            <w:color w:val="000000"/>
            <w:sz w:val="20"/>
            <w:szCs w:val="20"/>
            <w:highlight w:val="yellow"/>
            <w:rPrChange w:id="314" w:author="Miguel Amaral" w:date="2025-10-23T10:55:00Z" w16du:dateUtc="2025-10-23T09:55:00Z">
              <w:rPr>
                <w:color w:val="000000"/>
                <w:sz w:val="20"/>
                <w:szCs w:val="20"/>
              </w:rPr>
            </w:rPrChange>
          </w:rPr>
          <w:t>or Appendix T</w:t>
        </w:r>
      </w:ins>
      <w:r>
        <w:rPr>
          <w:color w:val="000000"/>
          <w:sz w:val="20"/>
          <w:szCs w:val="20"/>
        </w:rPr>
        <w:t xml:space="preserve">, while the term 'umpired fleet racing event' refers to an event where the vast majority of protests were decided by umpires on the water. </w:t>
      </w:r>
    </w:p>
    <w:p w14:paraId="1B884BE9"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315"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4.1. Role of International Judges </w:t>
      </w:r>
    </w:p>
    <w:p w14:paraId="56D4DDF2" w14:textId="38A6E925" w:rsidR="0061261B" w:rsidRDefault="002E1A47">
      <w:pPr>
        <w:widowControl w:val="0"/>
        <w:pBdr>
          <w:top w:val="nil"/>
          <w:left w:val="nil"/>
          <w:bottom w:val="nil"/>
          <w:right w:val="nil"/>
          <w:between w:val="nil"/>
        </w:pBdr>
        <w:spacing w:before="89" w:line="240" w:lineRule="auto"/>
        <w:rPr>
          <w:color w:val="000000"/>
          <w:sz w:val="20"/>
          <w:szCs w:val="20"/>
        </w:rPr>
        <w:pPrChange w:id="316" w:author="Miguel Amaral" w:date="2025-10-23T12:37:00Z" w16du:dateUtc="2025-10-23T11:37:00Z">
          <w:pPr>
            <w:widowControl w:val="0"/>
            <w:pBdr>
              <w:top w:val="nil"/>
              <w:left w:val="nil"/>
              <w:bottom w:val="nil"/>
              <w:right w:val="nil"/>
              <w:between w:val="nil"/>
            </w:pBdr>
            <w:spacing w:before="89" w:line="240" w:lineRule="auto"/>
            <w:ind w:left="1276"/>
          </w:pPr>
        </w:pPrChange>
      </w:pPr>
      <w:r>
        <w:rPr>
          <w:color w:val="000000"/>
          <w:sz w:val="20"/>
          <w:szCs w:val="20"/>
        </w:rPr>
        <w:t xml:space="preserve">An International Judge </w:t>
      </w:r>
      <w:ins w:id="317" w:author="Miguel Amaral" w:date="2025-10-23T10:55:00Z" w16du:dateUtc="2025-10-23T09:55:00Z">
        <w:r w:rsidR="00CF6BBF" w:rsidRPr="00CF6BBF">
          <w:rPr>
            <w:color w:val="000000"/>
            <w:sz w:val="20"/>
            <w:szCs w:val="20"/>
            <w:highlight w:val="yellow"/>
            <w:rPrChange w:id="318" w:author="Miguel Amaral" w:date="2025-10-23T10:55:00Z" w16du:dateUtc="2025-10-23T09:55:00Z">
              <w:rPr>
                <w:color w:val="000000"/>
                <w:sz w:val="20"/>
                <w:szCs w:val="20"/>
              </w:rPr>
            </w:rPrChange>
          </w:rPr>
          <w:t xml:space="preserve">conducts </w:t>
        </w:r>
      </w:ins>
      <w:r w:rsidRPr="00CF6BBF">
        <w:rPr>
          <w:strike/>
          <w:color w:val="000000"/>
          <w:sz w:val="20"/>
          <w:szCs w:val="20"/>
          <w:highlight w:val="yellow"/>
          <w:rPrChange w:id="319" w:author="Miguel Amaral" w:date="2025-10-23T10:55:00Z" w16du:dateUtc="2025-10-23T09:55:00Z">
            <w:rPr>
              <w:color w:val="000000"/>
              <w:sz w:val="20"/>
              <w:szCs w:val="20"/>
            </w:rPr>
          </w:rPrChange>
        </w:rPr>
        <w:t>is conducting</w:t>
      </w:r>
      <w:r>
        <w:rPr>
          <w:color w:val="000000"/>
          <w:sz w:val="20"/>
          <w:szCs w:val="20"/>
        </w:rPr>
        <w:t xml:space="preserve"> the following activities at an event: </w:t>
      </w:r>
    </w:p>
    <w:p w14:paraId="3F535E83" w14:textId="77777777" w:rsidR="0061261B" w:rsidRDefault="002E1A47">
      <w:pPr>
        <w:widowControl w:val="0"/>
        <w:pBdr>
          <w:top w:val="nil"/>
          <w:left w:val="nil"/>
          <w:bottom w:val="nil"/>
          <w:right w:val="nil"/>
          <w:between w:val="nil"/>
        </w:pBdr>
        <w:spacing w:before="225" w:after="60" w:line="240" w:lineRule="auto"/>
        <w:rPr>
          <w:color w:val="000000"/>
          <w:sz w:val="20"/>
          <w:szCs w:val="20"/>
        </w:rPr>
        <w:pPrChange w:id="320" w:author="Miguel Amaral" w:date="2025-10-23T12:37:00Z" w16du:dateUtc="2025-10-23T11:37:00Z">
          <w:pPr>
            <w:widowControl w:val="0"/>
            <w:pBdr>
              <w:top w:val="nil"/>
              <w:left w:val="nil"/>
              <w:bottom w:val="nil"/>
              <w:right w:val="nil"/>
              <w:between w:val="nil"/>
            </w:pBdr>
            <w:spacing w:before="225" w:after="60" w:line="240" w:lineRule="auto"/>
            <w:ind w:left="2430" w:hanging="360"/>
          </w:pPr>
        </w:pPrChange>
      </w:pPr>
      <w:r>
        <w:rPr>
          <w:color w:val="000000"/>
          <w:sz w:val="20"/>
          <w:szCs w:val="20"/>
        </w:rPr>
        <w:t xml:space="preserve">(a) </w:t>
      </w:r>
      <w:r>
        <w:rPr>
          <w:color w:val="000000"/>
          <w:sz w:val="20"/>
          <w:szCs w:val="20"/>
        </w:rPr>
        <w:tab/>
        <w:t xml:space="preserve">deciding on protests and requests for redress; </w:t>
      </w:r>
    </w:p>
    <w:p w14:paraId="7C5D9A02" w14:textId="714458D4" w:rsidR="0061261B" w:rsidRDefault="002E1A47">
      <w:pPr>
        <w:widowControl w:val="0"/>
        <w:pBdr>
          <w:top w:val="nil"/>
          <w:left w:val="nil"/>
          <w:bottom w:val="nil"/>
          <w:right w:val="nil"/>
          <w:between w:val="nil"/>
        </w:pBdr>
        <w:spacing w:after="60" w:line="240" w:lineRule="auto"/>
        <w:ind w:right="869"/>
        <w:rPr>
          <w:color w:val="000000"/>
          <w:sz w:val="20"/>
          <w:szCs w:val="20"/>
        </w:rPr>
        <w:pPrChange w:id="321" w:author="Miguel Amaral" w:date="2025-10-23T12:37:00Z" w16du:dateUtc="2025-10-23T11:37:00Z">
          <w:pPr>
            <w:widowControl w:val="0"/>
            <w:pBdr>
              <w:top w:val="nil"/>
              <w:left w:val="nil"/>
              <w:bottom w:val="nil"/>
              <w:right w:val="nil"/>
              <w:between w:val="nil"/>
            </w:pBdr>
            <w:spacing w:after="60" w:line="240" w:lineRule="auto"/>
            <w:ind w:left="2430" w:right="869" w:hanging="360"/>
          </w:pPr>
        </w:pPrChange>
      </w:pPr>
      <w:r>
        <w:rPr>
          <w:color w:val="000000"/>
          <w:sz w:val="20"/>
          <w:szCs w:val="20"/>
        </w:rPr>
        <w:t xml:space="preserve">(b) </w:t>
      </w:r>
      <w:r>
        <w:rPr>
          <w:color w:val="000000"/>
          <w:sz w:val="20"/>
          <w:szCs w:val="20"/>
        </w:rPr>
        <w:tab/>
        <w:t>deciding on conflicts between Notice of Race and Sailing Instructions and any other rule under RRS 63.</w:t>
      </w:r>
      <w:r w:rsidR="00745BEC">
        <w:rPr>
          <w:rFonts w:hint="eastAsia"/>
          <w:color w:val="000000"/>
          <w:sz w:val="20"/>
          <w:szCs w:val="20"/>
          <w:lang w:eastAsia="zh-CN"/>
        </w:rPr>
        <w:t>5(c)</w:t>
      </w:r>
      <w:r>
        <w:rPr>
          <w:color w:val="000000"/>
          <w:sz w:val="20"/>
          <w:szCs w:val="20"/>
        </w:rPr>
        <w:t xml:space="preserve">; </w:t>
      </w:r>
    </w:p>
    <w:p w14:paraId="2DEA3770" w14:textId="77777777" w:rsidR="0061261B" w:rsidRDefault="002E1A47">
      <w:pPr>
        <w:widowControl w:val="0"/>
        <w:pBdr>
          <w:top w:val="nil"/>
          <w:left w:val="nil"/>
          <w:bottom w:val="nil"/>
          <w:right w:val="nil"/>
          <w:between w:val="nil"/>
        </w:pBdr>
        <w:spacing w:after="60" w:line="240" w:lineRule="auto"/>
        <w:ind w:right="869"/>
        <w:rPr>
          <w:color w:val="000000"/>
          <w:sz w:val="20"/>
          <w:szCs w:val="20"/>
        </w:rPr>
        <w:pPrChange w:id="322" w:author="Miguel Amaral" w:date="2025-10-23T12:37:00Z" w16du:dateUtc="2025-10-23T11:37:00Z">
          <w:pPr>
            <w:widowControl w:val="0"/>
            <w:pBdr>
              <w:top w:val="nil"/>
              <w:left w:val="nil"/>
              <w:bottom w:val="nil"/>
              <w:right w:val="nil"/>
              <w:between w:val="nil"/>
            </w:pBdr>
            <w:spacing w:after="60" w:line="240" w:lineRule="auto"/>
            <w:ind w:left="2430" w:right="869" w:hanging="360"/>
          </w:pPr>
        </w:pPrChange>
      </w:pPr>
      <w:r>
        <w:rPr>
          <w:color w:val="000000"/>
          <w:sz w:val="20"/>
          <w:szCs w:val="20"/>
        </w:rPr>
        <w:t>(c</w:t>
      </w:r>
      <w:proofErr w:type="gramStart"/>
      <w:r>
        <w:rPr>
          <w:color w:val="000000"/>
          <w:sz w:val="20"/>
          <w:szCs w:val="20"/>
        </w:rPr>
        <w:t xml:space="preserve">) </w:t>
      </w:r>
      <w:r>
        <w:rPr>
          <w:color w:val="000000"/>
          <w:sz w:val="20"/>
          <w:szCs w:val="20"/>
        </w:rPr>
        <w:tab/>
        <w:t>enforcing</w:t>
      </w:r>
      <w:proofErr w:type="gramEnd"/>
      <w:r>
        <w:rPr>
          <w:color w:val="000000"/>
          <w:sz w:val="20"/>
          <w:szCs w:val="20"/>
        </w:rPr>
        <w:t xml:space="preserve"> RRS 42 on the water (when RRS Appendix P applies); </w:t>
      </w:r>
      <w:r w:rsidRPr="00CF6BBF">
        <w:rPr>
          <w:strike/>
          <w:color w:val="000000"/>
          <w:sz w:val="20"/>
          <w:szCs w:val="20"/>
          <w:highlight w:val="yellow"/>
          <w:rPrChange w:id="323" w:author="Miguel Amaral" w:date="2025-10-23T10:55:00Z" w16du:dateUtc="2025-10-23T09:55:00Z">
            <w:rPr>
              <w:color w:val="000000"/>
              <w:sz w:val="20"/>
              <w:szCs w:val="20"/>
            </w:rPr>
          </w:rPrChange>
        </w:rPr>
        <w:t>and</w:t>
      </w:r>
      <w:r>
        <w:rPr>
          <w:color w:val="000000"/>
          <w:sz w:val="20"/>
          <w:szCs w:val="20"/>
        </w:rPr>
        <w:t xml:space="preserve"> </w:t>
      </w:r>
    </w:p>
    <w:p w14:paraId="07C62A3D" w14:textId="4F95B568" w:rsidR="007A02FF" w:rsidRDefault="002E1A47">
      <w:pPr>
        <w:widowControl w:val="0"/>
        <w:pBdr>
          <w:top w:val="nil"/>
          <w:left w:val="nil"/>
          <w:bottom w:val="nil"/>
          <w:right w:val="nil"/>
          <w:between w:val="nil"/>
        </w:pBdr>
        <w:spacing w:before="4" w:after="60" w:line="240" w:lineRule="auto"/>
        <w:rPr>
          <w:color w:val="000000"/>
          <w:sz w:val="20"/>
          <w:szCs w:val="20"/>
        </w:rPr>
        <w:pPrChange w:id="324" w:author="Miguel Amaral" w:date="2025-10-23T12:37:00Z" w16du:dateUtc="2025-10-23T11:37:00Z">
          <w:pPr>
            <w:widowControl w:val="0"/>
            <w:pBdr>
              <w:top w:val="nil"/>
              <w:left w:val="nil"/>
              <w:bottom w:val="nil"/>
              <w:right w:val="nil"/>
              <w:between w:val="nil"/>
            </w:pBdr>
            <w:spacing w:before="4" w:after="60" w:line="240" w:lineRule="auto"/>
            <w:ind w:left="2430" w:hanging="360"/>
          </w:pPr>
        </w:pPrChange>
      </w:pPr>
      <w:r>
        <w:rPr>
          <w:color w:val="000000"/>
          <w:sz w:val="20"/>
          <w:szCs w:val="20"/>
        </w:rPr>
        <w:t>(d)</w:t>
      </w:r>
      <w:r w:rsidR="007A02FF">
        <w:rPr>
          <w:rFonts w:hint="eastAsia"/>
          <w:color w:val="000000"/>
          <w:sz w:val="20"/>
          <w:szCs w:val="20"/>
          <w:lang w:eastAsia="zh-CN"/>
        </w:rPr>
        <w:t xml:space="preserve"> deciding on RRS 62 Hearings;</w:t>
      </w:r>
      <w:r>
        <w:rPr>
          <w:color w:val="000000"/>
          <w:sz w:val="20"/>
          <w:szCs w:val="20"/>
        </w:rPr>
        <w:t xml:space="preserve"> </w:t>
      </w:r>
      <w:r>
        <w:rPr>
          <w:color w:val="000000"/>
          <w:sz w:val="20"/>
          <w:szCs w:val="20"/>
        </w:rPr>
        <w:tab/>
      </w:r>
    </w:p>
    <w:p w14:paraId="0D5D8F25" w14:textId="355CB3A8" w:rsidR="0061261B" w:rsidRDefault="007A02FF">
      <w:pPr>
        <w:widowControl w:val="0"/>
        <w:pBdr>
          <w:top w:val="nil"/>
          <w:left w:val="nil"/>
          <w:bottom w:val="nil"/>
          <w:right w:val="nil"/>
          <w:between w:val="nil"/>
        </w:pBdr>
        <w:spacing w:before="4" w:after="60" w:line="240" w:lineRule="auto"/>
        <w:rPr>
          <w:sz w:val="20"/>
          <w:szCs w:val="20"/>
        </w:rPr>
        <w:pPrChange w:id="325" w:author="Miguel Amaral" w:date="2025-10-23T12:37:00Z" w16du:dateUtc="2025-10-23T11:37:00Z">
          <w:pPr>
            <w:widowControl w:val="0"/>
            <w:pBdr>
              <w:top w:val="nil"/>
              <w:left w:val="nil"/>
              <w:bottom w:val="nil"/>
              <w:right w:val="nil"/>
              <w:between w:val="nil"/>
            </w:pBdr>
            <w:spacing w:before="4" w:after="60" w:line="240" w:lineRule="auto"/>
            <w:ind w:left="2430" w:hanging="360"/>
          </w:pPr>
        </w:pPrChange>
      </w:pPr>
      <w:r>
        <w:rPr>
          <w:rFonts w:hint="eastAsia"/>
          <w:color w:val="000000"/>
          <w:sz w:val="20"/>
          <w:szCs w:val="20"/>
          <w:lang w:eastAsia="zh-CN"/>
        </w:rPr>
        <w:t xml:space="preserve">(e) </w:t>
      </w:r>
      <w:r>
        <w:rPr>
          <w:color w:val="000000"/>
          <w:sz w:val="20"/>
          <w:szCs w:val="20"/>
        </w:rPr>
        <w:t xml:space="preserve">deciding on RRS 69 Hearings; </w:t>
      </w:r>
    </w:p>
    <w:p w14:paraId="678B7BDC" w14:textId="33984E2C" w:rsidR="0061261B" w:rsidRPr="007A02FF" w:rsidRDefault="002E1A47">
      <w:pPr>
        <w:widowControl w:val="0"/>
        <w:pBdr>
          <w:top w:val="nil"/>
          <w:left w:val="nil"/>
          <w:bottom w:val="nil"/>
          <w:right w:val="nil"/>
          <w:between w:val="nil"/>
        </w:pBdr>
        <w:spacing w:before="4" w:after="60" w:line="240" w:lineRule="auto"/>
        <w:rPr>
          <w:color w:val="000000"/>
          <w:sz w:val="20"/>
          <w:szCs w:val="20"/>
          <w:lang w:eastAsia="zh-CN"/>
        </w:rPr>
        <w:pPrChange w:id="326" w:author="Miguel Amaral" w:date="2025-10-23T12:37:00Z" w16du:dateUtc="2025-10-23T11:37:00Z">
          <w:pPr>
            <w:widowControl w:val="0"/>
            <w:pBdr>
              <w:top w:val="nil"/>
              <w:left w:val="nil"/>
              <w:bottom w:val="nil"/>
              <w:right w:val="nil"/>
              <w:between w:val="nil"/>
            </w:pBdr>
            <w:spacing w:before="4" w:after="60" w:line="240" w:lineRule="auto"/>
            <w:ind w:left="2430" w:hanging="360"/>
          </w:pPr>
        </w:pPrChange>
      </w:pPr>
      <w:r>
        <w:rPr>
          <w:color w:val="000000"/>
          <w:sz w:val="20"/>
          <w:szCs w:val="20"/>
        </w:rPr>
        <w:t>(</w:t>
      </w:r>
      <w:r w:rsidR="007A02FF">
        <w:rPr>
          <w:rFonts w:hint="eastAsia"/>
          <w:color w:val="000000"/>
          <w:sz w:val="20"/>
          <w:szCs w:val="20"/>
          <w:lang w:eastAsia="zh-CN"/>
        </w:rPr>
        <w:t>f</w:t>
      </w:r>
      <w:proofErr w:type="gramStart"/>
      <w:r>
        <w:rPr>
          <w:color w:val="000000"/>
          <w:sz w:val="20"/>
          <w:szCs w:val="20"/>
        </w:rPr>
        <w:t xml:space="preserve">) </w:t>
      </w:r>
      <w:r>
        <w:rPr>
          <w:color w:val="000000"/>
          <w:sz w:val="20"/>
          <w:szCs w:val="20"/>
        </w:rPr>
        <w:tab/>
        <w:t>fulfilling</w:t>
      </w:r>
      <w:proofErr w:type="gramEnd"/>
      <w:r>
        <w:rPr>
          <w:color w:val="000000"/>
          <w:sz w:val="20"/>
          <w:szCs w:val="20"/>
        </w:rPr>
        <w:t xml:space="preserve"> responsibilities in RRS N2 assigned to international juries;</w:t>
      </w:r>
      <w:ins w:id="327" w:author="Miguel Amaral" w:date="2025-10-23T10:55:00Z" w16du:dateUtc="2025-10-23T09:55:00Z">
        <w:r w:rsidR="00CF6BBF">
          <w:rPr>
            <w:color w:val="000000"/>
            <w:sz w:val="20"/>
            <w:szCs w:val="20"/>
          </w:rPr>
          <w:t xml:space="preserve"> </w:t>
        </w:r>
        <w:r w:rsidR="00CF6BBF" w:rsidRPr="00CF6BBF">
          <w:rPr>
            <w:color w:val="000000"/>
            <w:sz w:val="20"/>
            <w:szCs w:val="20"/>
            <w:highlight w:val="yellow"/>
            <w:rPrChange w:id="328" w:author="Miguel Amaral" w:date="2025-10-23T10:55:00Z" w16du:dateUtc="2025-10-23T09:55:00Z">
              <w:rPr>
                <w:color w:val="000000"/>
                <w:sz w:val="20"/>
                <w:szCs w:val="20"/>
              </w:rPr>
            </w:rPrChange>
          </w:rPr>
          <w:t>and</w:t>
        </w:r>
      </w:ins>
    </w:p>
    <w:p w14:paraId="6D1BA04E" w14:textId="2344A38D" w:rsidR="0061261B" w:rsidRDefault="007A02FF">
      <w:pPr>
        <w:widowControl w:val="0"/>
        <w:pBdr>
          <w:top w:val="nil"/>
          <w:left w:val="nil"/>
          <w:bottom w:val="nil"/>
          <w:right w:val="nil"/>
          <w:between w:val="nil"/>
        </w:pBdr>
        <w:spacing w:after="60" w:line="240" w:lineRule="auto"/>
        <w:rPr>
          <w:color w:val="000000"/>
          <w:sz w:val="20"/>
          <w:szCs w:val="20"/>
        </w:rPr>
        <w:pPrChange w:id="329" w:author="Miguel Amaral" w:date="2025-10-23T12:37:00Z" w16du:dateUtc="2025-10-23T11:37:00Z">
          <w:pPr>
            <w:widowControl w:val="0"/>
            <w:pBdr>
              <w:top w:val="nil"/>
              <w:left w:val="nil"/>
              <w:bottom w:val="nil"/>
              <w:right w:val="nil"/>
              <w:between w:val="nil"/>
            </w:pBdr>
            <w:spacing w:after="60" w:line="240" w:lineRule="auto"/>
            <w:ind w:left="2430" w:hanging="360"/>
          </w:pPr>
        </w:pPrChange>
      </w:pPr>
      <w:r>
        <w:rPr>
          <w:rFonts w:hint="eastAsia"/>
          <w:color w:val="000000"/>
          <w:sz w:val="20"/>
          <w:szCs w:val="20"/>
          <w:lang w:eastAsia="zh-CN"/>
        </w:rPr>
        <w:t>(g</w:t>
      </w:r>
      <w:proofErr w:type="gramStart"/>
      <w:r w:rsidR="002E1A47">
        <w:rPr>
          <w:color w:val="000000"/>
          <w:sz w:val="20"/>
          <w:szCs w:val="20"/>
        </w:rPr>
        <w:t xml:space="preserve">) </w:t>
      </w:r>
      <w:r w:rsidR="002E1A47">
        <w:rPr>
          <w:color w:val="000000"/>
          <w:sz w:val="20"/>
          <w:szCs w:val="20"/>
        </w:rPr>
        <w:tab/>
      </w:r>
      <w:ins w:id="330" w:author="Miguel Amaral" w:date="2025-10-23T10:55:00Z" w16du:dateUtc="2025-10-23T09:55:00Z">
        <w:r w:rsidR="00CF6BBF" w:rsidRPr="00CF6BBF">
          <w:rPr>
            <w:color w:val="000000"/>
            <w:sz w:val="20"/>
            <w:szCs w:val="20"/>
            <w:highlight w:val="yellow"/>
            <w:rPrChange w:id="331" w:author="Miguel Amaral" w:date="2025-10-23T10:56:00Z" w16du:dateUtc="2025-10-23T09:56:00Z">
              <w:rPr>
                <w:color w:val="000000"/>
                <w:sz w:val="20"/>
                <w:szCs w:val="20"/>
              </w:rPr>
            </w:rPrChange>
          </w:rPr>
          <w:t>liaising</w:t>
        </w:r>
        <w:proofErr w:type="gramEnd"/>
        <w:r w:rsidR="00CF6BBF" w:rsidRPr="00CF6BBF">
          <w:rPr>
            <w:color w:val="000000"/>
            <w:sz w:val="20"/>
            <w:szCs w:val="20"/>
            <w:highlight w:val="yellow"/>
            <w:rPrChange w:id="332" w:author="Miguel Amaral" w:date="2025-10-23T10:56:00Z" w16du:dateUtc="2025-10-23T09:56:00Z">
              <w:rPr>
                <w:color w:val="000000"/>
                <w:sz w:val="20"/>
                <w:szCs w:val="20"/>
              </w:rPr>
            </w:rPrChange>
          </w:rPr>
          <w:t xml:space="preserve"> </w:t>
        </w:r>
      </w:ins>
      <w:r w:rsidR="002E1A47" w:rsidRPr="00CF6BBF">
        <w:rPr>
          <w:strike/>
          <w:color w:val="000000"/>
          <w:sz w:val="20"/>
          <w:szCs w:val="20"/>
          <w:highlight w:val="yellow"/>
          <w:rPrChange w:id="333" w:author="Miguel Amaral" w:date="2025-10-23T10:56:00Z" w16du:dateUtc="2025-10-23T09:56:00Z">
            <w:rPr>
              <w:color w:val="000000"/>
              <w:sz w:val="20"/>
              <w:szCs w:val="20"/>
            </w:rPr>
          </w:rPrChange>
        </w:rPr>
        <w:t>liaises</w:t>
      </w:r>
      <w:r w:rsidR="002E1A47">
        <w:rPr>
          <w:color w:val="000000"/>
          <w:sz w:val="20"/>
          <w:szCs w:val="20"/>
        </w:rPr>
        <w:t xml:space="preserve"> with:</w:t>
      </w:r>
    </w:p>
    <w:p w14:paraId="57E1B410" w14:textId="77777777" w:rsidR="0061261B" w:rsidRDefault="002E1A47">
      <w:pPr>
        <w:widowControl w:val="0"/>
        <w:pBdr>
          <w:top w:val="nil"/>
          <w:left w:val="nil"/>
          <w:bottom w:val="nil"/>
          <w:right w:val="nil"/>
          <w:between w:val="nil"/>
        </w:pBdr>
        <w:spacing w:after="60" w:line="240" w:lineRule="auto"/>
        <w:rPr>
          <w:sz w:val="20"/>
          <w:szCs w:val="20"/>
        </w:rPr>
        <w:pPrChange w:id="334" w:author="Miguel Amaral" w:date="2025-10-23T12:37:00Z" w16du:dateUtc="2025-10-23T11:37:00Z">
          <w:pPr>
            <w:widowControl w:val="0"/>
            <w:pBdr>
              <w:top w:val="nil"/>
              <w:left w:val="nil"/>
              <w:bottom w:val="nil"/>
              <w:right w:val="nil"/>
              <w:between w:val="nil"/>
            </w:pBdr>
            <w:spacing w:after="60" w:line="240" w:lineRule="auto"/>
            <w:ind w:left="2790" w:hanging="270"/>
          </w:pPr>
        </w:pPrChange>
      </w:pPr>
      <w:r>
        <w:rPr>
          <w:color w:val="000000"/>
          <w:sz w:val="20"/>
          <w:szCs w:val="20"/>
        </w:rPr>
        <w:t xml:space="preserve">(1) </w:t>
      </w:r>
      <w:r>
        <w:rPr>
          <w:color w:val="000000"/>
          <w:sz w:val="20"/>
          <w:szCs w:val="20"/>
        </w:rPr>
        <w:tab/>
        <w:t xml:space="preserve">the Technical Delegate, when appointed; </w:t>
      </w:r>
    </w:p>
    <w:p w14:paraId="08C5C107" w14:textId="04B5D294" w:rsidR="0061261B" w:rsidRDefault="002E1A47">
      <w:pPr>
        <w:widowControl w:val="0"/>
        <w:pBdr>
          <w:top w:val="nil"/>
          <w:left w:val="nil"/>
          <w:bottom w:val="nil"/>
          <w:right w:val="nil"/>
          <w:between w:val="nil"/>
        </w:pBdr>
        <w:spacing w:after="60" w:line="240" w:lineRule="auto"/>
        <w:rPr>
          <w:sz w:val="20"/>
          <w:szCs w:val="20"/>
        </w:rPr>
        <w:pPrChange w:id="335" w:author="Miguel Amaral" w:date="2025-10-23T12:37:00Z" w16du:dateUtc="2025-10-23T11:37:00Z">
          <w:pPr>
            <w:widowControl w:val="0"/>
            <w:pBdr>
              <w:top w:val="nil"/>
              <w:left w:val="nil"/>
              <w:bottom w:val="nil"/>
              <w:right w:val="nil"/>
              <w:between w:val="nil"/>
            </w:pBdr>
            <w:spacing w:after="60" w:line="240" w:lineRule="auto"/>
            <w:ind w:left="2790" w:hanging="270"/>
          </w:pPr>
        </w:pPrChange>
      </w:pPr>
      <w:r>
        <w:rPr>
          <w:color w:val="000000"/>
          <w:sz w:val="20"/>
          <w:szCs w:val="20"/>
        </w:rPr>
        <w:t>(2</w:t>
      </w:r>
      <w:proofErr w:type="gramStart"/>
      <w:r>
        <w:rPr>
          <w:color w:val="000000"/>
          <w:sz w:val="20"/>
          <w:szCs w:val="20"/>
        </w:rPr>
        <w:t xml:space="preserve">) </w:t>
      </w:r>
      <w:r>
        <w:rPr>
          <w:color w:val="000000"/>
          <w:sz w:val="20"/>
          <w:szCs w:val="20"/>
        </w:rPr>
        <w:tab/>
        <w:t>the</w:t>
      </w:r>
      <w:proofErr w:type="gramEnd"/>
      <w:r>
        <w:rPr>
          <w:color w:val="000000"/>
          <w:sz w:val="20"/>
          <w:szCs w:val="20"/>
        </w:rPr>
        <w:t xml:space="preserve"> </w:t>
      </w:r>
      <w:r w:rsidR="009C5AD0">
        <w:rPr>
          <w:rFonts w:hint="eastAsia"/>
          <w:color w:val="000000"/>
          <w:sz w:val="20"/>
          <w:szCs w:val="20"/>
          <w:lang w:eastAsia="zh-CN"/>
        </w:rPr>
        <w:t>t</w:t>
      </w:r>
      <w:r w:rsidR="00FE7614">
        <w:rPr>
          <w:rFonts w:hint="eastAsia"/>
          <w:color w:val="000000"/>
          <w:sz w:val="20"/>
          <w:szCs w:val="20"/>
          <w:lang w:eastAsia="zh-CN"/>
        </w:rPr>
        <w:t xml:space="preserve">echnical </w:t>
      </w:r>
      <w:r w:rsidR="009C5AD0">
        <w:rPr>
          <w:rFonts w:hint="eastAsia"/>
          <w:color w:val="000000"/>
          <w:sz w:val="20"/>
          <w:szCs w:val="20"/>
          <w:lang w:eastAsia="zh-CN"/>
        </w:rPr>
        <w:t>c</w:t>
      </w:r>
      <w:r w:rsidR="00FE7614">
        <w:rPr>
          <w:rFonts w:hint="eastAsia"/>
          <w:color w:val="000000"/>
          <w:sz w:val="20"/>
          <w:szCs w:val="20"/>
          <w:lang w:eastAsia="zh-CN"/>
        </w:rPr>
        <w:t>ommittee</w:t>
      </w:r>
      <w:r w:rsidR="009C5AD0">
        <w:rPr>
          <w:rFonts w:hint="eastAsia"/>
          <w:color w:val="000000"/>
          <w:sz w:val="20"/>
          <w:szCs w:val="20"/>
          <w:lang w:eastAsia="zh-CN"/>
        </w:rPr>
        <w:t xml:space="preserve"> (TC)</w:t>
      </w:r>
      <w:r w:rsidR="00FE7614">
        <w:rPr>
          <w:rFonts w:hint="eastAsia"/>
          <w:color w:val="000000"/>
          <w:sz w:val="20"/>
          <w:szCs w:val="20"/>
          <w:lang w:eastAsia="zh-CN"/>
        </w:rPr>
        <w:t xml:space="preserve"> chair</w:t>
      </w:r>
      <w:r>
        <w:rPr>
          <w:color w:val="000000"/>
          <w:sz w:val="20"/>
          <w:szCs w:val="20"/>
        </w:rPr>
        <w:t xml:space="preserve"> or chief equipment inspector, to be aware of any</w:t>
      </w:r>
      <w:r>
        <w:rPr>
          <w:sz w:val="20"/>
          <w:szCs w:val="20"/>
        </w:rPr>
        <w:t xml:space="preserve"> m</w:t>
      </w:r>
      <w:r>
        <w:rPr>
          <w:color w:val="000000"/>
          <w:sz w:val="20"/>
          <w:szCs w:val="20"/>
        </w:rPr>
        <w:t>easurement</w:t>
      </w:r>
      <w:r>
        <w:rPr>
          <w:sz w:val="20"/>
          <w:szCs w:val="20"/>
        </w:rPr>
        <w:t xml:space="preserve"> </w:t>
      </w:r>
      <w:r w:rsidR="00F075B2">
        <w:rPr>
          <w:color w:val="000000"/>
          <w:sz w:val="20"/>
          <w:szCs w:val="20"/>
        </w:rPr>
        <w:t>issues</w:t>
      </w:r>
      <w:r w:rsidR="001B6750">
        <w:rPr>
          <w:rFonts w:hint="eastAsia"/>
          <w:color w:val="000000"/>
          <w:sz w:val="20"/>
          <w:szCs w:val="20"/>
          <w:lang w:eastAsia="zh-CN"/>
        </w:rPr>
        <w:t>;</w:t>
      </w:r>
      <w:ins w:id="336" w:author="Miguel Amaral" w:date="2025-10-23T10:56:00Z" w16du:dateUtc="2025-10-23T09:56:00Z">
        <w:r w:rsidR="00CF6BBF">
          <w:rPr>
            <w:color w:val="000000"/>
            <w:sz w:val="20"/>
            <w:szCs w:val="20"/>
            <w:lang w:eastAsia="zh-CN"/>
          </w:rPr>
          <w:t xml:space="preserve"> </w:t>
        </w:r>
        <w:r w:rsidR="00CF6BBF" w:rsidRPr="00CF6BBF">
          <w:rPr>
            <w:color w:val="000000"/>
            <w:sz w:val="20"/>
            <w:szCs w:val="20"/>
            <w:highlight w:val="yellow"/>
            <w:lang w:eastAsia="zh-CN"/>
            <w:rPrChange w:id="337" w:author="Miguel Amaral" w:date="2025-10-23T10:56:00Z" w16du:dateUtc="2025-10-23T09:56:00Z">
              <w:rPr>
                <w:color w:val="000000"/>
                <w:sz w:val="20"/>
                <w:szCs w:val="20"/>
                <w:lang w:eastAsia="zh-CN"/>
              </w:rPr>
            </w:rPrChange>
          </w:rPr>
          <w:t>and</w:t>
        </w:r>
      </w:ins>
    </w:p>
    <w:p w14:paraId="258ADCA5" w14:textId="77777777" w:rsidR="0061261B" w:rsidRDefault="002E1A47">
      <w:pPr>
        <w:widowControl w:val="0"/>
        <w:pBdr>
          <w:top w:val="nil"/>
          <w:left w:val="nil"/>
          <w:bottom w:val="nil"/>
          <w:right w:val="nil"/>
          <w:between w:val="nil"/>
        </w:pBdr>
        <w:spacing w:after="60" w:line="240" w:lineRule="auto"/>
        <w:rPr>
          <w:color w:val="000000"/>
          <w:sz w:val="20"/>
          <w:szCs w:val="20"/>
        </w:rPr>
        <w:pPrChange w:id="338" w:author="Miguel Amaral" w:date="2025-10-23T12:37:00Z" w16du:dateUtc="2025-10-23T11:37:00Z">
          <w:pPr>
            <w:widowControl w:val="0"/>
            <w:pBdr>
              <w:top w:val="nil"/>
              <w:left w:val="nil"/>
              <w:bottom w:val="nil"/>
              <w:right w:val="nil"/>
              <w:between w:val="nil"/>
            </w:pBdr>
            <w:spacing w:after="60" w:line="240" w:lineRule="auto"/>
            <w:ind w:left="2790" w:hanging="270"/>
          </w:pPr>
        </w:pPrChange>
      </w:pPr>
      <w:r>
        <w:rPr>
          <w:color w:val="000000"/>
          <w:sz w:val="20"/>
          <w:szCs w:val="20"/>
        </w:rPr>
        <w:t>(3</w:t>
      </w:r>
      <w:proofErr w:type="gramStart"/>
      <w:r>
        <w:rPr>
          <w:color w:val="000000"/>
          <w:sz w:val="20"/>
          <w:szCs w:val="20"/>
        </w:rPr>
        <w:t xml:space="preserve">) </w:t>
      </w:r>
      <w:r>
        <w:rPr>
          <w:color w:val="000000"/>
          <w:sz w:val="20"/>
          <w:szCs w:val="20"/>
        </w:rPr>
        <w:tab/>
        <w:t>the</w:t>
      </w:r>
      <w:proofErr w:type="gramEnd"/>
      <w:r>
        <w:rPr>
          <w:color w:val="000000"/>
          <w:sz w:val="20"/>
          <w:szCs w:val="20"/>
        </w:rPr>
        <w:t xml:space="preserve"> race officer, to anticipate any difficult rule situations linked to race</w:t>
      </w:r>
      <w:r>
        <w:rPr>
          <w:sz w:val="20"/>
          <w:szCs w:val="20"/>
        </w:rPr>
        <w:t xml:space="preserve"> </w:t>
      </w:r>
      <w:r>
        <w:rPr>
          <w:color w:val="000000"/>
          <w:sz w:val="20"/>
          <w:szCs w:val="20"/>
        </w:rPr>
        <w:t xml:space="preserve">management. </w:t>
      </w:r>
    </w:p>
    <w:p w14:paraId="5B3F7B22"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339"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4.2. Specific Qualifications for First Appointment </w:t>
      </w:r>
    </w:p>
    <w:p w14:paraId="2D63B559" w14:textId="594E800C" w:rsidR="0061261B" w:rsidRDefault="002E1A47">
      <w:pPr>
        <w:widowControl w:val="0"/>
        <w:pBdr>
          <w:top w:val="nil"/>
          <w:left w:val="nil"/>
          <w:bottom w:val="nil"/>
          <w:right w:val="nil"/>
          <w:between w:val="nil"/>
        </w:pBdr>
        <w:spacing w:before="233" w:after="60" w:line="228" w:lineRule="auto"/>
        <w:ind w:right="266"/>
        <w:rPr>
          <w:color w:val="000000"/>
          <w:sz w:val="20"/>
          <w:szCs w:val="20"/>
        </w:rPr>
        <w:pPrChange w:id="340" w:author="Miguel Amaral" w:date="2025-10-23T12:37:00Z" w16du:dateUtc="2025-10-23T11:37:00Z">
          <w:pPr>
            <w:widowControl w:val="0"/>
            <w:pBdr>
              <w:top w:val="nil"/>
              <w:left w:val="nil"/>
              <w:bottom w:val="nil"/>
              <w:right w:val="nil"/>
              <w:between w:val="nil"/>
            </w:pBdr>
            <w:spacing w:before="233" w:after="60" w:line="228" w:lineRule="auto"/>
            <w:ind w:left="1276" w:right="266" w:hanging="17"/>
          </w:pPr>
        </w:pPrChange>
      </w:pPr>
      <w:r>
        <w:rPr>
          <w:color w:val="000000"/>
          <w:sz w:val="20"/>
          <w:szCs w:val="20"/>
        </w:rPr>
        <w:t>A candidate for first appointment as an International Judge shall have complied</w:t>
      </w:r>
      <w:ins w:id="341" w:author="Miguel Amaral" w:date="2025-10-23T10:56:00Z" w16du:dateUtc="2025-10-23T09:56:00Z">
        <w:r w:rsidR="00CF6BBF">
          <w:rPr>
            <w:color w:val="000000"/>
            <w:sz w:val="20"/>
            <w:szCs w:val="20"/>
          </w:rPr>
          <w:t xml:space="preserve"> </w:t>
        </w:r>
        <w:r w:rsidR="00CF6BBF" w:rsidRPr="00CF6BBF">
          <w:rPr>
            <w:color w:val="000000"/>
            <w:sz w:val="20"/>
            <w:szCs w:val="20"/>
            <w:highlight w:val="yellow"/>
            <w:rPrChange w:id="342" w:author="Miguel Amaral" w:date="2025-10-23T10:56:00Z" w16du:dateUtc="2025-10-23T09:56:00Z">
              <w:rPr>
                <w:color w:val="000000"/>
                <w:sz w:val="20"/>
                <w:szCs w:val="20"/>
              </w:rPr>
            </w:rPrChange>
          </w:rPr>
          <w:t>with the following requirements</w:t>
        </w:r>
      </w:ins>
      <w:r>
        <w:rPr>
          <w:color w:val="000000"/>
          <w:sz w:val="20"/>
          <w:szCs w:val="20"/>
        </w:rPr>
        <w:t xml:space="preserve">, during the Designated Period </w:t>
      </w:r>
      <w:r w:rsidRPr="00CF6BBF">
        <w:rPr>
          <w:strike/>
          <w:color w:val="000000"/>
          <w:sz w:val="20"/>
          <w:szCs w:val="20"/>
          <w:highlight w:val="yellow"/>
          <w:rPrChange w:id="343" w:author="Miguel Amaral" w:date="2025-10-23T10:56:00Z" w16du:dateUtc="2025-10-23T09:56:00Z">
            <w:rPr>
              <w:color w:val="000000"/>
              <w:sz w:val="20"/>
              <w:szCs w:val="20"/>
            </w:rPr>
          </w:rPrChange>
        </w:rPr>
        <w:t>with the following requirements</w:t>
      </w:r>
      <w:r>
        <w:rPr>
          <w:color w:val="000000"/>
          <w:sz w:val="20"/>
          <w:szCs w:val="20"/>
        </w:rPr>
        <w:t xml:space="preserve"> (System 1): </w:t>
      </w:r>
    </w:p>
    <w:p w14:paraId="6530E3AF" w14:textId="3C2DDECC" w:rsidR="0061261B" w:rsidRDefault="002E1A47">
      <w:pPr>
        <w:widowControl w:val="0"/>
        <w:pBdr>
          <w:top w:val="nil"/>
          <w:left w:val="nil"/>
          <w:bottom w:val="nil"/>
          <w:right w:val="nil"/>
          <w:between w:val="nil"/>
        </w:pBdr>
        <w:spacing w:before="4" w:after="60" w:line="228" w:lineRule="auto"/>
        <w:ind w:right="606"/>
        <w:rPr>
          <w:color w:val="231F20"/>
          <w:sz w:val="20"/>
          <w:szCs w:val="20"/>
        </w:rPr>
        <w:pPrChange w:id="344" w:author="Miguel Amaral" w:date="2025-10-23T12:37:00Z" w16du:dateUtc="2025-10-23T11:37:00Z">
          <w:pPr>
            <w:widowControl w:val="0"/>
            <w:pBdr>
              <w:top w:val="nil"/>
              <w:left w:val="nil"/>
              <w:bottom w:val="nil"/>
              <w:right w:val="nil"/>
              <w:between w:val="nil"/>
            </w:pBdr>
            <w:spacing w:before="4" w:after="60" w:line="228" w:lineRule="auto"/>
            <w:ind w:left="2445" w:right="606" w:hanging="360"/>
          </w:pPr>
        </w:pPrChange>
      </w:pPr>
      <w:r>
        <w:rPr>
          <w:color w:val="231F20"/>
          <w:sz w:val="20"/>
          <w:szCs w:val="20"/>
        </w:rPr>
        <w:t>(a)</w:t>
      </w:r>
      <w:r>
        <w:rPr>
          <w:color w:val="231F20"/>
          <w:sz w:val="20"/>
          <w:szCs w:val="20"/>
        </w:rPr>
        <w:tab/>
      </w:r>
      <w:r>
        <w:rPr>
          <w:color w:val="000000"/>
          <w:sz w:val="20"/>
          <w:szCs w:val="20"/>
        </w:rPr>
        <w:t>attended a WS International Judges Seminar, with good participation and positive references from the IJ Instructors</w:t>
      </w:r>
      <w:r>
        <w:rPr>
          <w:color w:val="231F20"/>
          <w:sz w:val="20"/>
          <w:szCs w:val="20"/>
        </w:rPr>
        <w:t xml:space="preserve">; </w:t>
      </w:r>
    </w:p>
    <w:p w14:paraId="1F9B8DF0" w14:textId="29161AFF" w:rsidR="0061261B" w:rsidRDefault="002E1A47">
      <w:pPr>
        <w:widowControl w:val="0"/>
        <w:pBdr>
          <w:top w:val="nil"/>
          <w:left w:val="nil"/>
          <w:bottom w:val="nil"/>
          <w:right w:val="nil"/>
          <w:between w:val="nil"/>
        </w:pBdr>
        <w:spacing w:before="4" w:after="60" w:line="228" w:lineRule="auto"/>
        <w:ind w:right="606"/>
        <w:rPr>
          <w:sz w:val="20"/>
          <w:szCs w:val="20"/>
        </w:rPr>
        <w:pPrChange w:id="345" w:author="Miguel Amaral" w:date="2025-10-23T12:37:00Z" w16du:dateUtc="2025-10-23T11:37:00Z">
          <w:pPr>
            <w:widowControl w:val="0"/>
            <w:pBdr>
              <w:top w:val="nil"/>
              <w:left w:val="nil"/>
              <w:bottom w:val="nil"/>
              <w:right w:val="nil"/>
              <w:between w:val="nil"/>
            </w:pBdr>
            <w:spacing w:before="4" w:after="60" w:line="228" w:lineRule="auto"/>
            <w:ind w:left="2445" w:right="606" w:hanging="360"/>
          </w:pPr>
        </w:pPrChange>
      </w:pPr>
      <w:r>
        <w:rPr>
          <w:color w:val="000000"/>
          <w:sz w:val="20"/>
          <w:szCs w:val="20"/>
        </w:rPr>
        <w:t>(b</w:t>
      </w:r>
      <w:proofErr w:type="gramStart"/>
      <w:r>
        <w:rPr>
          <w:color w:val="000000"/>
          <w:sz w:val="20"/>
          <w:szCs w:val="20"/>
        </w:rPr>
        <w:t xml:space="preserve">) </w:t>
      </w:r>
      <w:r>
        <w:rPr>
          <w:color w:val="000000"/>
          <w:sz w:val="20"/>
          <w:szCs w:val="20"/>
        </w:rPr>
        <w:tab/>
        <w:t>sat</w:t>
      </w:r>
      <w:proofErr w:type="gramEnd"/>
      <w:r>
        <w:rPr>
          <w:color w:val="000000"/>
          <w:sz w:val="20"/>
          <w:szCs w:val="20"/>
        </w:rPr>
        <w:t xml:space="preserve"> </w:t>
      </w:r>
      <w:commentRangeStart w:id="346"/>
      <w:ins w:id="347" w:author="Miguel Amaral" w:date="2025-10-23T10:57:00Z" w16du:dateUtc="2025-10-23T09:57:00Z">
        <w:r w:rsidR="00CF6BBF" w:rsidRPr="00CF6BBF">
          <w:rPr>
            <w:color w:val="000000"/>
            <w:sz w:val="20"/>
            <w:szCs w:val="20"/>
            <w:highlight w:val="yellow"/>
            <w:rPrChange w:id="348" w:author="Miguel Amaral" w:date="2025-10-23T10:57:00Z" w16du:dateUtc="2025-10-23T09:57:00Z">
              <w:rPr>
                <w:color w:val="000000"/>
                <w:sz w:val="20"/>
                <w:szCs w:val="20"/>
              </w:rPr>
            </w:rPrChange>
          </w:rPr>
          <w:t>(for the initial attempt, while physically present at a WS International Judges seminar)</w:t>
        </w:r>
      </w:ins>
      <w:commentRangeEnd w:id="346"/>
      <w:ins w:id="349" w:author="Miguel Amaral" w:date="2025-10-23T10:58:00Z" w16du:dateUtc="2025-10-23T09:58:00Z">
        <w:r w:rsidR="00CF6BBF">
          <w:rPr>
            <w:rStyle w:val="Refdecomentrio"/>
          </w:rPr>
          <w:commentReference w:id="346"/>
        </w:r>
      </w:ins>
      <w:ins w:id="350" w:author="Miguel Amaral" w:date="2025-10-23T10:57:00Z" w16du:dateUtc="2025-10-23T09:57:00Z">
        <w:r w:rsidR="00CF6BBF" w:rsidRPr="00CF6BBF">
          <w:rPr>
            <w:color w:val="000000"/>
            <w:sz w:val="20"/>
            <w:szCs w:val="20"/>
          </w:rPr>
          <w:t xml:space="preserve"> </w:t>
        </w:r>
      </w:ins>
      <w:r>
        <w:rPr>
          <w:color w:val="000000"/>
          <w:sz w:val="20"/>
          <w:szCs w:val="20"/>
        </w:rPr>
        <w:t xml:space="preserve">and passed the WS examination for the discipline in accordance with </w:t>
      </w:r>
      <w:proofErr w:type="gramStart"/>
      <w:r>
        <w:rPr>
          <w:color w:val="000000"/>
          <w:sz w:val="20"/>
          <w:szCs w:val="20"/>
        </w:rPr>
        <w:t>1.4.1;</w:t>
      </w:r>
      <w:proofErr w:type="gramEnd"/>
      <w:r>
        <w:rPr>
          <w:color w:val="000000"/>
          <w:sz w:val="20"/>
          <w:szCs w:val="20"/>
        </w:rPr>
        <w:t xml:space="preserve"> </w:t>
      </w:r>
    </w:p>
    <w:p w14:paraId="38A5FDBB" w14:textId="77777777" w:rsidR="00CF6BBF" w:rsidRDefault="002E1A47">
      <w:pPr>
        <w:widowControl w:val="0"/>
        <w:pBdr>
          <w:top w:val="nil"/>
          <w:left w:val="nil"/>
          <w:bottom w:val="nil"/>
          <w:right w:val="nil"/>
          <w:between w:val="nil"/>
        </w:pBdr>
        <w:spacing w:before="4" w:after="60" w:line="228" w:lineRule="auto"/>
        <w:ind w:right="606"/>
        <w:rPr>
          <w:ins w:id="351" w:author="Miguel Amaral" w:date="2025-10-23T10:58:00Z" w16du:dateUtc="2025-10-23T09:58:00Z"/>
          <w:color w:val="000000"/>
          <w:sz w:val="20"/>
          <w:szCs w:val="20"/>
        </w:rPr>
        <w:pPrChange w:id="352" w:author="Miguel Amaral" w:date="2025-10-23T12:37:00Z" w16du:dateUtc="2025-10-23T11:37:00Z">
          <w:pPr>
            <w:widowControl w:val="0"/>
            <w:pBdr>
              <w:top w:val="nil"/>
              <w:left w:val="nil"/>
              <w:bottom w:val="nil"/>
              <w:right w:val="nil"/>
              <w:between w:val="nil"/>
            </w:pBdr>
            <w:spacing w:before="4" w:after="60" w:line="228" w:lineRule="auto"/>
            <w:ind w:left="2445" w:right="606" w:hanging="360"/>
          </w:pPr>
        </w:pPrChange>
      </w:pPr>
      <w:r>
        <w:rPr>
          <w:color w:val="000000"/>
          <w:sz w:val="20"/>
          <w:szCs w:val="20"/>
        </w:rPr>
        <w:t>(c</w:t>
      </w:r>
      <w:proofErr w:type="gramStart"/>
      <w:r>
        <w:rPr>
          <w:color w:val="000000"/>
          <w:sz w:val="20"/>
          <w:szCs w:val="20"/>
        </w:rPr>
        <w:t xml:space="preserve">) </w:t>
      </w:r>
      <w:r>
        <w:rPr>
          <w:color w:val="000000"/>
          <w:sz w:val="20"/>
          <w:szCs w:val="20"/>
        </w:rPr>
        <w:tab/>
        <w:t>served</w:t>
      </w:r>
      <w:proofErr w:type="gramEnd"/>
      <w:r>
        <w:rPr>
          <w:color w:val="000000"/>
          <w:sz w:val="20"/>
          <w:szCs w:val="20"/>
        </w:rPr>
        <w:t xml:space="preserve"> in-person as a member of an on-site protest committee for at least four L1 fleet racing principal events</w:t>
      </w:r>
      <w:r w:rsidR="000121E3">
        <w:rPr>
          <w:rFonts w:hint="eastAsia"/>
          <w:color w:val="000000"/>
          <w:sz w:val="20"/>
          <w:szCs w:val="20"/>
          <w:lang w:eastAsia="zh-CN"/>
        </w:rPr>
        <w:t xml:space="preserve"> </w:t>
      </w:r>
      <w:r w:rsidR="000121E3">
        <w:rPr>
          <w:color w:val="000000"/>
          <w:sz w:val="20"/>
          <w:szCs w:val="20"/>
        </w:rPr>
        <w:t>(not umpired fleet racing events)</w:t>
      </w:r>
      <w:r>
        <w:rPr>
          <w:color w:val="000000"/>
          <w:sz w:val="20"/>
          <w:szCs w:val="20"/>
        </w:rPr>
        <w:t xml:space="preserve">. </w:t>
      </w:r>
    </w:p>
    <w:p w14:paraId="5F61A4A1" w14:textId="77777777" w:rsidR="00CF6BBF" w:rsidRDefault="00CF6BBF">
      <w:pPr>
        <w:widowControl w:val="0"/>
        <w:pBdr>
          <w:top w:val="nil"/>
          <w:left w:val="nil"/>
          <w:bottom w:val="nil"/>
          <w:right w:val="nil"/>
          <w:between w:val="nil"/>
        </w:pBdr>
        <w:spacing w:after="60" w:line="240" w:lineRule="auto"/>
        <w:rPr>
          <w:ins w:id="353" w:author="Miguel Amaral" w:date="2025-10-23T10:59:00Z" w16du:dateUtc="2025-10-23T09:59:00Z"/>
          <w:color w:val="000000"/>
          <w:sz w:val="20"/>
          <w:szCs w:val="20"/>
        </w:rPr>
        <w:pPrChange w:id="354" w:author="Miguel Amaral" w:date="2025-10-23T12:37:00Z" w16du:dateUtc="2025-10-23T11:37:00Z">
          <w:pPr>
            <w:widowControl w:val="0"/>
            <w:pBdr>
              <w:top w:val="nil"/>
              <w:left w:val="nil"/>
              <w:bottom w:val="nil"/>
              <w:right w:val="nil"/>
              <w:between w:val="nil"/>
            </w:pBdr>
            <w:spacing w:after="60" w:line="240" w:lineRule="auto"/>
            <w:ind w:left="2790" w:hanging="270"/>
          </w:pPr>
        </w:pPrChange>
      </w:pPr>
      <w:ins w:id="355" w:author="Miguel Amaral" w:date="2025-10-23T10:58:00Z" w16du:dateUtc="2025-10-23T09:58:00Z">
        <w:r>
          <w:rPr>
            <w:color w:val="000000"/>
            <w:sz w:val="20"/>
            <w:szCs w:val="20"/>
          </w:rPr>
          <w:t xml:space="preserve">(1) </w:t>
        </w:r>
      </w:ins>
      <w:r w:rsidR="002E1A47">
        <w:rPr>
          <w:color w:val="000000"/>
          <w:sz w:val="20"/>
          <w:szCs w:val="20"/>
        </w:rPr>
        <w:t xml:space="preserve">At two of these events the candidate shall have been a member of an international jury. </w:t>
      </w:r>
    </w:p>
    <w:p w14:paraId="1F42F707" w14:textId="77777777" w:rsidR="00101F23" w:rsidRDefault="00CF6BBF">
      <w:pPr>
        <w:widowControl w:val="0"/>
        <w:pBdr>
          <w:top w:val="nil"/>
          <w:left w:val="nil"/>
          <w:bottom w:val="nil"/>
          <w:right w:val="nil"/>
          <w:between w:val="nil"/>
        </w:pBdr>
        <w:spacing w:after="60" w:line="240" w:lineRule="auto"/>
        <w:rPr>
          <w:ins w:id="356" w:author="Miguel Amaral" w:date="2025-10-23T11:01:00Z" w16du:dateUtc="2025-10-23T10:01:00Z"/>
          <w:color w:val="000000"/>
          <w:sz w:val="20"/>
          <w:szCs w:val="20"/>
        </w:rPr>
        <w:pPrChange w:id="357" w:author="Miguel Amaral" w:date="2025-10-23T12:37:00Z" w16du:dateUtc="2025-10-23T11:37:00Z">
          <w:pPr>
            <w:widowControl w:val="0"/>
            <w:pBdr>
              <w:top w:val="nil"/>
              <w:left w:val="nil"/>
              <w:bottom w:val="nil"/>
              <w:right w:val="nil"/>
              <w:between w:val="nil"/>
            </w:pBdr>
            <w:spacing w:after="60" w:line="240" w:lineRule="auto"/>
            <w:ind w:left="2790" w:hanging="270"/>
          </w:pPr>
        </w:pPrChange>
      </w:pPr>
      <w:ins w:id="358" w:author="Miguel Amaral" w:date="2025-10-23T10:59:00Z" w16du:dateUtc="2025-10-23T09:59:00Z">
        <w:r w:rsidRPr="00101F23">
          <w:rPr>
            <w:color w:val="000000"/>
            <w:sz w:val="20"/>
            <w:szCs w:val="20"/>
            <w:highlight w:val="yellow"/>
            <w:rPrChange w:id="359" w:author="Miguel Amaral" w:date="2025-10-23T11:02:00Z" w16du:dateUtc="2025-10-23T10:02:00Z">
              <w:rPr>
                <w:color w:val="000000"/>
                <w:sz w:val="20"/>
                <w:szCs w:val="20"/>
              </w:rPr>
            </w:rPrChange>
          </w:rPr>
          <w:t>(2)</w:t>
        </w:r>
        <w:r>
          <w:rPr>
            <w:color w:val="000000"/>
            <w:sz w:val="20"/>
            <w:szCs w:val="20"/>
          </w:rPr>
          <w:t xml:space="preserve"> </w:t>
        </w:r>
      </w:ins>
      <w:r w:rsidR="002E1A47">
        <w:rPr>
          <w:color w:val="000000"/>
          <w:sz w:val="20"/>
          <w:szCs w:val="20"/>
        </w:rPr>
        <w:t>One of these four event</w:t>
      </w:r>
      <w:ins w:id="360" w:author="Miguel Amaral" w:date="2025-10-23T10:59:00Z" w16du:dateUtc="2025-10-23T09:59:00Z">
        <w:r>
          <w:rPr>
            <w:color w:val="000000"/>
            <w:sz w:val="20"/>
            <w:szCs w:val="20"/>
          </w:rPr>
          <w:t>s</w:t>
        </w:r>
      </w:ins>
      <w:r w:rsidR="002E1A47">
        <w:rPr>
          <w:color w:val="000000"/>
          <w:sz w:val="20"/>
          <w:szCs w:val="20"/>
        </w:rPr>
        <w:t xml:space="preserve"> shall have been outside</w:t>
      </w:r>
      <w:ins w:id="361" w:author="Miguel Amaral" w:date="2025-10-23T10:59:00Z" w16du:dateUtc="2025-10-23T09:59:00Z">
        <w:r>
          <w:rPr>
            <w:color w:val="000000"/>
            <w:sz w:val="20"/>
            <w:szCs w:val="20"/>
          </w:rPr>
          <w:t>:</w:t>
        </w:r>
      </w:ins>
    </w:p>
    <w:p w14:paraId="18CF620D" w14:textId="696F6AF4" w:rsidR="00101F23" w:rsidRDefault="00101F23">
      <w:pPr>
        <w:widowControl w:val="0"/>
        <w:pBdr>
          <w:top w:val="nil"/>
          <w:left w:val="nil"/>
          <w:bottom w:val="nil"/>
          <w:right w:val="nil"/>
          <w:between w:val="nil"/>
        </w:pBdr>
        <w:spacing w:after="60" w:line="240" w:lineRule="auto"/>
        <w:rPr>
          <w:ins w:id="362" w:author="Miguel Amaral" w:date="2025-10-23T11:02:00Z" w16du:dateUtc="2025-10-23T10:02:00Z"/>
          <w:color w:val="000000"/>
          <w:sz w:val="20"/>
          <w:szCs w:val="20"/>
        </w:rPr>
        <w:pPrChange w:id="363" w:author="Miguel Amaral" w:date="2025-10-23T12:37:00Z" w16du:dateUtc="2025-10-23T11:37:00Z">
          <w:pPr>
            <w:widowControl w:val="0"/>
            <w:pBdr>
              <w:top w:val="nil"/>
              <w:left w:val="nil"/>
              <w:bottom w:val="nil"/>
              <w:right w:val="nil"/>
              <w:between w:val="nil"/>
            </w:pBdr>
            <w:spacing w:after="60" w:line="240" w:lineRule="auto"/>
            <w:ind w:left="2790"/>
          </w:pPr>
        </w:pPrChange>
      </w:pPr>
      <w:ins w:id="364" w:author="Miguel Amaral" w:date="2025-10-23T11:02:00Z" w16du:dateUtc="2025-10-23T10:02:00Z">
        <w:r w:rsidRPr="00101F23">
          <w:rPr>
            <w:color w:val="000000"/>
            <w:sz w:val="20"/>
            <w:szCs w:val="20"/>
            <w:highlight w:val="yellow"/>
            <w:rPrChange w:id="365" w:author="Miguel Amaral" w:date="2025-10-23T11:02:00Z" w16du:dateUtc="2025-10-23T10:02:00Z">
              <w:rPr>
                <w:color w:val="000000"/>
                <w:sz w:val="20"/>
                <w:szCs w:val="20"/>
              </w:rPr>
            </w:rPrChange>
          </w:rPr>
          <w:t>(a)</w:t>
        </w:r>
        <w:r>
          <w:rPr>
            <w:color w:val="000000"/>
            <w:sz w:val="20"/>
            <w:szCs w:val="20"/>
          </w:rPr>
          <w:t xml:space="preserve"> </w:t>
        </w:r>
      </w:ins>
      <w:r w:rsidR="002E1A47">
        <w:rPr>
          <w:color w:val="000000"/>
          <w:sz w:val="20"/>
          <w:szCs w:val="20"/>
        </w:rPr>
        <w:t xml:space="preserve">the candidate’s Group (Groups A-H) or </w:t>
      </w:r>
    </w:p>
    <w:p w14:paraId="2DA0F01A" w14:textId="7F58F24D" w:rsidR="0061261B" w:rsidRDefault="00101F23">
      <w:pPr>
        <w:widowControl w:val="0"/>
        <w:pBdr>
          <w:top w:val="nil"/>
          <w:left w:val="nil"/>
          <w:bottom w:val="nil"/>
          <w:right w:val="nil"/>
          <w:between w:val="nil"/>
        </w:pBdr>
        <w:spacing w:after="60" w:line="240" w:lineRule="auto"/>
        <w:rPr>
          <w:color w:val="000000"/>
          <w:sz w:val="20"/>
          <w:szCs w:val="20"/>
        </w:rPr>
        <w:pPrChange w:id="366" w:author="Miguel Amaral" w:date="2025-10-23T12:37:00Z" w16du:dateUtc="2025-10-23T11:37:00Z">
          <w:pPr>
            <w:widowControl w:val="0"/>
            <w:pBdr>
              <w:top w:val="nil"/>
              <w:left w:val="nil"/>
              <w:bottom w:val="nil"/>
              <w:right w:val="nil"/>
              <w:between w:val="nil"/>
            </w:pBdr>
            <w:spacing w:before="4" w:after="60" w:line="228" w:lineRule="auto"/>
            <w:ind w:left="2445" w:right="606" w:hanging="360"/>
          </w:pPr>
        </w:pPrChange>
      </w:pPr>
      <w:ins w:id="367" w:author="Miguel Amaral" w:date="2025-10-23T11:02:00Z" w16du:dateUtc="2025-10-23T10:02:00Z">
        <w:r w:rsidRPr="00101F23">
          <w:rPr>
            <w:color w:val="000000"/>
            <w:sz w:val="20"/>
            <w:szCs w:val="20"/>
            <w:highlight w:val="yellow"/>
            <w:rPrChange w:id="368" w:author="Miguel Amaral" w:date="2025-10-23T11:02:00Z" w16du:dateUtc="2025-10-23T10:02:00Z">
              <w:rPr>
                <w:color w:val="000000"/>
                <w:sz w:val="20"/>
                <w:szCs w:val="20"/>
              </w:rPr>
            </w:rPrChange>
          </w:rPr>
          <w:t>(b)</w:t>
        </w:r>
        <w:r>
          <w:rPr>
            <w:color w:val="000000"/>
            <w:sz w:val="20"/>
            <w:szCs w:val="20"/>
          </w:rPr>
          <w:t xml:space="preserve"> </w:t>
        </w:r>
        <w:r w:rsidRPr="00101F23">
          <w:rPr>
            <w:color w:val="000000"/>
            <w:sz w:val="20"/>
            <w:szCs w:val="20"/>
            <w:highlight w:val="yellow"/>
            <w:rPrChange w:id="369" w:author="Miguel Amaral" w:date="2025-10-23T11:02:00Z" w16du:dateUtc="2025-10-23T10:02:00Z">
              <w:rPr>
                <w:color w:val="000000"/>
                <w:sz w:val="20"/>
                <w:szCs w:val="20"/>
              </w:rPr>
            </w:rPrChange>
          </w:rPr>
          <w:t>the candidate’s</w:t>
        </w:r>
        <w:r>
          <w:rPr>
            <w:color w:val="000000"/>
            <w:sz w:val="20"/>
            <w:szCs w:val="20"/>
          </w:rPr>
          <w:t xml:space="preserve"> </w:t>
        </w:r>
      </w:ins>
      <w:r w:rsidR="002E1A47">
        <w:rPr>
          <w:color w:val="000000"/>
          <w:sz w:val="20"/>
          <w:szCs w:val="20"/>
        </w:rPr>
        <w:t xml:space="preserve">MNA (Groups I-Q); and </w:t>
      </w:r>
    </w:p>
    <w:p w14:paraId="43ED6C16" w14:textId="77777777" w:rsidR="00101F23" w:rsidRDefault="002E1A47">
      <w:pPr>
        <w:widowControl w:val="0"/>
        <w:pBdr>
          <w:top w:val="nil"/>
          <w:left w:val="nil"/>
          <w:bottom w:val="nil"/>
          <w:right w:val="nil"/>
          <w:between w:val="nil"/>
        </w:pBdr>
        <w:spacing w:after="60" w:line="228" w:lineRule="auto"/>
        <w:ind w:right="7"/>
        <w:rPr>
          <w:ins w:id="370" w:author="Miguel Amaral" w:date="2025-10-23T11:04:00Z" w16du:dateUtc="2025-10-23T10:04:00Z"/>
          <w:color w:val="000000"/>
          <w:sz w:val="20"/>
          <w:szCs w:val="20"/>
        </w:rPr>
        <w:pPrChange w:id="371" w:author="Miguel Amaral" w:date="2025-10-23T12:37:00Z" w16du:dateUtc="2025-10-23T11:37:00Z">
          <w:pPr>
            <w:widowControl w:val="0"/>
            <w:pBdr>
              <w:top w:val="nil"/>
              <w:left w:val="nil"/>
              <w:bottom w:val="nil"/>
              <w:right w:val="nil"/>
              <w:between w:val="nil"/>
            </w:pBdr>
            <w:spacing w:after="60" w:line="228" w:lineRule="auto"/>
            <w:ind w:left="2439" w:right="7" w:hanging="349"/>
          </w:pPr>
        </w:pPrChange>
      </w:pPr>
      <w:r>
        <w:rPr>
          <w:color w:val="000000"/>
          <w:sz w:val="20"/>
          <w:szCs w:val="20"/>
        </w:rPr>
        <w:t>(d</w:t>
      </w:r>
      <w:proofErr w:type="gramStart"/>
      <w:r>
        <w:rPr>
          <w:color w:val="000000"/>
          <w:sz w:val="20"/>
          <w:szCs w:val="20"/>
        </w:rPr>
        <w:t xml:space="preserve">) </w:t>
      </w:r>
      <w:r>
        <w:rPr>
          <w:color w:val="000000"/>
          <w:sz w:val="20"/>
          <w:szCs w:val="20"/>
        </w:rPr>
        <w:tab/>
        <w:t>obtained</w:t>
      </w:r>
      <w:proofErr w:type="gramEnd"/>
      <w:r>
        <w:rPr>
          <w:color w:val="000000"/>
          <w:sz w:val="20"/>
          <w:szCs w:val="20"/>
        </w:rPr>
        <w:t xml:space="preserve"> at least three complete reference forms</w:t>
      </w:r>
      <w:ins w:id="372" w:author="Miguel Amaral" w:date="2025-10-23T11:03:00Z" w16du:dateUtc="2025-10-23T10:03:00Z">
        <w:r w:rsidR="00101F23">
          <w:rPr>
            <w:color w:val="000000"/>
            <w:sz w:val="20"/>
            <w:szCs w:val="20"/>
          </w:rPr>
          <w:t>,</w:t>
        </w:r>
      </w:ins>
      <w:r>
        <w:rPr>
          <w:color w:val="000000"/>
          <w:sz w:val="20"/>
          <w:szCs w:val="20"/>
        </w:rPr>
        <w:t xml:space="preserve"> </w:t>
      </w:r>
      <w:ins w:id="373" w:author="Miguel Amaral" w:date="2025-10-23T11:03:00Z" w16du:dateUtc="2025-10-23T10:03:00Z">
        <w:r w:rsidR="00101F23" w:rsidRPr="00101F23">
          <w:rPr>
            <w:color w:val="000000"/>
            <w:sz w:val="20"/>
            <w:szCs w:val="20"/>
            <w:highlight w:val="yellow"/>
            <w:rPrChange w:id="374" w:author="Miguel Amaral" w:date="2025-10-23T11:03:00Z" w16du:dateUtc="2025-10-23T10:03:00Z">
              <w:rPr>
                <w:color w:val="000000"/>
                <w:sz w:val="20"/>
                <w:szCs w:val="20"/>
              </w:rPr>
            </w:rPrChange>
          </w:rPr>
          <w:t>each with the overall assessment as ‘IJ Standard’</w:t>
        </w:r>
        <w:r w:rsidR="00101F23" w:rsidRPr="00101F23">
          <w:rPr>
            <w:color w:val="000000"/>
            <w:sz w:val="20"/>
            <w:szCs w:val="20"/>
          </w:rPr>
          <w:t xml:space="preserve"> </w:t>
        </w:r>
      </w:ins>
      <w:r>
        <w:rPr>
          <w:color w:val="000000"/>
          <w:sz w:val="20"/>
          <w:szCs w:val="20"/>
        </w:rPr>
        <w:t xml:space="preserve">from the International Judge who is the chair of the protest committee or international jury, </w:t>
      </w:r>
      <w:r w:rsidRPr="00101F23">
        <w:rPr>
          <w:strike/>
          <w:color w:val="000000"/>
          <w:sz w:val="20"/>
          <w:szCs w:val="20"/>
          <w:highlight w:val="yellow"/>
          <w:rPrChange w:id="375" w:author="Miguel Amaral" w:date="2025-10-23T11:04:00Z" w16du:dateUtc="2025-10-23T10:04:00Z">
            <w:rPr>
              <w:color w:val="000000"/>
              <w:sz w:val="20"/>
              <w:szCs w:val="20"/>
            </w:rPr>
          </w:rPrChange>
        </w:rPr>
        <w:t>with performance confirmed at IJ Standard</w:t>
      </w:r>
      <w:r>
        <w:rPr>
          <w:color w:val="000000"/>
          <w:sz w:val="20"/>
          <w:szCs w:val="20"/>
        </w:rPr>
        <w:t xml:space="preserve">. </w:t>
      </w:r>
    </w:p>
    <w:p w14:paraId="2BD2FA36" w14:textId="77777777" w:rsidR="00101F23" w:rsidRDefault="00101F23">
      <w:pPr>
        <w:widowControl w:val="0"/>
        <w:pBdr>
          <w:top w:val="nil"/>
          <w:left w:val="nil"/>
          <w:bottom w:val="nil"/>
          <w:right w:val="nil"/>
          <w:between w:val="nil"/>
        </w:pBdr>
        <w:spacing w:after="60" w:line="240" w:lineRule="auto"/>
        <w:rPr>
          <w:ins w:id="376" w:author="Miguel Amaral" w:date="2025-10-23T11:05:00Z" w16du:dateUtc="2025-10-23T10:05:00Z"/>
          <w:color w:val="000000"/>
          <w:sz w:val="20"/>
          <w:szCs w:val="20"/>
        </w:rPr>
        <w:pPrChange w:id="377" w:author="Miguel Amaral" w:date="2025-10-23T12:37:00Z" w16du:dateUtc="2025-10-23T11:37:00Z">
          <w:pPr>
            <w:widowControl w:val="0"/>
            <w:pBdr>
              <w:top w:val="nil"/>
              <w:left w:val="nil"/>
              <w:bottom w:val="nil"/>
              <w:right w:val="nil"/>
              <w:between w:val="nil"/>
            </w:pBdr>
            <w:spacing w:after="60" w:line="240" w:lineRule="auto"/>
            <w:ind w:left="2790" w:hanging="270"/>
          </w:pPr>
        </w:pPrChange>
      </w:pPr>
      <w:ins w:id="378" w:author="Miguel Amaral" w:date="2025-10-23T11:04:00Z" w16du:dateUtc="2025-10-23T10:04:00Z">
        <w:r>
          <w:rPr>
            <w:color w:val="000000"/>
            <w:sz w:val="20"/>
            <w:szCs w:val="20"/>
          </w:rPr>
          <w:t xml:space="preserve">(1) </w:t>
        </w:r>
      </w:ins>
      <w:r w:rsidR="002E1A47">
        <w:rPr>
          <w:color w:val="000000"/>
          <w:sz w:val="20"/>
          <w:szCs w:val="20"/>
        </w:rPr>
        <w:t xml:space="preserve">Each </w:t>
      </w:r>
      <w:ins w:id="379" w:author="Miguel Amaral" w:date="2025-10-23T11:04:00Z" w16du:dateUtc="2025-10-23T10:04:00Z">
        <w:r w:rsidRPr="00101F23">
          <w:rPr>
            <w:color w:val="000000"/>
            <w:sz w:val="20"/>
            <w:szCs w:val="20"/>
            <w:highlight w:val="yellow"/>
            <w:rPrChange w:id="380" w:author="Miguel Amaral" w:date="2025-10-23T11:04:00Z" w16du:dateUtc="2025-10-23T10:04:00Z">
              <w:rPr>
                <w:color w:val="000000"/>
                <w:sz w:val="20"/>
                <w:szCs w:val="20"/>
              </w:rPr>
            </w:rPrChange>
          </w:rPr>
          <w:t>of these</w:t>
        </w:r>
        <w:r>
          <w:rPr>
            <w:color w:val="000000"/>
            <w:sz w:val="20"/>
            <w:szCs w:val="20"/>
          </w:rPr>
          <w:t xml:space="preserve"> </w:t>
        </w:r>
      </w:ins>
      <w:r w:rsidR="002E1A47">
        <w:rPr>
          <w:color w:val="000000"/>
          <w:sz w:val="20"/>
          <w:szCs w:val="20"/>
        </w:rPr>
        <w:t xml:space="preserve">reference </w:t>
      </w:r>
      <w:proofErr w:type="gramStart"/>
      <w:r w:rsidR="002E1A47">
        <w:rPr>
          <w:color w:val="000000"/>
          <w:sz w:val="20"/>
          <w:szCs w:val="20"/>
        </w:rPr>
        <w:t>form</w:t>
      </w:r>
      <w:proofErr w:type="gramEnd"/>
      <w:r w:rsidR="002E1A47">
        <w:rPr>
          <w:color w:val="000000"/>
          <w:sz w:val="20"/>
          <w:szCs w:val="20"/>
        </w:rPr>
        <w:t xml:space="preserve"> shall be from a different International Judge. </w:t>
      </w:r>
    </w:p>
    <w:p w14:paraId="713D4F90" w14:textId="77777777" w:rsidR="00101F23" w:rsidRDefault="00101F23">
      <w:pPr>
        <w:widowControl w:val="0"/>
        <w:pBdr>
          <w:top w:val="nil"/>
          <w:left w:val="nil"/>
          <w:bottom w:val="nil"/>
          <w:right w:val="nil"/>
          <w:between w:val="nil"/>
        </w:pBdr>
        <w:spacing w:after="60" w:line="240" w:lineRule="auto"/>
        <w:rPr>
          <w:ins w:id="381" w:author="Miguel Amaral" w:date="2025-10-23T11:05:00Z" w16du:dateUtc="2025-10-23T10:05:00Z"/>
          <w:color w:val="000000"/>
          <w:sz w:val="20"/>
          <w:szCs w:val="20"/>
        </w:rPr>
        <w:pPrChange w:id="382" w:author="Miguel Amaral" w:date="2025-10-23T12:37:00Z" w16du:dateUtc="2025-10-23T11:37:00Z">
          <w:pPr>
            <w:widowControl w:val="0"/>
            <w:pBdr>
              <w:top w:val="nil"/>
              <w:left w:val="nil"/>
              <w:bottom w:val="nil"/>
              <w:right w:val="nil"/>
              <w:between w:val="nil"/>
            </w:pBdr>
            <w:spacing w:after="60" w:line="240" w:lineRule="auto"/>
            <w:ind w:left="2790" w:hanging="270"/>
          </w:pPr>
        </w:pPrChange>
      </w:pPr>
      <w:ins w:id="383" w:author="Miguel Amaral" w:date="2025-10-23T11:05:00Z" w16du:dateUtc="2025-10-23T10:05:00Z">
        <w:r>
          <w:rPr>
            <w:color w:val="000000"/>
            <w:sz w:val="20"/>
            <w:szCs w:val="20"/>
          </w:rPr>
          <w:t xml:space="preserve">(2) </w:t>
        </w:r>
      </w:ins>
      <w:r w:rsidR="002E1A47">
        <w:rPr>
          <w:color w:val="000000"/>
          <w:sz w:val="20"/>
          <w:szCs w:val="20"/>
        </w:rPr>
        <w:t xml:space="preserve">A reference form from an event without any </w:t>
      </w:r>
      <w:r w:rsidR="002E1A47" w:rsidRPr="00101F23">
        <w:rPr>
          <w:strike/>
          <w:color w:val="000000"/>
          <w:sz w:val="20"/>
          <w:szCs w:val="20"/>
          <w:highlight w:val="yellow"/>
          <w:rPrChange w:id="384" w:author="Miguel Amaral" w:date="2025-10-23T11:05:00Z" w16du:dateUtc="2025-10-23T10:05:00Z">
            <w:rPr>
              <w:color w:val="000000"/>
              <w:sz w:val="20"/>
              <w:szCs w:val="20"/>
            </w:rPr>
          </w:rPrChange>
        </w:rPr>
        <w:t>protest or request for redress</w:t>
      </w:r>
      <w:r w:rsidR="002E1A47">
        <w:rPr>
          <w:color w:val="000000"/>
          <w:sz w:val="20"/>
          <w:szCs w:val="20"/>
        </w:rPr>
        <w:t xml:space="preserve"> hearings </w:t>
      </w:r>
      <w:ins w:id="385" w:author="Miguel Amaral" w:date="2025-10-23T11:05:00Z" w16du:dateUtc="2025-10-23T10:05:00Z">
        <w:r w:rsidRPr="00101F23">
          <w:rPr>
            <w:color w:val="000000"/>
            <w:sz w:val="20"/>
            <w:szCs w:val="20"/>
            <w:highlight w:val="yellow"/>
            <w:rPrChange w:id="386" w:author="Miguel Amaral" w:date="2025-10-23T11:05:00Z" w16du:dateUtc="2025-10-23T10:05:00Z">
              <w:rPr>
                <w:color w:val="000000"/>
                <w:sz w:val="20"/>
                <w:szCs w:val="20"/>
              </w:rPr>
            </w:rPrChange>
          </w:rPr>
          <w:t>or arbitration meetings</w:t>
        </w:r>
        <w:r>
          <w:rPr>
            <w:color w:val="000000"/>
            <w:sz w:val="20"/>
            <w:szCs w:val="20"/>
          </w:rPr>
          <w:t xml:space="preserve"> </w:t>
        </w:r>
      </w:ins>
      <w:r w:rsidR="002E1A47">
        <w:rPr>
          <w:color w:val="000000"/>
          <w:sz w:val="20"/>
          <w:szCs w:val="20"/>
        </w:rPr>
        <w:t xml:space="preserve">is not a complete reference form. </w:t>
      </w:r>
    </w:p>
    <w:p w14:paraId="18F5431D" w14:textId="77777777" w:rsidR="00CE75DF" w:rsidRDefault="00101F23">
      <w:pPr>
        <w:widowControl w:val="0"/>
        <w:pBdr>
          <w:top w:val="nil"/>
          <w:left w:val="nil"/>
          <w:bottom w:val="nil"/>
          <w:right w:val="nil"/>
          <w:between w:val="nil"/>
        </w:pBdr>
        <w:spacing w:after="60" w:line="240" w:lineRule="auto"/>
        <w:rPr>
          <w:ins w:id="387" w:author="Miguel Amaral" w:date="2025-10-23T11:07:00Z" w16du:dateUtc="2025-10-23T10:07:00Z"/>
          <w:color w:val="000000"/>
          <w:sz w:val="20"/>
          <w:szCs w:val="20"/>
        </w:rPr>
        <w:pPrChange w:id="388" w:author="Miguel Amaral" w:date="2025-10-23T12:37:00Z" w16du:dateUtc="2025-10-23T11:37:00Z">
          <w:pPr>
            <w:widowControl w:val="0"/>
            <w:pBdr>
              <w:top w:val="nil"/>
              <w:left w:val="nil"/>
              <w:bottom w:val="nil"/>
              <w:right w:val="nil"/>
              <w:between w:val="nil"/>
            </w:pBdr>
            <w:spacing w:after="60" w:line="240" w:lineRule="auto"/>
            <w:ind w:left="2790" w:hanging="270"/>
          </w:pPr>
        </w:pPrChange>
      </w:pPr>
      <w:ins w:id="389" w:author="Miguel Amaral" w:date="2025-10-23T11:05:00Z" w16du:dateUtc="2025-10-23T10:05:00Z">
        <w:r>
          <w:rPr>
            <w:color w:val="000000"/>
            <w:sz w:val="20"/>
            <w:szCs w:val="20"/>
          </w:rPr>
          <w:t>(</w:t>
        </w:r>
        <w:proofErr w:type="gramStart"/>
        <w:r>
          <w:rPr>
            <w:color w:val="000000"/>
            <w:sz w:val="20"/>
            <w:szCs w:val="20"/>
          </w:rPr>
          <w:t>3)</w:t>
        </w:r>
      </w:ins>
      <w:r w:rsidR="002E1A47">
        <w:rPr>
          <w:color w:val="000000"/>
          <w:sz w:val="20"/>
          <w:szCs w:val="20"/>
        </w:rPr>
        <w:t>Any</w:t>
      </w:r>
      <w:proofErr w:type="gramEnd"/>
      <w:r w:rsidR="002E1A47">
        <w:rPr>
          <w:color w:val="000000"/>
          <w:sz w:val="20"/>
          <w:szCs w:val="20"/>
        </w:rPr>
        <w:t xml:space="preserve"> item marked on the reference form other than </w:t>
      </w:r>
      <w:ins w:id="390" w:author="Miguel Amaral" w:date="2025-10-23T11:06:00Z" w16du:dateUtc="2025-10-23T10:06:00Z">
        <w:r>
          <w:rPr>
            <w:color w:val="000000"/>
            <w:sz w:val="20"/>
            <w:szCs w:val="20"/>
          </w:rPr>
          <w:t>‘</w:t>
        </w:r>
      </w:ins>
      <w:r w:rsidR="002E1A47">
        <w:rPr>
          <w:color w:val="000000"/>
          <w:sz w:val="20"/>
          <w:szCs w:val="20"/>
        </w:rPr>
        <w:t>IJ Standard</w:t>
      </w:r>
      <w:ins w:id="391" w:author="Miguel Amaral" w:date="2025-10-23T11:06:00Z" w16du:dateUtc="2025-10-23T10:06:00Z">
        <w:r>
          <w:rPr>
            <w:color w:val="000000"/>
            <w:sz w:val="20"/>
            <w:szCs w:val="20"/>
          </w:rPr>
          <w:t>’</w:t>
        </w:r>
      </w:ins>
      <w:r w:rsidR="002E1A47">
        <w:rPr>
          <w:color w:val="000000"/>
          <w:sz w:val="20"/>
          <w:szCs w:val="20"/>
        </w:rPr>
        <w:t xml:space="preserve"> means</w:t>
      </w:r>
      <w:r w:rsidR="002E1A47" w:rsidRPr="00101F23">
        <w:rPr>
          <w:color w:val="000000"/>
          <w:sz w:val="20"/>
          <w:szCs w:val="20"/>
          <w:rPrChange w:id="392" w:author="Miguel Amaral" w:date="2025-10-23T11:04:00Z" w16du:dateUtc="2025-10-23T10:04:00Z">
            <w:rPr>
              <w:sz w:val="20"/>
              <w:szCs w:val="20"/>
            </w:rPr>
          </w:rPrChange>
        </w:rPr>
        <w:t xml:space="preserve"> </w:t>
      </w:r>
      <w:r w:rsidR="002E1A47">
        <w:rPr>
          <w:color w:val="000000"/>
          <w:sz w:val="20"/>
          <w:szCs w:val="20"/>
        </w:rPr>
        <w:t xml:space="preserve">that the overall assessment is not </w:t>
      </w:r>
      <w:ins w:id="393" w:author="Miguel Amaral" w:date="2025-10-23T11:06:00Z" w16du:dateUtc="2025-10-23T10:06:00Z">
        <w:r w:rsidR="00CE75DF">
          <w:rPr>
            <w:color w:val="000000"/>
            <w:sz w:val="20"/>
            <w:szCs w:val="20"/>
          </w:rPr>
          <w:t>‘</w:t>
        </w:r>
      </w:ins>
      <w:r w:rsidR="002E1A47">
        <w:rPr>
          <w:color w:val="000000"/>
          <w:sz w:val="20"/>
          <w:szCs w:val="20"/>
        </w:rPr>
        <w:t>IJ Standard</w:t>
      </w:r>
      <w:ins w:id="394" w:author="Miguel Amaral" w:date="2025-10-23T11:07:00Z" w16du:dateUtc="2025-10-23T10:07:00Z">
        <w:r w:rsidR="00CE75DF">
          <w:rPr>
            <w:color w:val="000000"/>
            <w:sz w:val="20"/>
            <w:szCs w:val="20"/>
          </w:rPr>
          <w:t>’</w:t>
        </w:r>
      </w:ins>
      <w:r w:rsidR="002E1A47">
        <w:rPr>
          <w:color w:val="000000"/>
          <w:sz w:val="20"/>
          <w:szCs w:val="20"/>
        </w:rPr>
        <w:t xml:space="preserve">, regardless of what is marked as the overall assessment. </w:t>
      </w:r>
    </w:p>
    <w:p w14:paraId="2D8B6786" w14:textId="77777777" w:rsidR="00CE75DF" w:rsidRDefault="00CE75DF">
      <w:pPr>
        <w:widowControl w:val="0"/>
        <w:pBdr>
          <w:top w:val="nil"/>
          <w:left w:val="nil"/>
          <w:bottom w:val="nil"/>
          <w:right w:val="nil"/>
          <w:between w:val="nil"/>
        </w:pBdr>
        <w:spacing w:after="60" w:line="240" w:lineRule="auto"/>
        <w:rPr>
          <w:ins w:id="395" w:author="Miguel Amaral" w:date="2025-10-23T11:07:00Z" w16du:dateUtc="2025-10-23T10:07:00Z"/>
          <w:color w:val="000000"/>
          <w:sz w:val="20"/>
          <w:szCs w:val="20"/>
        </w:rPr>
        <w:pPrChange w:id="396" w:author="Miguel Amaral" w:date="2025-10-23T12:37:00Z" w16du:dateUtc="2025-10-23T11:37:00Z">
          <w:pPr>
            <w:widowControl w:val="0"/>
            <w:pBdr>
              <w:top w:val="nil"/>
              <w:left w:val="nil"/>
              <w:bottom w:val="nil"/>
              <w:right w:val="nil"/>
              <w:between w:val="nil"/>
            </w:pBdr>
            <w:spacing w:after="60" w:line="240" w:lineRule="auto"/>
            <w:ind w:left="2790" w:hanging="270"/>
          </w:pPr>
        </w:pPrChange>
      </w:pPr>
      <w:ins w:id="397" w:author="Miguel Amaral" w:date="2025-10-23T11:07:00Z" w16du:dateUtc="2025-10-23T10:07:00Z">
        <w:r>
          <w:rPr>
            <w:color w:val="000000"/>
            <w:sz w:val="20"/>
            <w:szCs w:val="20"/>
          </w:rPr>
          <w:t xml:space="preserve">(4) </w:t>
        </w:r>
      </w:ins>
      <w:r w:rsidR="002E1A47">
        <w:rPr>
          <w:color w:val="000000"/>
          <w:sz w:val="20"/>
          <w:szCs w:val="20"/>
        </w:rPr>
        <w:t xml:space="preserve">Only one reference form per event within the same </w:t>
      </w:r>
      <w:proofErr w:type="gramStart"/>
      <w:r w:rsidR="002E1A47">
        <w:rPr>
          <w:color w:val="000000"/>
          <w:sz w:val="20"/>
          <w:szCs w:val="20"/>
        </w:rPr>
        <w:t>time period</w:t>
      </w:r>
      <w:proofErr w:type="gramEnd"/>
      <w:r w:rsidR="002E1A47">
        <w:rPr>
          <w:color w:val="000000"/>
          <w:sz w:val="20"/>
          <w:szCs w:val="20"/>
        </w:rPr>
        <w:t xml:space="preserve"> will be accepted. </w:t>
      </w:r>
    </w:p>
    <w:p w14:paraId="1227ECF7" w14:textId="4B146ED3" w:rsidR="0061261B" w:rsidRDefault="00CE75DF">
      <w:pPr>
        <w:widowControl w:val="0"/>
        <w:pBdr>
          <w:top w:val="nil"/>
          <w:left w:val="nil"/>
          <w:bottom w:val="nil"/>
          <w:right w:val="nil"/>
          <w:between w:val="nil"/>
        </w:pBdr>
        <w:spacing w:after="60" w:line="240" w:lineRule="auto"/>
        <w:rPr>
          <w:ins w:id="398" w:author="Miguel Amaral" w:date="2025-10-23T11:08:00Z" w16du:dateUtc="2025-10-23T10:08:00Z"/>
          <w:color w:val="000000"/>
          <w:sz w:val="20"/>
          <w:szCs w:val="20"/>
        </w:rPr>
        <w:pPrChange w:id="399" w:author="Miguel Amaral" w:date="2025-10-23T12:37:00Z" w16du:dateUtc="2025-10-23T11:37:00Z">
          <w:pPr>
            <w:widowControl w:val="0"/>
            <w:pBdr>
              <w:top w:val="nil"/>
              <w:left w:val="nil"/>
              <w:bottom w:val="nil"/>
              <w:right w:val="nil"/>
              <w:between w:val="nil"/>
            </w:pBdr>
            <w:spacing w:after="60" w:line="240" w:lineRule="auto"/>
            <w:ind w:left="2790" w:hanging="270"/>
          </w:pPr>
        </w:pPrChange>
      </w:pPr>
      <w:ins w:id="400" w:author="Miguel Amaral" w:date="2025-10-23T11:07:00Z" w16du:dateUtc="2025-10-23T10:07:00Z">
        <w:r>
          <w:rPr>
            <w:color w:val="000000"/>
            <w:sz w:val="20"/>
            <w:szCs w:val="20"/>
          </w:rPr>
          <w:lastRenderedPageBreak/>
          <w:t xml:space="preserve">(5) </w:t>
        </w:r>
      </w:ins>
      <w:r w:rsidR="002E1A47">
        <w:rPr>
          <w:color w:val="000000"/>
          <w:sz w:val="20"/>
          <w:szCs w:val="20"/>
        </w:rPr>
        <w:t>A reference form completed more than 30</w:t>
      </w:r>
      <w:r w:rsidR="002E1A47" w:rsidRPr="00101F23">
        <w:rPr>
          <w:color w:val="000000"/>
          <w:sz w:val="20"/>
          <w:szCs w:val="20"/>
          <w:rPrChange w:id="401" w:author="Miguel Amaral" w:date="2025-10-23T11:04:00Z" w16du:dateUtc="2025-10-23T10:04:00Z">
            <w:rPr>
              <w:sz w:val="20"/>
              <w:szCs w:val="20"/>
            </w:rPr>
          </w:rPrChange>
        </w:rPr>
        <w:t xml:space="preserve"> days</w:t>
      </w:r>
      <w:r w:rsidR="002E1A47">
        <w:rPr>
          <w:color w:val="000000"/>
          <w:sz w:val="20"/>
          <w:szCs w:val="20"/>
        </w:rPr>
        <w:t xml:space="preserve"> after an event </w:t>
      </w:r>
      <w:r w:rsidR="002E1A47" w:rsidRPr="00CE75DF">
        <w:rPr>
          <w:strike/>
          <w:color w:val="000000"/>
          <w:sz w:val="20"/>
          <w:szCs w:val="20"/>
          <w:highlight w:val="yellow"/>
          <w:rPrChange w:id="402" w:author="Miguel Amaral" w:date="2025-10-23T11:07:00Z" w16du:dateUtc="2025-10-23T10:07:00Z">
            <w:rPr>
              <w:color w:val="000000"/>
              <w:sz w:val="20"/>
              <w:szCs w:val="20"/>
            </w:rPr>
          </w:rPrChange>
        </w:rPr>
        <w:t>and from an event a candidate attended virtually</w:t>
      </w:r>
      <w:r w:rsidR="002E1A47">
        <w:rPr>
          <w:color w:val="000000"/>
          <w:sz w:val="20"/>
          <w:szCs w:val="20"/>
        </w:rPr>
        <w:t xml:space="preserve"> cannot be considered for an </w:t>
      </w:r>
      <w:proofErr w:type="gramStart"/>
      <w:r w:rsidR="002E1A47">
        <w:rPr>
          <w:color w:val="000000"/>
          <w:sz w:val="20"/>
          <w:szCs w:val="20"/>
        </w:rPr>
        <w:t>application;</w:t>
      </w:r>
      <w:proofErr w:type="gramEnd"/>
    </w:p>
    <w:p w14:paraId="276DC89A" w14:textId="07A1677B" w:rsidR="00CE75DF" w:rsidRDefault="00CE75DF">
      <w:pPr>
        <w:widowControl w:val="0"/>
        <w:pBdr>
          <w:top w:val="nil"/>
          <w:left w:val="nil"/>
          <w:bottom w:val="nil"/>
          <w:right w:val="nil"/>
          <w:between w:val="nil"/>
        </w:pBdr>
        <w:spacing w:after="60" w:line="240" w:lineRule="auto"/>
        <w:rPr>
          <w:color w:val="000000"/>
          <w:sz w:val="20"/>
          <w:szCs w:val="20"/>
        </w:rPr>
        <w:pPrChange w:id="403" w:author="Miguel Amaral" w:date="2025-10-23T12:37:00Z" w16du:dateUtc="2025-10-23T11:37:00Z">
          <w:pPr>
            <w:widowControl w:val="0"/>
            <w:pBdr>
              <w:top w:val="nil"/>
              <w:left w:val="nil"/>
              <w:bottom w:val="nil"/>
              <w:right w:val="nil"/>
              <w:between w:val="nil"/>
            </w:pBdr>
            <w:spacing w:after="60" w:line="228" w:lineRule="auto"/>
            <w:ind w:left="2439" w:right="7" w:hanging="349"/>
          </w:pPr>
        </w:pPrChange>
      </w:pPr>
      <w:ins w:id="404" w:author="Miguel Amaral" w:date="2025-10-23T11:08:00Z" w16du:dateUtc="2025-10-23T10:08:00Z">
        <w:r>
          <w:rPr>
            <w:color w:val="000000"/>
            <w:sz w:val="20"/>
            <w:szCs w:val="20"/>
          </w:rPr>
          <w:t xml:space="preserve">(6) </w:t>
        </w:r>
      </w:ins>
      <w:ins w:id="405" w:author="Miguel Amaral" w:date="2025-10-23T11:08:00Z">
        <w:r w:rsidRPr="00CE75DF">
          <w:rPr>
            <w:color w:val="000000"/>
            <w:sz w:val="20"/>
            <w:szCs w:val="20"/>
            <w:highlight w:val="yellow"/>
            <w:rPrChange w:id="406" w:author="Miguel Amaral" w:date="2025-10-23T11:08:00Z" w16du:dateUtc="2025-10-23T10:08:00Z">
              <w:rPr>
                <w:color w:val="000000"/>
                <w:sz w:val="20"/>
                <w:szCs w:val="20"/>
              </w:rPr>
            </w:rPrChange>
          </w:rPr>
          <w:t>A reference form from an event a candidate attended virtually cannot be considered for an application.</w:t>
        </w:r>
      </w:ins>
    </w:p>
    <w:p w14:paraId="20BA7934" w14:textId="7D8DB41E" w:rsidR="0061261B" w:rsidRDefault="002E1A47">
      <w:pPr>
        <w:widowControl w:val="0"/>
        <w:pBdr>
          <w:top w:val="nil"/>
          <w:left w:val="nil"/>
          <w:bottom w:val="nil"/>
          <w:right w:val="nil"/>
          <w:between w:val="nil"/>
        </w:pBdr>
        <w:spacing w:before="4" w:after="60" w:line="228" w:lineRule="auto"/>
        <w:ind w:right="62"/>
        <w:rPr>
          <w:color w:val="000000"/>
          <w:sz w:val="20"/>
          <w:szCs w:val="20"/>
        </w:rPr>
        <w:pPrChange w:id="407" w:author="Miguel Amaral" w:date="2025-10-23T12:37:00Z" w16du:dateUtc="2025-10-23T11:37:00Z">
          <w:pPr>
            <w:widowControl w:val="0"/>
            <w:pBdr>
              <w:top w:val="nil"/>
              <w:left w:val="nil"/>
              <w:bottom w:val="nil"/>
              <w:right w:val="nil"/>
              <w:between w:val="nil"/>
            </w:pBdr>
            <w:spacing w:before="4" w:after="60" w:line="228" w:lineRule="auto"/>
            <w:ind w:left="2442" w:right="62" w:hanging="353"/>
          </w:pPr>
        </w:pPrChange>
      </w:pPr>
      <w:proofErr w:type="gramStart"/>
      <w:r w:rsidRPr="00CE75DF">
        <w:rPr>
          <w:strike/>
          <w:color w:val="000000"/>
          <w:sz w:val="20"/>
          <w:szCs w:val="20"/>
          <w:highlight w:val="yellow"/>
          <w:rPrChange w:id="408" w:author="Miguel Amaral" w:date="2025-10-23T11:09:00Z" w16du:dateUtc="2025-10-23T10:09:00Z">
            <w:rPr>
              <w:color w:val="000000"/>
              <w:sz w:val="20"/>
              <w:szCs w:val="20"/>
            </w:rPr>
          </w:rPrChange>
        </w:rPr>
        <w:t>(e)</w:t>
      </w:r>
      <w:r>
        <w:rPr>
          <w:color w:val="000000"/>
          <w:sz w:val="20"/>
          <w:szCs w:val="20"/>
        </w:rPr>
        <w:t xml:space="preserve"> </w:t>
      </w:r>
      <w:r>
        <w:rPr>
          <w:color w:val="000000"/>
          <w:sz w:val="20"/>
          <w:szCs w:val="20"/>
        </w:rPr>
        <w:tab/>
      </w:r>
      <w:ins w:id="409" w:author="Miguel Amaral" w:date="2025-10-23T11:09:00Z" w16du:dateUtc="2025-10-23T10:09:00Z">
        <w:r w:rsidR="00CE75DF">
          <w:rPr>
            <w:color w:val="000000"/>
            <w:sz w:val="20"/>
            <w:szCs w:val="20"/>
            <w:lang w:eastAsia="zh-CN"/>
          </w:rPr>
          <w:t>F</w:t>
        </w:r>
      </w:ins>
      <w:r>
        <w:rPr>
          <w:color w:val="000000"/>
          <w:sz w:val="20"/>
          <w:szCs w:val="20"/>
        </w:rPr>
        <w:t>urther inquiries</w:t>
      </w:r>
      <w:proofErr w:type="gramEnd"/>
      <w:r>
        <w:rPr>
          <w:color w:val="000000"/>
          <w:sz w:val="20"/>
          <w:szCs w:val="20"/>
        </w:rPr>
        <w:t xml:space="preserve"> by the International Judges </w:t>
      </w:r>
      <w:ins w:id="410" w:author="Miguel Amaral" w:date="2025-10-23T11:09:00Z" w16du:dateUtc="2025-10-23T10:09:00Z">
        <w:r w:rsidR="00CE75DF">
          <w:rPr>
            <w:color w:val="000000"/>
            <w:sz w:val="20"/>
            <w:szCs w:val="20"/>
          </w:rPr>
          <w:t>s</w:t>
        </w:r>
      </w:ins>
      <w:r>
        <w:rPr>
          <w:color w:val="000000"/>
          <w:sz w:val="20"/>
          <w:szCs w:val="20"/>
        </w:rPr>
        <w:t xml:space="preserve">ub-committee (IJSC) or the ROC into the candidate’s </w:t>
      </w:r>
      <w:proofErr w:type="gramStart"/>
      <w:ins w:id="411" w:author="Miguel Amaral" w:date="2025-10-23T11:09:00Z" w16du:dateUtc="2025-10-23T10:09:00Z">
        <w:r w:rsidR="00CE75DF" w:rsidRPr="00CE75DF">
          <w:rPr>
            <w:color w:val="000000"/>
            <w:sz w:val="20"/>
            <w:szCs w:val="20"/>
            <w:highlight w:val="yellow"/>
            <w:rPrChange w:id="412" w:author="Miguel Amaral" w:date="2025-10-23T11:09:00Z" w16du:dateUtc="2025-10-23T10:09:00Z">
              <w:rPr>
                <w:color w:val="000000"/>
                <w:sz w:val="20"/>
                <w:szCs w:val="20"/>
              </w:rPr>
            </w:rPrChange>
          </w:rPr>
          <w:t xml:space="preserve">performance </w:t>
        </w:r>
      </w:ins>
      <w:r w:rsidRPr="00CE75DF">
        <w:rPr>
          <w:strike/>
          <w:color w:val="000000"/>
          <w:sz w:val="20"/>
          <w:szCs w:val="20"/>
          <w:highlight w:val="yellow"/>
          <w:rPrChange w:id="413" w:author="Miguel Amaral" w:date="2025-10-23T11:09:00Z" w16du:dateUtc="2025-10-23T10:09:00Z">
            <w:rPr>
              <w:color w:val="000000"/>
              <w:sz w:val="20"/>
              <w:szCs w:val="20"/>
            </w:rPr>
          </w:rPrChange>
        </w:rPr>
        <w:t>functioning</w:t>
      </w:r>
      <w:proofErr w:type="gramEnd"/>
      <w:r>
        <w:rPr>
          <w:color w:val="000000"/>
          <w:sz w:val="20"/>
          <w:szCs w:val="20"/>
        </w:rPr>
        <w:t xml:space="preserve"> </w:t>
      </w:r>
      <w:proofErr w:type="gramStart"/>
      <w:r>
        <w:rPr>
          <w:color w:val="000000"/>
          <w:sz w:val="20"/>
          <w:szCs w:val="20"/>
        </w:rPr>
        <w:t>shall</w:t>
      </w:r>
      <w:proofErr w:type="gramEnd"/>
      <w:r>
        <w:rPr>
          <w:color w:val="000000"/>
          <w:sz w:val="20"/>
          <w:szCs w:val="20"/>
        </w:rPr>
        <w:t xml:space="preserve"> show positive competences and comportment appropriate for </w:t>
      </w:r>
      <w:proofErr w:type="gramStart"/>
      <w:r>
        <w:rPr>
          <w:color w:val="000000"/>
          <w:sz w:val="20"/>
          <w:szCs w:val="20"/>
        </w:rPr>
        <w:t>appointment</w:t>
      </w:r>
      <w:proofErr w:type="gramEnd"/>
      <w:r>
        <w:rPr>
          <w:color w:val="000000"/>
          <w:sz w:val="20"/>
          <w:szCs w:val="20"/>
        </w:rPr>
        <w:t xml:space="preserve"> as an International Judge</w:t>
      </w:r>
      <w:ins w:id="414" w:author="Miguel Amaral" w:date="2025-10-23T11:09:00Z" w16du:dateUtc="2025-10-23T10:09:00Z">
        <w:r w:rsidR="00CE75DF">
          <w:rPr>
            <w:color w:val="000000"/>
            <w:sz w:val="20"/>
            <w:szCs w:val="20"/>
          </w:rPr>
          <w:t>.</w:t>
        </w:r>
      </w:ins>
    </w:p>
    <w:p w14:paraId="7D6F2AAB" w14:textId="313F5699" w:rsidR="00AF307C" w:rsidRDefault="002E1A47">
      <w:pPr>
        <w:widowControl w:val="0"/>
        <w:pBdr>
          <w:top w:val="nil"/>
          <w:left w:val="nil"/>
          <w:bottom w:val="nil"/>
          <w:right w:val="nil"/>
          <w:between w:val="nil"/>
        </w:pBdr>
        <w:spacing w:after="60" w:line="228" w:lineRule="auto"/>
        <w:ind w:right="218"/>
        <w:rPr>
          <w:color w:val="000000"/>
          <w:sz w:val="20"/>
          <w:szCs w:val="20"/>
        </w:rPr>
        <w:pPrChange w:id="415" w:author="Miguel Amaral" w:date="2025-10-23T12:37:00Z" w16du:dateUtc="2025-10-23T11:37:00Z">
          <w:pPr>
            <w:widowControl w:val="0"/>
            <w:pBdr>
              <w:top w:val="nil"/>
              <w:left w:val="nil"/>
              <w:bottom w:val="nil"/>
              <w:right w:val="nil"/>
              <w:between w:val="nil"/>
            </w:pBdr>
            <w:spacing w:after="60" w:line="228" w:lineRule="auto"/>
            <w:ind w:left="2440" w:right="218" w:hanging="350"/>
          </w:pPr>
        </w:pPrChange>
      </w:pPr>
      <w:r w:rsidRPr="00CE75DF">
        <w:rPr>
          <w:strike/>
          <w:color w:val="000000"/>
          <w:sz w:val="20"/>
          <w:szCs w:val="20"/>
          <w:highlight w:val="yellow"/>
          <w:rPrChange w:id="416" w:author="Miguel Amaral" w:date="2025-10-23T11:09:00Z" w16du:dateUtc="2025-10-23T10:09:00Z">
            <w:rPr>
              <w:color w:val="000000"/>
              <w:sz w:val="20"/>
              <w:szCs w:val="20"/>
            </w:rPr>
          </w:rPrChange>
        </w:rPr>
        <w:t>(f)</w:t>
      </w:r>
      <w:r>
        <w:rPr>
          <w:color w:val="000000"/>
          <w:sz w:val="20"/>
          <w:szCs w:val="20"/>
        </w:rPr>
        <w:t xml:space="preserve"> </w:t>
      </w:r>
      <w:r>
        <w:rPr>
          <w:color w:val="000000"/>
          <w:sz w:val="20"/>
          <w:szCs w:val="20"/>
        </w:rPr>
        <w:tab/>
      </w:r>
      <w:proofErr w:type="gramStart"/>
      <w:ins w:id="417" w:author="Miguel Amaral" w:date="2025-10-23T11:09:00Z" w16du:dateUtc="2025-10-23T10:09:00Z">
        <w:r w:rsidR="00CE75DF" w:rsidRPr="00502AA1">
          <w:rPr>
            <w:strike/>
            <w:color w:val="000000"/>
            <w:sz w:val="20"/>
            <w:szCs w:val="20"/>
            <w:highlight w:val="yellow"/>
            <w:rPrChange w:id="418" w:author="Miguel Amaral" w:date="2025-10-23T11:11:00Z" w16du:dateUtc="2025-10-23T10:11:00Z">
              <w:rPr>
                <w:color w:val="000000"/>
                <w:sz w:val="20"/>
                <w:szCs w:val="20"/>
              </w:rPr>
            </w:rPrChange>
          </w:rPr>
          <w:t>Addi</w:t>
        </w:r>
      </w:ins>
      <w:ins w:id="419" w:author="Miguel Amaral" w:date="2025-10-23T11:10:00Z" w16du:dateUtc="2025-10-23T10:10:00Z">
        <w:r w:rsidR="00CE75DF" w:rsidRPr="00502AA1">
          <w:rPr>
            <w:strike/>
            <w:color w:val="000000"/>
            <w:sz w:val="20"/>
            <w:szCs w:val="20"/>
            <w:highlight w:val="yellow"/>
            <w:rPrChange w:id="420" w:author="Miguel Amaral" w:date="2025-10-23T11:11:00Z" w16du:dateUtc="2025-10-23T10:11:00Z">
              <w:rPr>
                <w:color w:val="000000"/>
                <w:sz w:val="20"/>
                <w:szCs w:val="20"/>
              </w:rPr>
            </w:rPrChange>
          </w:rPr>
          <w:t>tionally</w:t>
        </w:r>
        <w:proofErr w:type="gramEnd"/>
        <w:r w:rsidR="00CE75DF">
          <w:rPr>
            <w:color w:val="000000"/>
            <w:sz w:val="20"/>
            <w:szCs w:val="20"/>
          </w:rPr>
          <w:t xml:space="preserve"> </w:t>
        </w:r>
      </w:ins>
      <w:r w:rsidR="0068478F">
        <w:rPr>
          <w:rFonts w:hint="eastAsia"/>
          <w:color w:val="000000"/>
          <w:sz w:val="20"/>
          <w:szCs w:val="20"/>
          <w:lang w:eastAsia="zh-CN"/>
        </w:rPr>
        <w:t>a</w:t>
      </w:r>
      <w:r>
        <w:rPr>
          <w:color w:val="000000"/>
          <w:sz w:val="20"/>
          <w:szCs w:val="20"/>
        </w:rPr>
        <w:t xml:space="preserve"> candidate</w:t>
      </w:r>
      <w:ins w:id="421" w:author="Miguel Amaral" w:date="2025-10-23T11:10:00Z" w16du:dateUtc="2025-10-23T10:10:00Z">
        <w:r w:rsidR="00CE75DF">
          <w:rPr>
            <w:color w:val="000000"/>
            <w:sz w:val="20"/>
            <w:szCs w:val="20"/>
          </w:rPr>
          <w:t xml:space="preserve"> </w:t>
        </w:r>
        <w:r w:rsidR="00CE75DF" w:rsidRPr="00502AA1">
          <w:rPr>
            <w:color w:val="000000"/>
            <w:sz w:val="20"/>
            <w:szCs w:val="20"/>
            <w:highlight w:val="yellow"/>
            <w:rPrChange w:id="422" w:author="Miguel Amaral" w:date="2025-10-23T11:10:00Z" w16du:dateUtc="2025-10-23T10:10:00Z">
              <w:rPr>
                <w:color w:val="000000"/>
                <w:sz w:val="20"/>
                <w:szCs w:val="20"/>
              </w:rPr>
            </w:rPrChange>
          </w:rPr>
          <w:t>for f</w:t>
        </w:r>
        <w:r w:rsidR="00502AA1" w:rsidRPr="00502AA1">
          <w:rPr>
            <w:color w:val="000000"/>
            <w:sz w:val="20"/>
            <w:szCs w:val="20"/>
            <w:highlight w:val="yellow"/>
            <w:rPrChange w:id="423" w:author="Miguel Amaral" w:date="2025-10-23T11:10:00Z" w16du:dateUtc="2025-10-23T10:10:00Z">
              <w:rPr>
                <w:color w:val="000000"/>
                <w:sz w:val="20"/>
                <w:szCs w:val="20"/>
              </w:rPr>
            </w:rPrChange>
          </w:rPr>
          <w:t>irst appointment</w:t>
        </w:r>
      </w:ins>
      <w:r>
        <w:rPr>
          <w:color w:val="000000"/>
          <w:sz w:val="20"/>
          <w:szCs w:val="20"/>
        </w:rPr>
        <w:t xml:space="preserve"> is encouraged to provide an endorsement letter from the IJ Mentor he</w:t>
      </w:r>
      <w:r w:rsidR="00036D78">
        <w:rPr>
          <w:color w:val="000000"/>
          <w:sz w:val="20"/>
          <w:szCs w:val="20"/>
        </w:rPr>
        <w:t>/she</w:t>
      </w:r>
      <w:r>
        <w:rPr>
          <w:color w:val="000000"/>
          <w:sz w:val="20"/>
          <w:szCs w:val="20"/>
        </w:rPr>
        <w:t xml:space="preserve"> chooses. </w:t>
      </w:r>
      <w:ins w:id="424" w:author="Miguel Amaral" w:date="2025-10-23T11:11:00Z">
        <w:r w:rsidR="00502AA1" w:rsidRPr="00502AA1">
          <w:rPr>
            <w:color w:val="000000"/>
            <w:sz w:val="20"/>
            <w:szCs w:val="20"/>
            <w:highlight w:val="yellow"/>
            <w:rPrChange w:id="425" w:author="Miguel Amaral" w:date="2025-10-23T11:11:00Z" w16du:dateUtc="2025-10-23T10:11:00Z">
              <w:rPr>
                <w:color w:val="000000"/>
                <w:sz w:val="20"/>
                <w:szCs w:val="20"/>
              </w:rPr>
            </w:rPrChange>
          </w:rPr>
          <w:t>For the letter to be considered, the</w:t>
        </w:r>
        <w:r w:rsidR="00502AA1" w:rsidRPr="00502AA1">
          <w:rPr>
            <w:color w:val="000000"/>
            <w:sz w:val="20"/>
            <w:szCs w:val="20"/>
          </w:rPr>
          <w:t xml:space="preserve"> </w:t>
        </w:r>
      </w:ins>
      <w:r w:rsidRPr="00502AA1">
        <w:rPr>
          <w:strike/>
          <w:color w:val="000000"/>
          <w:sz w:val="20"/>
          <w:szCs w:val="20"/>
          <w:highlight w:val="yellow"/>
          <w:rPrChange w:id="426" w:author="Miguel Amaral" w:date="2025-10-23T11:11:00Z" w16du:dateUtc="2025-10-23T10:11:00Z">
            <w:rPr>
              <w:color w:val="000000"/>
              <w:sz w:val="20"/>
              <w:szCs w:val="20"/>
            </w:rPr>
          </w:rPrChange>
        </w:rPr>
        <w:t>An</w:t>
      </w:r>
      <w:r>
        <w:rPr>
          <w:color w:val="000000"/>
          <w:sz w:val="20"/>
          <w:szCs w:val="20"/>
        </w:rPr>
        <w:t xml:space="preserve"> IJ Mentor </w:t>
      </w:r>
      <w:r w:rsidR="00EC4205">
        <w:rPr>
          <w:color w:val="000000"/>
          <w:sz w:val="20"/>
          <w:szCs w:val="20"/>
        </w:rPr>
        <w:t xml:space="preserve">must be </w:t>
      </w:r>
      <w:ins w:id="427" w:author="Miguel Amaral" w:date="2025-10-23T11:12:00Z">
        <w:r w:rsidR="00502AA1" w:rsidRPr="00502AA1">
          <w:rPr>
            <w:color w:val="000000"/>
            <w:sz w:val="20"/>
            <w:szCs w:val="20"/>
            <w:highlight w:val="yellow"/>
            <w:rPrChange w:id="428" w:author="Miguel Amaral" w:date="2025-10-23T11:12:00Z" w16du:dateUtc="2025-10-23T10:12:00Z">
              <w:rPr>
                <w:color w:val="000000"/>
                <w:sz w:val="20"/>
                <w:szCs w:val="20"/>
              </w:rPr>
            </w:rPrChange>
          </w:rPr>
          <w:t>a currently certified</w:t>
        </w:r>
        <w:r w:rsidR="00502AA1" w:rsidRPr="00502AA1">
          <w:rPr>
            <w:color w:val="000000"/>
            <w:sz w:val="20"/>
            <w:szCs w:val="20"/>
          </w:rPr>
          <w:t xml:space="preserve"> </w:t>
        </w:r>
      </w:ins>
      <w:r w:rsidR="00EC4205" w:rsidRPr="00502AA1">
        <w:rPr>
          <w:strike/>
          <w:color w:val="000000"/>
          <w:sz w:val="20"/>
          <w:szCs w:val="20"/>
          <w:highlight w:val="yellow"/>
          <w:rPrChange w:id="429" w:author="Miguel Amaral" w:date="2025-10-23T11:12:00Z" w16du:dateUtc="2025-10-23T10:12:00Z">
            <w:rPr>
              <w:color w:val="000000"/>
              <w:sz w:val="20"/>
              <w:szCs w:val="20"/>
            </w:rPr>
          </w:rPrChange>
        </w:rPr>
        <w:t>an</w:t>
      </w:r>
      <w:r>
        <w:rPr>
          <w:color w:val="000000"/>
          <w:sz w:val="20"/>
          <w:szCs w:val="20"/>
        </w:rPr>
        <w:t xml:space="preserve"> International Judge who has </w:t>
      </w:r>
      <w:ins w:id="430" w:author="Miguel Amaral" w:date="2025-10-23T11:12:00Z" w16du:dateUtc="2025-10-23T10:12:00Z">
        <w:r w:rsidR="00502AA1" w:rsidRPr="00502AA1">
          <w:rPr>
            <w:color w:val="000000"/>
            <w:sz w:val="20"/>
            <w:szCs w:val="20"/>
            <w:highlight w:val="yellow"/>
            <w:rPrChange w:id="431" w:author="Miguel Amaral" w:date="2025-10-23T11:12:00Z" w16du:dateUtc="2025-10-23T10:12:00Z">
              <w:rPr>
                <w:color w:val="000000"/>
                <w:sz w:val="20"/>
                <w:szCs w:val="20"/>
              </w:rPr>
            </w:rPrChange>
          </w:rPr>
          <w:t>already</w:t>
        </w:r>
        <w:r w:rsidR="00502AA1">
          <w:rPr>
            <w:color w:val="000000"/>
            <w:sz w:val="20"/>
            <w:szCs w:val="20"/>
          </w:rPr>
          <w:t xml:space="preserve"> </w:t>
        </w:r>
      </w:ins>
      <w:r>
        <w:rPr>
          <w:color w:val="000000"/>
          <w:sz w:val="20"/>
          <w:szCs w:val="20"/>
        </w:rPr>
        <w:t>served as an IJ for at least 4 years.</w:t>
      </w:r>
    </w:p>
    <w:p w14:paraId="5247FB45" w14:textId="60F09AE1" w:rsidR="0061261B" w:rsidRDefault="00320A3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432"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4.3. Specific Qualifications for Re-appointment </w:t>
      </w:r>
    </w:p>
    <w:p w14:paraId="2E7F59C3" w14:textId="32063E8F" w:rsidR="0061261B" w:rsidRDefault="002E1A47">
      <w:pPr>
        <w:widowControl w:val="0"/>
        <w:pBdr>
          <w:top w:val="nil"/>
          <w:left w:val="nil"/>
          <w:bottom w:val="nil"/>
          <w:right w:val="nil"/>
          <w:between w:val="nil"/>
        </w:pBdr>
        <w:spacing w:before="233" w:line="228" w:lineRule="auto"/>
        <w:ind w:right="179"/>
        <w:rPr>
          <w:color w:val="000000"/>
          <w:sz w:val="20"/>
          <w:szCs w:val="20"/>
        </w:rPr>
        <w:pPrChange w:id="433" w:author="Miguel Amaral" w:date="2025-10-23T12:37:00Z" w16du:dateUtc="2025-10-23T11:37:00Z">
          <w:pPr>
            <w:widowControl w:val="0"/>
            <w:pBdr>
              <w:top w:val="nil"/>
              <w:left w:val="nil"/>
              <w:bottom w:val="nil"/>
              <w:right w:val="nil"/>
              <w:between w:val="nil"/>
            </w:pBdr>
            <w:spacing w:before="233" w:line="228" w:lineRule="auto"/>
            <w:ind w:left="1276" w:right="179" w:hanging="5"/>
          </w:pPr>
        </w:pPrChange>
      </w:pPr>
      <w:r>
        <w:rPr>
          <w:color w:val="000000"/>
          <w:sz w:val="20"/>
          <w:szCs w:val="20"/>
        </w:rPr>
        <w:t xml:space="preserve">A candidate for re-appointment as an International Judge shall </w:t>
      </w:r>
      <w:r w:rsidRPr="00502AA1">
        <w:rPr>
          <w:strike/>
          <w:color w:val="000000"/>
          <w:sz w:val="20"/>
          <w:szCs w:val="20"/>
          <w:highlight w:val="yellow"/>
          <w:rPrChange w:id="434" w:author="Miguel Amaral" w:date="2025-10-23T11:13:00Z" w16du:dateUtc="2025-10-23T10:13:00Z">
            <w:rPr>
              <w:color w:val="000000"/>
              <w:sz w:val="20"/>
              <w:szCs w:val="20"/>
            </w:rPr>
          </w:rPrChange>
        </w:rPr>
        <w:t>either</w:t>
      </w:r>
      <w:r>
        <w:rPr>
          <w:color w:val="000000"/>
          <w:sz w:val="20"/>
          <w:szCs w:val="20"/>
        </w:rPr>
        <w:t xml:space="preserve"> comply during the Designated Period </w:t>
      </w:r>
      <w:ins w:id="435" w:author="Miguel Amaral" w:date="2025-10-23T11:13:00Z" w16du:dateUtc="2025-10-23T10:13:00Z">
        <w:r w:rsidR="00502AA1" w:rsidRPr="00502AA1">
          <w:rPr>
            <w:color w:val="000000"/>
            <w:sz w:val="20"/>
            <w:szCs w:val="20"/>
            <w:highlight w:val="yellow"/>
            <w:rPrChange w:id="436" w:author="Miguel Amaral" w:date="2025-10-23T11:13:00Z" w16du:dateUtc="2025-10-23T10:13:00Z">
              <w:rPr>
                <w:color w:val="000000"/>
                <w:sz w:val="20"/>
                <w:szCs w:val="20"/>
              </w:rPr>
            </w:rPrChange>
          </w:rPr>
          <w:t>either</w:t>
        </w:r>
        <w:r w:rsidR="00502AA1">
          <w:rPr>
            <w:color w:val="000000"/>
            <w:sz w:val="20"/>
            <w:szCs w:val="20"/>
          </w:rPr>
          <w:t xml:space="preserve"> </w:t>
        </w:r>
      </w:ins>
      <w:r>
        <w:rPr>
          <w:color w:val="000000"/>
          <w:sz w:val="20"/>
          <w:szCs w:val="20"/>
        </w:rPr>
        <w:t xml:space="preserve">with the requirements of System 1 (as above) except for item (d) and </w:t>
      </w:r>
      <w:r w:rsidRPr="00502AA1">
        <w:rPr>
          <w:strike/>
          <w:color w:val="000000"/>
          <w:sz w:val="20"/>
          <w:szCs w:val="20"/>
          <w:highlight w:val="yellow"/>
          <w:rPrChange w:id="437" w:author="Miguel Amaral" w:date="2025-10-23T11:13:00Z" w16du:dateUtc="2025-10-23T10:13:00Z">
            <w:rPr>
              <w:color w:val="000000"/>
              <w:sz w:val="20"/>
              <w:szCs w:val="20"/>
            </w:rPr>
          </w:rPrChange>
        </w:rPr>
        <w:t>(f)</w:t>
      </w:r>
      <w:r>
        <w:rPr>
          <w:color w:val="000000"/>
          <w:sz w:val="20"/>
          <w:szCs w:val="20"/>
        </w:rPr>
        <w:t xml:space="preserve">, or </w:t>
      </w:r>
      <w:ins w:id="438" w:author="Miguel Amaral" w:date="2025-10-23T11:14:00Z" w16du:dateUtc="2025-10-23T10:14:00Z">
        <w:r w:rsidR="00502AA1" w:rsidRPr="00502AA1">
          <w:rPr>
            <w:color w:val="000000"/>
            <w:sz w:val="20"/>
            <w:szCs w:val="20"/>
            <w:highlight w:val="yellow"/>
            <w:rPrChange w:id="439" w:author="Miguel Amaral" w:date="2025-10-23T11:14:00Z" w16du:dateUtc="2025-10-23T10:14:00Z">
              <w:rPr>
                <w:color w:val="000000"/>
                <w:sz w:val="20"/>
                <w:szCs w:val="20"/>
              </w:rPr>
            </w:rPrChange>
          </w:rPr>
          <w:t>with the requirements</w:t>
        </w:r>
        <w:r w:rsidR="00502AA1">
          <w:rPr>
            <w:color w:val="000000"/>
            <w:sz w:val="20"/>
            <w:szCs w:val="20"/>
          </w:rPr>
          <w:t xml:space="preserve"> </w:t>
        </w:r>
        <w:r w:rsidR="00502AA1" w:rsidRPr="00502AA1">
          <w:rPr>
            <w:color w:val="000000"/>
            <w:sz w:val="20"/>
            <w:szCs w:val="20"/>
            <w:highlight w:val="yellow"/>
            <w:rPrChange w:id="440" w:author="Miguel Amaral" w:date="2025-10-23T11:14:00Z" w16du:dateUtc="2025-10-23T10:14:00Z">
              <w:rPr>
                <w:color w:val="000000"/>
                <w:sz w:val="20"/>
                <w:szCs w:val="20"/>
              </w:rPr>
            </w:rPrChange>
          </w:rPr>
          <w:t>of</w:t>
        </w:r>
        <w:r w:rsidR="00502AA1">
          <w:rPr>
            <w:color w:val="000000"/>
            <w:sz w:val="20"/>
            <w:szCs w:val="20"/>
          </w:rPr>
          <w:t xml:space="preserve"> </w:t>
        </w:r>
      </w:ins>
      <w:r>
        <w:rPr>
          <w:color w:val="000000"/>
          <w:sz w:val="20"/>
          <w:szCs w:val="20"/>
        </w:rPr>
        <w:t xml:space="preserve">System 2 (as follows): </w:t>
      </w:r>
    </w:p>
    <w:p w14:paraId="66A3638E" w14:textId="6DB45CFE" w:rsidR="0061261B" w:rsidRDefault="00036D78">
      <w:pPr>
        <w:widowControl w:val="0"/>
        <w:pBdr>
          <w:top w:val="nil"/>
          <w:left w:val="nil"/>
          <w:bottom w:val="nil"/>
          <w:right w:val="nil"/>
          <w:between w:val="nil"/>
        </w:pBdr>
        <w:spacing w:before="244" w:after="60" w:line="240" w:lineRule="auto"/>
        <w:ind w:right="128"/>
        <w:rPr>
          <w:sz w:val="20"/>
          <w:szCs w:val="20"/>
        </w:rPr>
        <w:pPrChange w:id="441" w:author="Miguel Amaral" w:date="2025-10-23T12:37:00Z" w16du:dateUtc="2025-10-23T11:37:00Z">
          <w:pPr>
            <w:widowControl w:val="0"/>
            <w:pBdr>
              <w:top w:val="nil"/>
              <w:left w:val="nil"/>
              <w:bottom w:val="nil"/>
              <w:right w:val="nil"/>
              <w:between w:val="nil"/>
            </w:pBdr>
            <w:spacing w:before="244" w:after="60" w:line="240" w:lineRule="auto"/>
            <w:ind w:left="2430" w:right="128" w:hanging="360"/>
          </w:pPr>
        </w:pPrChange>
      </w:pPr>
      <w:r>
        <w:rPr>
          <w:color w:val="000000"/>
          <w:sz w:val="20"/>
          <w:szCs w:val="20"/>
        </w:rPr>
        <w:t xml:space="preserve"> (a) sat and passed the WS re-examination for the discipline in accordance with </w:t>
      </w:r>
      <w:proofErr w:type="gramStart"/>
      <w:r>
        <w:rPr>
          <w:color w:val="000000"/>
          <w:sz w:val="20"/>
          <w:szCs w:val="20"/>
        </w:rPr>
        <w:t>1.4.2;</w:t>
      </w:r>
      <w:proofErr w:type="gramEnd"/>
    </w:p>
    <w:p w14:paraId="3252BAFC" w14:textId="77777777" w:rsidR="00502AA1" w:rsidRDefault="002E1A47">
      <w:pPr>
        <w:widowControl w:val="0"/>
        <w:pBdr>
          <w:top w:val="nil"/>
          <w:left w:val="nil"/>
          <w:bottom w:val="nil"/>
          <w:right w:val="nil"/>
          <w:between w:val="nil"/>
        </w:pBdr>
        <w:spacing w:after="60" w:line="240" w:lineRule="auto"/>
        <w:ind w:right="128"/>
        <w:rPr>
          <w:ins w:id="442" w:author="Miguel Amaral" w:date="2025-10-23T11:14:00Z" w16du:dateUtc="2025-10-23T10:14:00Z"/>
          <w:color w:val="000000"/>
          <w:sz w:val="20"/>
          <w:szCs w:val="20"/>
        </w:rPr>
        <w:pPrChange w:id="443" w:author="Miguel Amaral" w:date="2025-10-23T12:37:00Z" w16du:dateUtc="2025-10-23T11:37:00Z">
          <w:pPr>
            <w:widowControl w:val="0"/>
            <w:pBdr>
              <w:top w:val="nil"/>
              <w:left w:val="nil"/>
              <w:bottom w:val="nil"/>
              <w:right w:val="nil"/>
              <w:between w:val="nil"/>
            </w:pBdr>
            <w:spacing w:after="60" w:line="240" w:lineRule="auto"/>
            <w:ind w:left="2430" w:right="128" w:hanging="360"/>
          </w:pPr>
        </w:pPrChange>
      </w:pPr>
      <w:r>
        <w:rPr>
          <w:color w:val="000000"/>
          <w:sz w:val="20"/>
          <w:szCs w:val="20"/>
        </w:rPr>
        <w:t xml:space="preserve"> (b</w:t>
      </w:r>
      <w:proofErr w:type="gramStart"/>
      <w:r>
        <w:rPr>
          <w:color w:val="000000"/>
          <w:sz w:val="20"/>
          <w:szCs w:val="20"/>
        </w:rPr>
        <w:t xml:space="preserve">) </w:t>
      </w:r>
      <w:r>
        <w:rPr>
          <w:color w:val="000000"/>
          <w:sz w:val="20"/>
          <w:szCs w:val="20"/>
        </w:rPr>
        <w:tab/>
        <w:t>served</w:t>
      </w:r>
      <w:proofErr w:type="gramEnd"/>
      <w:r>
        <w:rPr>
          <w:color w:val="000000"/>
          <w:sz w:val="20"/>
          <w:szCs w:val="20"/>
        </w:rPr>
        <w:t xml:space="preserve"> as a member of a protest committee for at least six fleet racing principal events</w:t>
      </w:r>
      <w:r w:rsidR="00AE792D">
        <w:rPr>
          <w:color w:val="000000"/>
          <w:sz w:val="20"/>
          <w:szCs w:val="20"/>
        </w:rPr>
        <w:t xml:space="preserve"> </w:t>
      </w:r>
      <w:r w:rsidR="005A4415">
        <w:rPr>
          <w:color w:val="000000"/>
          <w:sz w:val="20"/>
          <w:szCs w:val="20"/>
        </w:rPr>
        <w:t>(not umpired fleet racing events)</w:t>
      </w:r>
      <w:r>
        <w:rPr>
          <w:color w:val="000000"/>
          <w:sz w:val="20"/>
          <w:szCs w:val="20"/>
        </w:rPr>
        <w:t xml:space="preserve">. </w:t>
      </w:r>
    </w:p>
    <w:p w14:paraId="5240190E" w14:textId="77777777" w:rsidR="00502AA1" w:rsidRDefault="00502AA1">
      <w:pPr>
        <w:widowControl w:val="0"/>
        <w:pBdr>
          <w:top w:val="nil"/>
          <w:left w:val="nil"/>
          <w:bottom w:val="nil"/>
          <w:right w:val="nil"/>
          <w:between w:val="nil"/>
        </w:pBdr>
        <w:spacing w:after="60" w:line="240" w:lineRule="auto"/>
        <w:rPr>
          <w:ins w:id="444" w:author="Miguel Amaral" w:date="2025-10-23T11:15:00Z" w16du:dateUtc="2025-10-23T10:15:00Z"/>
          <w:color w:val="000000"/>
          <w:sz w:val="20"/>
          <w:szCs w:val="20"/>
        </w:rPr>
        <w:pPrChange w:id="445" w:author="Miguel Amaral" w:date="2025-10-23T12:37:00Z" w16du:dateUtc="2025-10-23T11:37:00Z">
          <w:pPr>
            <w:widowControl w:val="0"/>
            <w:pBdr>
              <w:top w:val="nil"/>
              <w:left w:val="nil"/>
              <w:bottom w:val="nil"/>
              <w:right w:val="nil"/>
              <w:between w:val="nil"/>
            </w:pBdr>
            <w:spacing w:after="60" w:line="240" w:lineRule="auto"/>
            <w:ind w:left="2790" w:hanging="270"/>
          </w:pPr>
        </w:pPrChange>
      </w:pPr>
      <w:ins w:id="446" w:author="Miguel Amaral" w:date="2025-10-23T11:15:00Z" w16du:dateUtc="2025-10-23T10:15:00Z">
        <w:r w:rsidRPr="00502AA1">
          <w:rPr>
            <w:color w:val="000000"/>
            <w:sz w:val="20"/>
            <w:szCs w:val="20"/>
            <w:highlight w:val="yellow"/>
            <w:rPrChange w:id="447" w:author="Miguel Amaral" w:date="2025-10-23T11:15:00Z" w16du:dateUtc="2025-10-23T10:15:00Z">
              <w:rPr>
                <w:color w:val="000000"/>
                <w:sz w:val="20"/>
                <w:szCs w:val="20"/>
              </w:rPr>
            </w:rPrChange>
          </w:rPr>
          <w:t>(1)</w:t>
        </w:r>
        <w:r>
          <w:rPr>
            <w:color w:val="000000"/>
            <w:sz w:val="20"/>
            <w:szCs w:val="20"/>
          </w:rPr>
          <w:t xml:space="preserve"> </w:t>
        </w:r>
      </w:ins>
      <w:r w:rsidR="002E1A47" w:rsidRPr="00502AA1">
        <w:rPr>
          <w:color w:val="000000"/>
          <w:sz w:val="20"/>
          <w:szCs w:val="20"/>
          <w:rPrChange w:id="448" w:author="Miguel Amaral" w:date="2025-10-23T11:15:00Z" w16du:dateUtc="2025-10-23T10:15:00Z">
            <w:rPr>
              <w:sz w:val="20"/>
              <w:szCs w:val="20"/>
            </w:rPr>
          </w:rPrChange>
        </w:rPr>
        <w:t xml:space="preserve">Only one event within the same </w:t>
      </w:r>
      <w:proofErr w:type="gramStart"/>
      <w:r w:rsidR="002E1A47" w:rsidRPr="00502AA1">
        <w:rPr>
          <w:color w:val="000000"/>
          <w:sz w:val="20"/>
          <w:szCs w:val="20"/>
          <w:rPrChange w:id="449" w:author="Miguel Amaral" w:date="2025-10-23T11:15:00Z" w16du:dateUtc="2025-10-23T10:15:00Z">
            <w:rPr>
              <w:sz w:val="20"/>
              <w:szCs w:val="20"/>
            </w:rPr>
          </w:rPrChange>
        </w:rPr>
        <w:t>time period</w:t>
      </w:r>
      <w:proofErr w:type="gramEnd"/>
      <w:r w:rsidR="002E1A47" w:rsidRPr="00502AA1">
        <w:rPr>
          <w:color w:val="000000"/>
          <w:sz w:val="20"/>
          <w:szCs w:val="20"/>
          <w:rPrChange w:id="450" w:author="Miguel Amaral" w:date="2025-10-23T11:15:00Z" w16du:dateUtc="2025-10-23T10:15:00Z">
            <w:rPr>
              <w:sz w:val="20"/>
              <w:szCs w:val="20"/>
            </w:rPr>
          </w:rPrChange>
        </w:rPr>
        <w:t xml:space="preserve"> shall be considered. </w:t>
      </w:r>
    </w:p>
    <w:p w14:paraId="4DF1C710" w14:textId="77777777" w:rsidR="00502AA1" w:rsidRDefault="00502AA1">
      <w:pPr>
        <w:widowControl w:val="0"/>
        <w:pBdr>
          <w:top w:val="nil"/>
          <w:left w:val="nil"/>
          <w:bottom w:val="nil"/>
          <w:right w:val="nil"/>
          <w:between w:val="nil"/>
        </w:pBdr>
        <w:spacing w:after="60" w:line="240" w:lineRule="auto"/>
        <w:rPr>
          <w:ins w:id="451" w:author="Miguel Amaral" w:date="2025-10-23T11:15:00Z" w16du:dateUtc="2025-10-23T10:15:00Z"/>
          <w:color w:val="000000"/>
          <w:sz w:val="20"/>
          <w:szCs w:val="20"/>
        </w:rPr>
        <w:pPrChange w:id="452" w:author="Miguel Amaral" w:date="2025-10-23T12:37:00Z" w16du:dateUtc="2025-10-23T11:37:00Z">
          <w:pPr>
            <w:widowControl w:val="0"/>
            <w:pBdr>
              <w:top w:val="nil"/>
              <w:left w:val="nil"/>
              <w:bottom w:val="nil"/>
              <w:right w:val="nil"/>
              <w:between w:val="nil"/>
            </w:pBdr>
            <w:spacing w:after="60" w:line="240" w:lineRule="auto"/>
            <w:ind w:left="2790" w:hanging="270"/>
          </w:pPr>
        </w:pPrChange>
      </w:pPr>
      <w:ins w:id="453" w:author="Miguel Amaral" w:date="2025-10-23T11:15:00Z" w16du:dateUtc="2025-10-23T10:15:00Z">
        <w:r w:rsidRPr="00502AA1">
          <w:rPr>
            <w:color w:val="000000"/>
            <w:sz w:val="20"/>
            <w:szCs w:val="20"/>
            <w:highlight w:val="yellow"/>
            <w:rPrChange w:id="454" w:author="Miguel Amaral" w:date="2025-10-23T11:15:00Z" w16du:dateUtc="2025-10-23T10:15:00Z">
              <w:rPr>
                <w:color w:val="000000"/>
                <w:sz w:val="20"/>
                <w:szCs w:val="20"/>
              </w:rPr>
            </w:rPrChange>
          </w:rPr>
          <w:t>(2)</w:t>
        </w:r>
        <w:r>
          <w:rPr>
            <w:color w:val="000000"/>
            <w:sz w:val="20"/>
            <w:szCs w:val="20"/>
          </w:rPr>
          <w:t xml:space="preserve"> </w:t>
        </w:r>
      </w:ins>
      <w:r w:rsidR="002E1A47" w:rsidRPr="00502AA1">
        <w:rPr>
          <w:color w:val="000000"/>
          <w:sz w:val="20"/>
          <w:szCs w:val="20"/>
          <w:rPrChange w:id="455" w:author="Miguel Amaral" w:date="2025-10-23T11:15:00Z" w16du:dateUtc="2025-10-23T10:15:00Z">
            <w:rPr>
              <w:sz w:val="20"/>
              <w:szCs w:val="20"/>
            </w:rPr>
          </w:rPrChange>
        </w:rPr>
        <w:t>A</w:t>
      </w:r>
      <w:r w:rsidR="002E1A47">
        <w:rPr>
          <w:color w:val="000000"/>
          <w:sz w:val="20"/>
          <w:szCs w:val="20"/>
        </w:rPr>
        <w:t>t no less than four of these events the candidate shall have been a member of an international jury.</w:t>
      </w:r>
    </w:p>
    <w:p w14:paraId="4C64E661" w14:textId="17DB247B" w:rsidR="00502AA1" w:rsidRDefault="00502AA1">
      <w:pPr>
        <w:widowControl w:val="0"/>
        <w:pBdr>
          <w:top w:val="nil"/>
          <w:left w:val="nil"/>
          <w:bottom w:val="nil"/>
          <w:right w:val="nil"/>
          <w:between w:val="nil"/>
        </w:pBdr>
        <w:spacing w:after="60" w:line="240" w:lineRule="auto"/>
        <w:rPr>
          <w:ins w:id="456" w:author="Miguel Amaral" w:date="2025-10-23T11:16:00Z" w16du:dateUtc="2025-10-23T10:16:00Z"/>
          <w:color w:val="000000"/>
          <w:sz w:val="20"/>
          <w:szCs w:val="20"/>
        </w:rPr>
        <w:pPrChange w:id="457" w:author="Miguel Amaral" w:date="2025-10-23T12:37:00Z" w16du:dateUtc="2025-10-23T11:37:00Z">
          <w:pPr>
            <w:widowControl w:val="0"/>
            <w:pBdr>
              <w:top w:val="nil"/>
              <w:left w:val="nil"/>
              <w:bottom w:val="nil"/>
              <w:right w:val="nil"/>
              <w:between w:val="nil"/>
            </w:pBdr>
            <w:spacing w:after="60" w:line="240" w:lineRule="auto"/>
            <w:ind w:left="2790" w:hanging="270"/>
          </w:pPr>
        </w:pPrChange>
      </w:pPr>
      <w:ins w:id="458" w:author="Miguel Amaral" w:date="2025-10-23T11:15:00Z" w16du:dateUtc="2025-10-23T10:15:00Z">
        <w:r w:rsidRPr="00502AA1">
          <w:rPr>
            <w:color w:val="000000"/>
            <w:sz w:val="20"/>
            <w:szCs w:val="20"/>
            <w:highlight w:val="yellow"/>
            <w:rPrChange w:id="459" w:author="Miguel Amaral" w:date="2025-10-23T11:15:00Z" w16du:dateUtc="2025-10-23T10:15:00Z">
              <w:rPr>
                <w:color w:val="000000"/>
                <w:sz w:val="20"/>
                <w:szCs w:val="20"/>
              </w:rPr>
            </w:rPrChange>
          </w:rPr>
          <w:t>(3)</w:t>
        </w:r>
        <w:r>
          <w:rPr>
            <w:color w:val="000000"/>
            <w:sz w:val="20"/>
            <w:szCs w:val="20"/>
          </w:rPr>
          <w:t xml:space="preserve"> </w:t>
        </w:r>
      </w:ins>
      <w:r w:rsidR="002E1A47">
        <w:rPr>
          <w:color w:val="000000"/>
          <w:sz w:val="20"/>
          <w:szCs w:val="20"/>
        </w:rPr>
        <w:t>At least two of these events shall have been outside</w:t>
      </w:r>
      <w:ins w:id="460" w:author="Miguel Amaral" w:date="2025-10-23T11:15:00Z" w16du:dateUtc="2025-10-23T10:15:00Z">
        <w:r>
          <w:rPr>
            <w:color w:val="000000"/>
            <w:sz w:val="20"/>
            <w:szCs w:val="20"/>
          </w:rPr>
          <w:t>:</w:t>
        </w:r>
        <w:r>
          <w:rPr>
            <w:color w:val="000000"/>
            <w:sz w:val="20"/>
            <w:szCs w:val="20"/>
          </w:rPr>
          <w:br/>
        </w:r>
        <w:r w:rsidRPr="00502AA1">
          <w:rPr>
            <w:color w:val="000000"/>
            <w:sz w:val="20"/>
            <w:szCs w:val="20"/>
            <w:highlight w:val="yellow"/>
            <w:rPrChange w:id="461" w:author="Miguel Amaral" w:date="2025-10-23T11:16:00Z" w16du:dateUtc="2025-10-23T10:16:00Z">
              <w:rPr>
                <w:color w:val="000000"/>
                <w:sz w:val="20"/>
                <w:szCs w:val="20"/>
              </w:rPr>
            </w:rPrChange>
          </w:rPr>
          <w:t>(a)</w:t>
        </w:r>
      </w:ins>
      <w:r w:rsidR="002E1A47">
        <w:rPr>
          <w:color w:val="000000"/>
          <w:sz w:val="20"/>
          <w:szCs w:val="20"/>
        </w:rPr>
        <w:t xml:space="preserve"> the candidate’s Group (</w:t>
      </w:r>
      <w:ins w:id="462" w:author="Miguel Amaral" w:date="2025-10-23T11:16:00Z" w16du:dateUtc="2025-10-23T10:16:00Z">
        <w:r w:rsidRPr="00502AA1">
          <w:rPr>
            <w:color w:val="000000"/>
            <w:sz w:val="20"/>
            <w:szCs w:val="20"/>
            <w:highlight w:val="yellow"/>
            <w:rPrChange w:id="463" w:author="Miguel Amaral" w:date="2025-10-23T11:16:00Z" w16du:dateUtc="2025-10-23T10:16:00Z">
              <w:rPr>
                <w:color w:val="000000"/>
                <w:sz w:val="20"/>
                <w:szCs w:val="20"/>
              </w:rPr>
            </w:rPrChange>
          </w:rPr>
          <w:t>for</w:t>
        </w:r>
        <w:r>
          <w:rPr>
            <w:color w:val="000000"/>
            <w:sz w:val="20"/>
            <w:szCs w:val="20"/>
          </w:rPr>
          <w:t xml:space="preserve"> </w:t>
        </w:r>
      </w:ins>
      <w:r w:rsidR="002E1A47">
        <w:rPr>
          <w:color w:val="000000"/>
          <w:sz w:val="20"/>
          <w:szCs w:val="20"/>
        </w:rPr>
        <w:t xml:space="preserve">Groups A-H) or </w:t>
      </w:r>
    </w:p>
    <w:p w14:paraId="252F36FF" w14:textId="1C6737E1" w:rsidR="0061261B" w:rsidRDefault="00502AA1">
      <w:pPr>
        <w:widowControl w:val="0"/>
        <w:pBdr>
          <w:top w:val="nil"/>
          <w:left w:val="nil"/>
          <w:bottom w:val="nil"/>
          <w:right w:val="nil"/>
          <w:between w:val="nil"/>
        </w:pBdr>
        <w:spacing w:after="60" w:line="240" w:lineRule="auto"/>
        <w:rPr>
          <w:ins w:id="464" w:author="Miguel Amaral" w:date="2025-10-23T11:17:00Z" w16du:dateUtc="2025-10-23T10:17:00Z"/>
          <w:color w:val="000000"/>
          <w:sz w:val="20"/>
          <w:szCs w:val="20"/>
        </w:rPr>
        <w:pPrChange w:id="465" w:author="Miguel Amaral" w:date="2025-10-23T12:37:00Z" w16du:dateUtc="2025-10-23T11:37:00Z">
          <w:pPr>
            <w:widowControl w:val="0"/>
            <w:pBdr>
              <w:top w:val="nil"/>
              <w:left w:val="nil"/>
              <w:bottom w:val="nil"/>
              <w:right w:val="nil"/>
              <w:between w:val="nil"/>
            </w:pBdr>
            <w:spacing w:after="60" w:line="240" w:lineRule="auto"/>
            <w:ind w:left="2790"/>
          </w:pPr>
        </w:pPrChange>
      </w:pPr>
      <w:ins w:id="466" w:author="Miguel Amaral" w:date="2025-10-23T11:16:00Z" w16du:dateUtc="2025-10-23T10:16:00Z">
        <w:r w:rsidRPr="00502AA1">
          <w:rPr>
            <w:color w:val="000000"/>
            <w:sz w:val="20"/>
            <w:szCs w:val="20"/>
            <w:highlight w:val="yellow"/>
            <w:rPrChange w:id="467" w:author="Miguel Amaral" w:date="2025-10-23T11:16:00Z" w16du:dateUtc="2025-10-23T10:16:00Z">
              <w:rPr>
                <w:color w:val="000000"/>
                <w:sz w:val="20"/>
                <w:szCs w:val="20"/>
              </w:rPr>
            </w:rPrChange>
          </w:rPr>
          <w:t>(b) the candidate’s</w:t>
        </w:r>
        <w:r>
          <w:rPr>
            <w:color w:val="000000"/>
            <w:sz w:val="20"/>
            <w:szCs w:val="20"/>
          </w:rPr>
          <w:t xml:space="preserve"> </w:t>
        </w:r>
      </w:ins>
      <w:r w:rsidR="002E1A47">
        <w:rPr>
          <w:color w:val="000000"/>
          <w:sz w:val="20"/>
          <w:szCs w:val="20"/>
        </w:rPr>
        <w:t>MNA (Groups I-Q).</w:t>
      </w:r>
    </w:p>
    <w:p w14:paraId="5F507E93" w14:textId="77777777" w:rsidR="00502AA1" w:rsidRPr="00502AA1" w:rsidRDefault="00502AA1">
      <w:pPr>
        <w:widowControl w:val="0"/>
        <w:pBdr>
          <w:top w:val="nil"/>
          <w:left w:val="nil"/>
          <w:bottom w:val="nil"/>
          <w:right w:val="nil"/>
          <w:between w:val="nil"/>
        </w:pBdr>
        <w:spacing w:after="60" w:line="240" w:lineRule="auto"/>
        <w:rPr>
          <w:ins w:id="468" w:author="Miguel Amaral" w:date="2025-10-23T11:17:00Z"/>
          <w:color w:val="000000"/>
          <w:sz w:val="20"/>
          <w:szCs w:val="20"/>
          <w:highlight w:val="yellow"/>
          <w:rPrChange w:id="469" w:author="Miguel Amaral" w:date="2025-10-23T11:17:00Z" w16du:dateUtc="2025-10-23T10:17:00Z">
            <w:rPr>
              <w:ins w:id="470" w:author="Miguel Amaral" w:date="2025-10-23T11:17:00Z"/>
              <w:color w:val="000000"/>
              <w:sz w:val="20"/>
              <w:szCs w:val="20"/>
              <w:lang w:val="en-GB"/>
            </w:rPr>
          </w:rPrChange>
        </w:rPr>
        <w:pPrChange w:id="471" w:author="Miguel Amaral" w:date="2025-10-23T12:37:00Z" w16du:dateUtc="2025-10-23T11:37:00Z">
          <w:pPr>
            <w:widowControl w:val="0"/>
            <w:pBdr>
              <w:top w:val="nil"/>
              <w:left w:val="nil"/>
              <w:bottom w:val="nil"/>
              <w:right w:val="nil"/>
              <w:between w:val="nil"/>
            </w:pBdr>
            <w:spacing w:after="60" w:line="240" w:lineRule="auto"/>
            <w:ind w:left="2790"/>
          </w:pPr>
        </w:pPrChange>
      </w:pPr>
      <w:ins w:id="472" w:author="Miguel Amaral" w:date="2025-10-23T11:17:00Z">
        <w:r w:rsidRPr="00502AA1">
          <w:rPr>
            <w:color w:val="000000"/>
            <w:sz w:val="20"/>
            <w:szCs w:val="20"/>
            <w:highlight w:val="yellow"/>
            <w:rPrChange w:id="473" w:author="Miguel Amaral" w:date="2025-10-23T11:17:00Z" w16du:dateUtc="2025-10-23T10:17:00Z">
              <w:rPr>
                <w:color w:val="000000"/>
                <w:sz w:val="20"/>
                <w:szCs w:val="20"/>
                <w:lang w:val="en-GB"/>
              </w:rPr>
            </w:rPrChange>
          </w:rPr>
          <w:t xml:space="preserve">(4) Only one L1 principal event where the applicant was not physically present may be included in an application and that event </w:t>
        </w:r>
        <w:proofErr w:type="gramStart"/>
        <w:r w:rsidRPr="00502AA1">
          <w:rPr>
            <w:color w:val="000000"/>
            <w:sz w:val="20"/>
            <w:szCs w:val="20"/>
            <w:highlight w:val="yellow"/>
            <w:rPrChange w:id="474" w:author="Miguel Amaral" w:date="2025-10-23T11:17:00Z" w16du:dateUtc="2025-10-23T10:17:00Z">
              <w:rPr>
                <w:color w:val="000000"/>
                <w:sz w:val="20"/>
                <w:szCs w:val="20"/>
                <w:lang w:val="en-GB"/>
              </w:rPr>
            </w:rPrChange>
          </w:rPr>
          <w:t>shall</w:t>
        </w:r>
        <w:proofErr w:type="gramEnd"/>
        <w:r w:rsidRPr="00502AA1">
          <w:rPr>
            <w:color w:val="000000"/>
            <w:sz w:val="20"/>
            <w:szCs w:val="20"/>
            <w:highlight w:val="yellow"/>
            <w:rPrChange w:id="475" w:author="Miguel Amaral" w:date="2025-10-23T11:17:00Z" w16du:dateUtc="2025-10-23T10:17:00Z">
              <w:rPr>
                <w:color w:val="000000"/>
                <w:sz w:val="20"/>
                <w:szCs w:val="20"/>
                <w:lang w:val="en-GB"/>
              </w:rPr>
            </w:rPrChange>
          </w:rPr>
          <w:t xml:space="preserve"> have an international jury as well as video conferencing.</w:t>
        </w:r>
      </w:ins>
    </w:p>
    <w:p w14:paraId="2E14B16F" w14:textId="77777777" w:rsidR="00502AA1" w:rsidRPr="00502AA1" w:rsidRDefault="00502AA1">
      <w:pPr>
        <w:widowControl w:val="0"/>
        <w:pBdr>
          <w:top w:val="nil"/>
          <w:left w:val="nil"/>
          <w:bottom w:val="nil"/>
          <w:right w:val="nil"/>
          <w:between w:val="nil"/>
        </w:pBdr>
        <w:spacing w:after="60" w:line="240" w:lineRule="auto"/>
        <w:rPr>
          <w:ins w:id="476" w:author="Miguel Amaral" w:date="2025-10-23T11:17:00Z"/>
          <w:color w:val="000000"/>
          <w:sz w:val="20"/>
          <w:szCs w:val="20"/>
          <w:rPrChange w:id="477" w:author="Miguel Amaral" w:date="2025-10-23T11:17:00Z" w16du:dateUtc="2025-10-23T10:17:00Z">
            <w:rPr>
              <w:ins w:id="478" w:author="Miguel Amaral" w:date="2025-10-23T11:17:00Z"/>
              <w:color w:val="000000"/>
              <w:sz w:val="20"/>
              <w:szCs w:val="20"/>
              <w:lang w:val="en-GB"/>
            </w:rPr>
          </w:rPrChange>
        </w:rPr>
        <w:pPrChange w:id="479" w:author="Miguel Amaral" w:date="2025-10-23T12:37:00Z" w16du:dateUtc="2025-10-23T11:37:00Z">
          <w:pPr>
            <w:widowControl w:val="0"/>
            <w:pBdr>
              <w:top w:val="nil"/>
              <w:left w:val="nil"/>
              <w:bottom w:val="nil"/>
              <w:right w:val="nil"/>
              <w:between w:val="nil"/>
            </w:pBdr>
            <w:spacing w:after="60" w:line="240" w:lineRule="auto"/>
            <w:ind w:left="2790"/>
          </w:pPr>
        </w:pPrChange>
      </w:pPr>
      <w:ins w:id="480" w:author="Miguel Amaral" w:date="2025-10-23T11:17:00Z">
        <w:r w:rsidRPr="00502AA1">
          <w:rPr>
            <w:color w:val="000000"/>
            <w:sz w:val="20"/>
            <w:szCs w:val="20"/>
            <w:highlight w:val="yellow"/>
            <w:rPrChange w:id="481" w:author="Miguel Amaral" w:date="2025-10-23T11:17:00Z" w16du:dateUtc="2025-10-23T10:17:00Z">
              <w:rPr>
                <w:color w:val="000000"/>
                <w:sz w:val="20"/>
                <w:szCs w:val="20"/>
                <w:lang w:val="en-GB"/>
              </w:rPr>
            </w:rPrChange>
          </w:rPr>
          <w:t>(5) An applicant may count two L2s, or three L3s, or one L2 and two L3s as a single L1 event; in each case, the applicant will have served in person as part of an on-site protest committee.</w:t>
        </w:r>
      </w:ins>
    </w:p>
    <w:p w14:paraId="1F5DAA82" w14:textId="6C4C0CD9" w:rsidR="0061261B" w:rsidRDefault="002E1A47">
      <w:pPr>
        <w:widowControl w:val="0"/>
        <w:pBdr>
          <w:top w:val="nil"/>
          <w:left w:val="nil"/>
          <w:bottom w:val="nil"/>
          <w:right w:val="nil"/>
          <w:between w:val="nil"/>
        </w:pBdr>
        <w:spacing w:before="4" w:after="60" w:line="240" w:lineRule="auto"/>
        <w:ind w:right="152"/>
        <w:rPr>
          <w:sz w:val="20"/>
          <w:szCs w:val="20"/>
        </w:rPr>
        <w:pPrChange w:id="482" w:author="Miguel Amaral" w:date="2025-10-23T12:37:00Z" w16du:dateUtc="2025-10-23T11:37:00Z">
          <w:pPr>
            <w:widowControl w:val="0"/>
            <w:pBdr>
              <w:top w:val="nil"/>
              <w:left w:val="nil"/>
              <w:bottom w:val="nil"/>
              <w:right w:val="nil"/>
              <w:between w:val="nil"/>
            </w:pBdr>
            <w:spacing w:before="4" w:after="60" w:line="240" w:lineRule="auto"/>
            <w:ind w:left="2439" w:right="152" w:hanging="349"/>
          </w:pPr>
        </w:pPrChange>
      </w:pPr>
      <w:r>
        <w:rPr>
          <w:color w:val="000000"/>
          <w:sz w:val="20"/>
          <w:szCs w:val="20"/>
        </w:rPr>
        <w:t xml:space="preserve">(c) </w:t>
      </w:r>
      <w:r>
        <w:rPr>
          <w:color w:val="000000"/>
          <w:sz w:val="20"/>
          <w:szCs w:val="20"/>
        </w:rPr>
        <w:tab/>
        <w:t>any reports received</w:t>
      </w:r>
      <w:ins w:id="483" w:author="Miguel Amaral" w:date="2025-10-23T11:17:00Z" w16du:dateUtc="2025-10-23T10:17:00Z">
        <w:r w:rsidR="00502AA1">
          <w:rPr>
            <w:color w:val="000000"/>
            <w:sz w:val="20"/>
            <w:szCs w:val="20"/>
          </w:rPr>
          <w:t>:</w:t>
        </w:r>
      </w:ins>
      <w:r>
        <w:rPr>
          <w:color w:val="000000"/>
          <w:sz w:val="20"/>
          <w:szCs w:val="20"/>
        </w:rPr>
        <w:t xml:space="preserve"> </w:t>
      </w:r>
      <w:ins w:id="484" w:author="Miguel Amaral" w:date="2025-10-23T11:17:00Z" w16du:dateUtc="2025-10-23T10:17:00Z">
        <w:r w:rsidR="00502AA1">
          <w:rPr>
            <w:color w:val="000000"/>
            <w:sz w:val="20"/>
            <w:szCs w:val="20"/>
          </w:rPr>
          <w:br/>
        </w:r>
      </w:ins>
      <w:ins w:id="485" w:author="Miguel Amaral" w:date="2025-10-23T11:18:00Z" w16du:dateUtc="2025-10-23T10:18:00Z">
        <w:r w:rsidR="00502AA1" w:rsidRPr="00502AA1">
          <w:rPr>
            <w:color w:val="000000"/>
            <w:sz w:val="20"/>
            <w:szCs w:val="20"/>
            <w:highlight w:val="yellow"/>
            <w:rPrChange w:id="486" w:author="Miguel Amaral" w:date="2025-10-23T11:18:00Z" w16du:dateUtc="2025-10-23T10:18:00Z">
              <w:rPr>
                <w:color w:val="000000"/>
                <w:sz w:val="20"/>
                <w:szCs w:val="20"/>
              </w:rPr>
            </w:rPrChange>
          </w:rPr>
          <w:t>(1)</w:t>
        </w:r>
        <w:r w:rsidR="00502AA1">
          <w:rPr>
            <w:color w:val="000000"/>
            <w:sz w:val="20"/>
            <w:szCs w:val="20"/>
          </w:rPr>
          <w:t xml:space="preserve"> </w:t>
        </w:r>
      </w:ins>
      <w:r>
        <w:rPr>
          <w:color w:val="000000"/>
          <w:sz w:val="20"/>
          <w:szCs w:val="20"/>
        </w:rPr>
        <w:t>from a chairman of an international jury where the judge served</w:t>
      </w:r>
      <w:ins w:id="487" w:author="Miguel Amaral" w:date="2025-10-23T11:17:00Z" w16du:dateUtc="2025-10-23T10:17:00Z">
        <w:r w:rsidR="00502AA1">
          <w:rPr>
            <w:color w:val="000000"/>
            <w:sz w:val="20"/>
            <w:szCs w:val="20"/>
          </w:rPr>
          <w:t>,</w:t>
        </w:r>
      </w:ins>
      <w:r>
        <w:rPr>
          <w:color w:val="000000"/>
          <w:sz w:val="20"/>
          <w:szCs w:val="20"/>
        </w:rPr>
        <w:t xml:space="preserve"> and </w:t>
      </w:r>
      <w:ins w:id="488" w:author="Miguel Amaral" w:date="2025-10-23T11:17:00Z" w16du:dateUtc="2025-10-23T10:17:00Z">
        <w:r w:rsidR="00502AA1">
          <w:rPr>
            <w:color w:val="000000"/>
            <w:sz w:val="20"/>
            <w:szCs w:val="20"/>
          </w:rPr>
          <w:br/>
        </w:r>
      </w:ins>
      <w:ins w:id="489" w:author="Miguel Amaral" w:date="2025-10-23T11:18:00Z" w16du:dateUtc="2025-10-23T10:18:00Z">
        <w:r w:rsidR="00502AA1" w:rsidRPr="00502AA1">
          <w:rPr>
            <w:color w:val="000000"/>
            <w:sz w:val="20"/>
            <w:szCs w:val="20"/>
            <w:highlight w:val="yellow"/>
            <w:rPrChange w:id="490" w:author="Miguel Amaral" w:date="2025-10-23T11:18:00Z" w16du:dateUtc="2025-10-23T10:18:00Z">
              <w:rPr>
                <w:color w:val="000000"/>
                <w:sz w:val="20"/>
                <w:szCs w:val="20"/>
              </w:rPr>
            </w:rPrChange>
          </w:rPr>
          <w:t>(2)</w:t>
        </w:r>
        <w:r w:rsidR="00502AA1">
          <w:rPr>
            <w:color w:val="000000"/>
            <w:sz w:val="20"/>
            <w:szCs w:val="20"/>
          </w:rPr>
          <w:t xml:space="preserve"> </w:t>
        </w:r>
      </w:ins>
      <w:r>
        <w:rPr>
          <w:color w:val="000000"/>
          <w:sz w:val="20"/>
          <w:szCs w:val="20"/>
        </w:rPr>
        <w:t xml:space="preserve">from any assessment </w:t>
      </w:r>
      <w:ins w:id="491" w:author="Miguel Amaral" w:date="2025-10-23T11:18:00Z" w16du:dateUtc="2025-10-23T10:18:00Z">
        <w:r w:rsidR="00502AA1">
          <w:rPr>
            <w:color w:val="000000"/>
            <w:sz w:val="20"/>
            <w:szCs w:val="20"/>
          </w:rPr>
          <w:br/>
        </w:r>
      </w:ins>
      <w:r>
        <w:rPr>
          <w:color w:val="000000"/>
          <w:sz w:val="20"/>
          <w:szCs w:val="20"/>
        </w:rPr>
        <w:t>shall show competences and comportment at the level of an international judge; and</w:t>
      </w:r>
      <w:ins w:id="492" w:author="Miguel Amaral" w:date="2025-10-23T11:19:00Z" w16du:dateUtc="2025-10-23T10:19:00Z">
        <w:r w:rsidR="00502AA1">
          <w:rPr>
            <w:color w:val="000000"/>
            <w:sz w:val="20"/>
            <w:szCs w:val="20"/>
          </w:rPr>
          <w:t xml:space="preserve"> </w:t>
        </w:r>
        <w:r w:rsidR="00502AA1" w:rsidRPr="00502AA1">
          <w:rPr>
            <w:color w:val="000000"/>
            <w:sz w:val="20"/>
            <w:szCs w:val="20"/>
            <w:highlight w:val="yellow"/>
            <w:rPrChange w:id="493" w:author="Miguel Amaral" w:date="2025-10-23T11:19:00Z" w16du:dateUtc="2025-10-23T10:19:00Z">
              <w:rPr>
                <w:color w:val="000000"/>
                <w:sz w:val="20"/>
                <w:szCs w:val="20"/>
              </w:rPr>
            </w:rPrChange>
          </w:rPr>
          <w:t>where applicable</w:t>
        </w:r>
      </w:ins>
      <w:r>
        <w:rPr>
          <w:color w:val="000000"/>
          <w:sz w:val="20"/>
          <w:szCs w:val="20"/>
        </w:rPr>
        <w:t xml:space="preserve"> compliance with </w:t>
      </w:r>
      <w:r w:rsidRPr="00502AA1">
        <w:rPr>
          <w:strike/>
          <w:color w:val="000000"/>
          <w:sz w:val="20"/>
          <w:szCs w:val="20"/>
          <w:highlight w:val="yellow"/>
          <w:rPrChange w:id="494" w:author="Miguel Amaral" w:date="2025-10-23T11:19:00Z" w16du:dateUtc="2025-10-23T10:19:00Z">
            <w:rPr>
              <w:color w:val="000000"/>
              <w:sz w:val="20"/>
              <w:szCs w:val="20"/>
            </w:rPr>
          </w:rPrChange>
        </w:rPr>
        <w:t>the</w:t>
      </w:r>
      <w:r>
        <w:rPr>
          <w:color w:val="000000"/>
          <w:sz w:val="20"/>
          <w:szCs w:val="20"/>
        </w:rPr>
        <w:t xml:space="preserve"> </w:t>
      </w:r>
      <w:r w:rsidR="004B79AA">
        <w:rPr>
          <w:rFonts w:hint="eastAsia"/>
          <w:color w:val="000000"/>
          <w:sz w:val="20"/>
          <w:szCs w:val="20"/>
          <w:lang w:eastAsia="zh-CN"/>
        </w:rPr>
        <w:t xml:space="preserve">WS Regulation 18 (Race Officials Performance), the </w:t>
      </w:r>
      <w:r>
        <w:rPr>
          <w:color w:val="000000"/>
          <w:sz w:val="20"/>
          <w:szCs w:val="20"/>
        </w:rPr>
        <w:t>WS Code of Ethics and the WS</w:t>
      </w:r>
      <w:r w:rsidR="004B79AA">
        <w:rPr>
          <w:rFonts w:hint="eastAsia"/>
          <w:color w:val="000000"/>
          <w:sz w:val="20"/>
          <w:szCs w:val="20"/>
          <w:lang w:eastAsia="zh-CN"/>
        </w:rPr>
        <w:t xml:space="preserve"> Policy L4 (Race Officials Performance)</w:t>
      </w:r>
      <w:r>
        <w:rPr>
          <w:color w:val="000000"/>
          <w:sz w:val="20"/>
          <w:szCs w:val="20"/>
        </w:rPr>
        <w:t xml:space="preserve">; and </w:t>
      </w:r>
    </w:p>
    <w:p w14:paraId="6762F6D8" w14:textId="23F412AF" w:rsidR="0061261B" w:rsidRDefault="002E1A47">
      <w:pPr>
        <w:widowControl w:val="0"/>
        <w:pBdr>
          <w:top w:val="nil"/>
          <w:left w:val="nil"/>
          <w:bottom w:val="nil"/>
          <w:right w:val="nil"/>
          <w:between w:val="nil"/>
        </w:pBdr>
        <w:spacing w:before="4" w:after="60" w:line="240" w:lineRule="auto"/>
        <w:ind w:right="152"/>
        <w:rPr>
          <w:color w:val="000000"/>
          <w:sz w:val="20"/>
          <w:szCs w:val="20"/>
        </w:rPr>
        <w:pPrChange w:id="495" w:author="Miguel Amaral" w:date="2025-10-23T12:37:00Z" w16du:dateUtc="2025-10-23T11:37:00Z">
          <w:pPr>
            <w:widowControl w:val="0"/>
            <w:pBdr>
              <w:top w:val="nil"/>
              <w:left w:val="nil"/>
              <w:bottom w:val="nil"/>
              <w:right w:val="nil"/>
              <w:between w:val="nil"/>
            </w:pBdr>
            <w:spacing w:before="4" w:after="60" w:line="240" w:lineRule="auto"/>
            <w:ind w:left="2439" w:right="152" w:hanging="349"/>
          </w:pPr>
        </w:pPrChange>
      </w:pPr>
      <w:r>
        <w:rPr>
          <w:color w:val="000000"/>
          <w:sz w:val="20"/>
          <w:szCs w:val="20"/>
        </w:rPr>
        <w:t xml:space="preserve">(d) </w:t>
      </w:r>
      <w:r>
        <w:rPr>
          <w:color w:val="000000"/>
          <w:sz w:val="20"/>
          <w:szCs w:val="20"/>
        </w:rPr>
        <w:tab/>
        <w:t xml:space="preserve">further inquiries by the IJSC or the ROC into the judge’s performance and behavior shall indicate competences and comportment as required </w:t>
      </w:r>
      <w:ins w:id="496" w:author="Miguel Amaral" w:date="2025-10-23T11:19:00Z" w16du:dateUtc="2025-10-23T10:19:00Z">
        <w:r w:rsidR="00502AA1" w:rsidRPr="00502AA1">
          <w:rPr>
            <w:color w:val="000000"/>
            <w:sz w:val="20"/>
            <w:szCs w:val="20"/>
            <w:highlight w:val="yellow"/>
            <w:rPrChange w:id="497" w:author="Miguel Amaral" w:date="2025-10-23T11:19:00Z" w16du:dateUtc="2025-10-23T10:19:00Z">
              <w:rPr>
                <w:color w:val="000000"/>
                <w:sz w:val="20"/>
                <w:szCs w:val="20"/>
              </w:rPr>
            </w:rPrChange>
          </w:rPr>
          <w:t xml:space="preserve">for </w:t>
        </w:r>
      </w:ins>
      <w:r w:rsidRPr="00502AA1">
        <w:rPr>
          <w:strike/>
          <w:color w:val="000000"/>
          <w:sz w:val="20"/>
          <w:szCs w:val="20"/>
          <w:highlight w:val="yellow"/>
          <w:rPrChange w:id="498" w:author="Miguel Amaral" w:date="2025-10-23T11:19:00Z" w16du:dateUtc="2025-10-23T10:19:00Z">
            <w:rPr>
              <w:color w:val="000000"/>
              <w:sz w:val="20"/>
              <w:szCs w:val="20"/>
            </w:rPr>
          </w:rPrChange>
        </w:rPr>
        <w:t>by</w:t>
      </w:r>
      <w:r>
        <w:rPr>
          <w:color w:val="000000"/>
          <w:sz w:val="20"/>
          <w:szCs w:val="20"/>
        </w:rPr>
        <w:t xml:space="preserve"> an International Judge. </w:t>
      </w:r>
    </w:p>
    <w:p w14:paraId="5AA4B075" w14:textId="615983CF"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499"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4.4. Principal Events </w:t>
      </w:r>
    </w:p>
    <w:p w14:paraId="7B12593C" w14:textId="399318F8"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rPr>
        <w:pPrChange w:id="500"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rPr>
        <w:t>4</w:t>
      </w:r>
      <w:r>
        <w:rPr>
          <w:rFonts w:ascii="Co Headline" w:eastAsia="Co Headline" w:hAnsi="Co Headline" w:cs="Co Headline"/>
          <w:color w:val="17479E"/>
          <w:sz w:val="24"/>
          <w:szCs w:val="24"/>
        </w:rPr>
        <w:t>.</w:t>
      </w:r>
      <w:r>
        <w:rPr>
          <w:rFonts w:ascii="Co Headline" w:eastAsia="Co Headline" w:hAnsi="Co Headline" w:cs="Co Headline"/>
          <w:color w:val="17479E"/>
        </w:rPr>
        <w:t xml:space="preserve">4.1 Fleet Racing Dinghies </w:t>
      </w:r>
    </w:p>
    <w:p w14:paraId="09F63FBF" w14:textId="3BADE0D8" w:rsidR="0061261B" w:rsidRDefault="002E1A47">
      <w:pPr>
        <w:widowControl w:val="0"/>
        <w:pBdr>
          <w:top w:val="nil"/>
          <w:left w:val="nil"/>
          <w:bottom w:val="nil"/>
          <w:right w:val="nil"/>
          <w:between w:val="nil"/>
        </w:pBdr>
        <w:spacing w:before="59" w:line="240" w:lineRule="auto"/>
        <w:rPr>
          <w:color w:val="17479E"/>
          <w:sz w:val="20"/>
          <w:szCs w:val="20"/>
        </w:rPr>
        <w:pPrChange w:id="501" w:author="Miguel Amaral" w:date="2025-10-23T12:37:00Z" w16du:dateUtc="2025-10-23T11:37:00Z">
          <w:pPr>
            <w:widowControl w:val="0"/>
            <w:pBdr>
              <w:top w:val="nil"/>
              <w:left w:val="nil"/>
              <w:bottom w:val="nil"/>
              <w:right w:val="nil"/>
              <w:between w:val="nil"/>
            </w:pBdr>
            <w:spacing w:before="59" w:line="240" w:lineRule="auto"/>
            <w:ind w:left="2130"/>
          </w:pPr>
        </w:pPrChange>
      </w:pPr>
      <w:r>
        <w:rPr>
          <w:color w:val="17479E"/>
          <w:sz w:val="20"/>
          <w:szCs w:val="20"/>
        </w:rPr>
        <w:t xml:space="preserve">(a) L1 Event </w:t>
      </w:r>
    </w:p>
    <w:p w14:paraId="46F83A0F" w14:textId="77777777" w:rsidR="0061261B" w:rsidRDefault="002E1A47">
      <w:pPr>
        <w:widowControl w:val="0"/>
        <w:pBdr>
          <w:top w:val="nil"/>
          <w:left w:val="nil"/>
          <w:bottom w:val="nil"/>
          <w:right w:val="nil"/>
          <w:between w:val="nil"/>
        </w:pBdr>
        <w:spacing w:before="52" w:line="240" w:lineRule="auto"/>
        <w:rPr>
          <w:color w:val="000000"/>
          <w:sz w:val="20"/>
          <w:szCs w:val="20"/>
        </w:rPr>
        <w:pPrChange w:id="502" w:author="Miguel Amaral" w:date="2025-10-23T12:37:00Z" w16du:dateUtc="2025-10-23T11:37:00Z">
          <w:pPr>
            <w:widowControl w:val="0"/>
            <w:pBdr>
              <w:top w:val="nil"/>
              <w:left w:val="nil"/>
              <w:bottom w:val="nil"/>
              <w:right w:val="nil"/>
              <w:between w:val="nil"/>
            </w:pBdr>
            <w:spacing w:before="52" w:line="240" w:lineRule="auto"/>
            <w:ind w:left="2520"/>
          </w:pPr>
        </w:pPrChange>
      </w:pPr>
      <w:r>
        <w:rPr>
          <w:color w:val="000000"/>
          <w:sz w:val="20"/>
          <w:szCs w:val="20"/>
        </w:rPr>
        <w:t xml:space="preserve">Olympic Games  </w:t>
      </w:r>
    </w:p>
    <w:p w14:paraId="3BD829B7" w14:textId="1CE555EC" w:rsidR="0061261B" w:rsidRDefault="002E1A47">
      <w:pPr>
        <w:widowControl w:val="0"/>
        <w:pBdr>
          <w:top w:val="nil"/>
          <w:left w:val="nil"/>
          <w:bottom w:val="nil"/>
          <w:right w:val="nil"/>
          <w:between w:val="nil"/>
        </w:pBdr>
        <w:spacing w:line="240" w:lineRule="auto"/>
        <w:ind w:right="870"/>
        <w:rPr>
          <w:color w:val="000000"/>
          <w:sz w:val="20"/>
          <w:szCs w:val="20"/>
        </w:rPr>
        <w:pPrChange w:id="503" w:author="Miguel Amaral" w:date="2025-10-23T12:37:00Z" w16du:dateUtc="2025-10-23T11:37:00Z">
          <w:pPr>
            <w:widowControl w:val="0"/>
            <w:pBdr>
              <w:top w:val="nil"/>
              <w:left w:val="nil"/>
              <w:bottom w:val="nil"/>
              <w:right w:val="nil"/>
              <w:between w:val="nil"/>
            </w:pBdr>
            <w:spacing w:line="240" w:lineRule="auto"/>
            <w:ind w:left="2520" w:right="870"/>
          </w:pPr>
        </w:pPrChange>
      </w:pPr>
      <w:r>
        <w:rPr>
          <w:color w:val="000000"/>
          <w:sz w:val="20"/>
          <w:szCs w:val="20"/>
        </w:rPr>
        <w:t xml:space="preserve">International Class World, Hemispheric and Continental Championships </w:t>
      </w:r>
    </w:p>
    <w:p w14:paraId="6EC52A45" w14:textId="77777777" w:rsidR="0061261B" w:rsidRDefault="002E1A47">
      <w:pPr>
        <w:widowControl w:val="0"/>
        <w:pBdr>
          <w:top w:val="nil"/>
          <w:left w:val="nil"/>
          <w:bottom w:val="nil"/>
          <w:right w:val="nil"/>
          <w:between w:val="nil"/>
        </w:pBdr>
        <w:spacing w:line="240" w:lineRule="auto"/>
        <w:rPr>
          <w:sz w:val="20"/>
          <w:szCs w:val="20"/>
        </w:rPr>
        <w:pPrChange w:id="504" w:author="Miguel Amaral" w:date="2025-10-23T12:37:00Z" w16du:dateUtc="2025-10-23T11:37:00Z">
          <w:pPr>
            <w:widowControl w:val="0"/>
            <w:pBdr>
              <w:top w:val="nil"/>
              <w:left w:val="nil"/>
              <w:bottom w:val="nil"/>
              <w:right w:val="nil"/>
              <w:between w:val="nil"/>
            </w:pBdr>
            <w:spacing w:line="240" w:lineRule="auto"/>
            <w:ind w:left="2520"/>
          </w:pPr>
        </w:pPrChange>
      </w:pPr>
      <w:r>
        <w:rPr>
          <w:color w:val="000000"/>
          <w:sz w:val="20"/>
          <w:szCs w:val="20"/>
        </w:rPr>
        <w:t>Grade 200 and 100 Olympic Classes events</w:t>
      </w:r>
    </w:p>
    <w:p w14:paraId="1CF37C46" w14:textId="74B3E634" w:rsidR="0061261B" w:rsidRDefault="002E1A47">
      <w:pPr>
        <w:widowControl w:val="0"/>
        <w:pBdr>
          <w:top w:val="nil"/>
          <w:left w:val="nil"/>
          <w:bottom w:val="nil"/>
          <w:right w:val="nil"/>
          <w:between w:val="nil"/>
        </w:pBdr>
        <w:spacing w:line="240" w:lineRule="auto"/>
        <w:rPr>
          <w:color w:val="000000"/>
          <w:sz w:val="20"/>
          <w:szCs w:val="20"/>
        </w:rPr>
        <w:pPrChange w:id="505" w:author="Miguel Amaral" w:date="2025-10-23T12:37:00Z" w16du:dateUtc="2025-10-23T11:37:00Z">
          <w:pPr>
            <w:widowControl w:val="0"/>
            <w:pBdr>
              <w:top w:val="nil"/>
              <w:left w:val="nil"/>
              <w:bottom w:val="nil"/>
              <w:right w:val="nil"/>
              <w:between w:val="nil"/>
            </w:pBdr>
            <w:spacing w:line="240" w:lineRule="auto"/>
            <w:ind w:left="2520"/>
          </w:pPr>
        </w:pPrChange>
      </w:pPr>
      <w:r>
        <w:rPr>
          <w:color w:val="000000"/>
          <w:sz w:val="20"/>
          <w:szCs w:val="20"/>
        </w:rPr>
        <w:t xml:space="preserve">National Championship with 50+ </w:t>
      </w:r>
      <w:r>
        <w:rPr>
          <w:sz w:val="20"/>
          <w:szCs w:val="20"/>
        </w:rPr>
        <w:t>entries</w:t>
      </w:r>
      <w:r>
        <w:rPr>
          <w:color w:val="000000"/>
          <w:sz w:val="20"/>
          <w:szCs w:val="20"/>
        </w:rPr>
        <w:t xml:space="preserve"> (minimum 3 racing days) </w:t>
      </w:r>
    </w:p>
    <w:p w14:paraId="43F34FCA" w14:textId="49CFEE02" w:rsidR="0061261B" w:rsidRDefault="002E1A47">
      <w:pPr>
        <w:widowControl w:val="0"/>
        <w:pBdr>
          <w:top w:val="nil"/>
          <w:left w:val="nil"/>
          <w:bottom w:val="nil"/>
          <w:right w:val="nil"/>
          <w:between w:val="nil"/>
        </w:pBdr>
        <w:spacing w:line="240" w:lineRule="auto"/>
        <w:rPr>
          <w:color w:val="000000"/>
          <w:sz w:val="20"/>
          <w:szCs w:val="20"/>
        </w:rPr>
        <w:pPrChange w:id="506" w:author="Miguel Amaral" w:date="2025-10-23T12:37:00Z" w16du:dateUtc="2025-10-23T11:37:00Z">
          <w:pPr>
            <w:widowControl w:val="0"/>
            <w:pBdr>
              <w:top w:val="nil"/>
              <w:left w:val="nil"/>
              <w:bottom w:val="nil"/>
              <w:right w:val="nil"/>
              <w:between w:val="nil"/>
            </w:pBdr>
            <w:spacing w:line="240" w:lineRule="auto"/>
            <w:ind w:left="2520"/>
          </w:pPr>
        </w:pPrChange>
      </w:pPr>
      <w:r>
        <w:rPr>
          <w:color w:val="000000"/>
          <w:sz w:val="20"/>
          <w:szCs w:val="20"/>
        </w:rPr>
        <w:t xml:space="preserve">Youth Olympic Games </w:t>
      </w:r>
    </w:p>
    <w:p w14:paraId="6848C15C" w14:textId="526112D3" w:rsidR="0061261B" w:rsidRDefault="002E1A47">
      <w:pPr>
        <w:widowControl w:val="0"/>
        <w:pBdr>
          <w:top w:val="nil"/>
          <w:left w:val="nil"/>
          <w:bottom w:val="nil"/>
          <w:right w:val="nil"/>
          <w:between w:val="nil"/>
        </w:pBdr>
        <w:spacing w:line="240" w:lineRule="auto"/>
        <w:rPr>
          <w:color w:val="000000"/>
          <w:sz w:val="20"/>
          <w:szCs w:val="20"/>
        </w:rPr>
        <w:pPrChange w:id="507" w:author="Miguel Amaral" w:date="2025-10-23T12:37:00Z" w16du:dateUtc="2025-10-23T11:37:00Z">
          <w:pPr>
            <w:widowControl w:val="0"/>
            <w:pBdr>
              <w:top w:val="nil"/>
              <w:left w:val="nil"/>
              <w:bottom w:val="nil"/>
              <w:right w:val="nil"/>
              <w:between w:val="nil"/>
            </w:pBdr>
            <w:spacing w:line="240" w:lineRule="auto"/>
            <w:ind w:left="2520"/>
          </w:pPr>
        </w:pPrChange>
      </w:pPr>
      <w:r>
        <w:rPr>
          <w:color w:val="000000"/>
          <w:sz w:val="20"/>
          <w:szCs w:val="20"/>
        </w:rPr>
        <w:t xml:space="preserve">Youth Sailing World Championships  </w:t>
      </w:r>
    </w:p>
    <w:p w14:paraId="4A2EE37A" w14:textId="2865D8C0" w:rsidR="0061261B" w:rsidRDefault="002E1A47">
      <w:pPr>
        <w:widowControl w:val="0"/>
        <w:pBdr>
          <w:top w:val="nil"/>
          <w:left w:val="nil"/>
          <w:bottom w:val="nil"/>
          <w:right w:val="nil"/>
          <w:between w:val="nil"/>
        </w:pBdr>
        <w:spacing w:line="240" w:lineRule="auto"/>
        <w:rPr>
          <w:color w:val="000000"/>
          <w:sz w:val="20"/>
          <w:szCs w:val="20"/>
        </w:rPr>
        <w:pPrChange w:id="508" w:author="Miguel Amaral" w:date="2025-10-23T12:37:00Z" w16du:dateUtc="2025-10-23T11:37:00Z">
          <w:pPr>
            <w:widowControl w:val="0"/>
            <w:pBdr>
              <w:top w:val="nil"/>
              <w:left w:val="nil"/>
              <w:bottom w:val="nil"/>
              <w:right w:val="nil"/>
              <w:between w:val="nil"/>
            </w:pBdr>
            <w:spacing w:line="240" w:lineRule="auto"/>
            <w:ind w:left="2520"/>
          </w:pPr>
        </w:pPrChange>
      </w:pPr>
      <w:r>
        <w:rPr>
          <w:color w:val="000000"/>
          <w:sz w:val="20"/>
          <w:szCs w:val="20"/>
        </w:rPr>
        <w:t xml:space="preserve">Regional Games </w:t>
      </w:r>
    </w:p>
    <w:p w14:paraId="7AFA3D9C" w14:textId="77777777" w:rsidR="00AE792D" w:rsidRDefault="002E1A47">
      <w:pPr>
        <w:widowControl w:val="0"/>
        <w:pBdr>
          <w:top w:val="nil"/>
          <w:left w:val="nil"/>
          <w:bottom w:val="nil"/>
          <w:right w:val="nil"/>
          <w:between w:val="nil"/>
        </w:pBdr>
        <w:spacing w:line="240" w:lineRule="auto"/>
        <w:rPr>
          <w:sz w:val="20"/>
          <w:szCs w:val="20"/>
        </w:rPr>
        <w:pPrChange w:id="509" w:author="Miguel Amaral" w:date="2025-10-23T12:37:00Z" w16du:dateUtc="2025-10-23T11:37:00Z">
          <w:pPr>
            <w:widowControl w:val="0"/>
            <w:pBdr>
              <w:top w:val="nil"/>
              <w:left w:val="nil"/>
              <w:bottom w:val="nil"/>
              <w:right w:val="nil"/>
              <w:between w:val="nil"/>
            </w:pBdr>
            <w:spacing w:line="240" w:lineRule="auto"/>
            <w:ind w:left="2520"/>
          </w:pPr>
        </w:pPrChange>
      </w:pPr>
      <w:r>
        <w:rPr>
          <w:sz w:val="20"/>
          <w:szCs w:val="20"/>
        </w:rPr>
        <w:t>Events with 50+ entries and more than 3 classes (minimum 4 racing days)</w:t>
      </w:r>
    </w:p>
    <w:p w14:paraId="03D99F3C" w14:textId="7C12639A" w:rsidR="0061261B" w:rsidRDefault="00AE792D">
      <w:pPr>
        <w:widowControl w:val="0"/>
        <w:pBdr>
          <w:top w:val="nil"/>
          <w:left w:val="nil"/>
          <w:bottom w:val="nil"/>
          <w:right w:val="nil"/>
          <w:between w:val="nil"/>
        </w:pBdr>
        <w:spacing w:line="240" w:lineRule="auto"/>
        <w:ind w:right="600"/>
        <w:rPr>
          <w:sz w:val="20"/>
          <w:szCs w:val="20"/>
        </w:rPr>
        <w:pPrChange w:id="510" w:author="Miguel Amaral" w:date="2025-10-23T12:37:00Z" w16du:dateUtc="2025-10-23T11:37:00Z">
          <w:pPr>
            <w:widowControl w:val="0"/>
            <w:pBdr>
              <w:top w:val="nil"/>
              <w:left w:val="nil"/>
              <w:bottom w:val="nil"/>
              <w:right w:val="nil"/>
              <w:between w:val="nil"/>
            </w:pBdr>
            <w:spacing w:line="240" w:lineRule="auto"/>
            <w:ind w:left="2520" w:right="600"/>
          </w:pPr>
        </w:pPrChange>
      </w:pPr>
      <w:r w:rsidRPr="004519A4">
        <w:rPr>
          <w:sz w:val="20"/>
          <w:szCs w:val="20"/>
        </w:rPr>
        <w:lastRenderedPageBreak/>
        <w:t>International event with 100+ entries from 2 or more countries (minimum 3 racing days)</w:t>
      </w:r>
      <w:r>
        <w:rPr>
          <w:sz w:val="20"/>
          <w:szCs w:val="20"/>
        </w:rPr>
        <w:t xml:space="preserve"> </w:t>
      </w:r>
    </w:p>
    <w:p w14:paraId="7963D4C6" w14:textId="4F11C9FE" w:rsidR="001B1A3F" w:rsidRDefault="002E1A47">
      <w:pPr>
        <w:widowControl w:val="0"/>
        <w:pBdr>
          <w:top w:val="nil"/>
          <w:left w:val="nil"/>
          <w:bottom w:val="nil"/>
          <w:right w:val="nil"/>
          <w:between w:val="nil"/>
        </w:pBdr>
        <w:spacing w:before="57" w:line="240" w:lineRule="auto"/>
        <w:rPr>
          <w:color w:val="17479E"/>
          <w:sz w:val="20"/>
          <w:szCs w:val="20"/>
        </w:rPr>
        <w:pPrChange w:id="511" w:author="Miguel Amaral" w:date="2025-10-23T12:37:00Z" w16du:dateUtc="2025-10-23T11:37:00Z">
          <w:pPr>
            <w:widowControl w:val="0"/>
            <w:pBdr>
              <w:top w:val="nil"/>
              <w:left w:val="nil"/>
              <w:bottom w:val="nil"/>
              <w:right w:val="nil"/>
              <w:between w:val="nil"/>
            </w:pBdr>
            <w:spacing w:before="57" w:line="240" w:lineRule="auto"/>
            <w:ind w:left="2130"/>
          </w:pPr>
        </w:pPrChange>
      </w:pPr>
      <w:r>
        <w:rPr>
          <w:color w:val="17479E"/>
          <w:sz w:val="20"/>
          <w:szCs w:val="20"/>
        </w:rPr>
        <w:t xml:space="preserve">(b) L2 Event </w:t>
      </w:r>
    </w:p>
    <w:p w14:paraId="6544EB56" w14:textId="6ACB08BD" w:rsidR="001B1A3F" w:rsidRDefault="001B1A3F">
      <w:pPr>
        <w:widowControl w:val="0"/>
        <w:pBdr>
          <w:top w:val="nil"/>
          <w:left w:val="nil"/>
          <w:bottom w:val="nil"/>
          <w:right w:val="nil"/>
          <w:between w:val="nil"/>
        </w:pBdr>
        <w:spacing w:line="240" w:lineRule="auto"/>
        <w:rPr>
          <w:color w:val="000000"/>
          <w:sz w:val="20"/>
          <w:szCs w:val="20"/>
        </w:rPr>
        <w:pPrChange w:id="512" w:author="Miguel Amaral" w:date="2025-10-23T12:37:00Z" w16du:dateUtc="2025-10-23T11:37:00Z">
          <w:pPr>
            <w:widowControl w:val="0"/>
            <w:pBdr>
              <w:top w:val="nil"/>
              <w:left w:val="nil"/>
              <w:bottom w:val="nil"/>
              <w:right w:val="nil"/>
              <w:between w:val="nil"/>
            </w:pBdr>
            <w:spacing w:line="240" w:lineRule="auto"/>
            <w:ind w:left="2520"/>
          </w:pPr>
        </w:pPrChange>
      </w:pPr>
      <w:r>
        <w:rPr>
          <w:color w:val="000000"/>
          <w:sz w:val="20"/>
          <w:szCs w:val="20"/>
        </w:rPr>
        <w:t xml:space="preserve">National Championship with 50+ </w:t>
      </w:r>
      <w:r>
        <w:rPr>
          <w:sz w:val="20"/>
          <w:szCs w:val="20"/>
        </w:rPr>
        <w:t>entries</w:t>
      </w:r>
      <w:r>
        <w:rPr>
          <w:color w:val="000000"/>
          <w:sz w:val="20"/>
          <w:szCs w:val="20"/>
        </w:rPr>
        <w:t xml:space="preserve"> (minimum 2 racing days) </w:t>
      </w:r>
    </w:p>
    <w:p w14:paraId="60767EC2" w14:textId="3C2BCAC6" w:rsidR="001B1A3F" w:rsidRDefault="001B1A3F">
      <w:pPr>
        <w:widowControl w:val="0"/>
        <w:pBdr>
          <w:top w:val="nil"/>
          <w:left w:val="nil"/>
          <w:bottom w:val="nil"/>
          <w:right w:val="nil"/>
          <w:between w:val="nil"/>
        </w:pBdr>
        <w:spacing w:line="240" w:lineRule="auto"/>
        <w:rPr>
          <w:color w:val="000000"/>
          <w:sz w:val="20"/>
          <w:szCs w:val="20"/>
        </w:rPr>
        <w:pPrChange w:id="513" w:author="Miguel Amaral" w:date="2025-10-23T12:37:00Z" w16du:dateUtc="2025-10-23T11:37:00Z">
          <w:pPr>
            <w:widowControl w:val="0"/>
            <w:pBdr>
              <w:top w:val="nil"/>
              <w:left w:val="nil"/>
              <w:bottom w:val="nil"/>
              <w:right w:val="nil"/>
              <w:between w:val="nil"/>
            </w:pBdr>
            <w:spacing w:line="240" w:lineRule="auto"/>
            <w:ind w:left="2520"/>
          </w:pPr>
        </w:pPrChange>
      </w:pPr>
      <w:r>
        <w:rPr>
          <w:color w:val="000000"/>
          <w:sz w:val="20"/>
          <w:szCs w:val="20"/>
        </w:rPr>
        <w:t xml:space="preserve">National Championship with 30- 50 </w:t>
      </w:r>
      <w:r>
        <w:rPr>
          <w:sz w:val="20"/>
          <w:szCs w:val="20"/>
        </w:rPr>
        <w:t>entries</w:t>
      </w:r>
      <w:r>
        <w:rPr>
          <w:color w:val="000000"/>
          <w:sz w:val="20"/>
          <w:szCs w:val="20"/>
        </w:rPr>
        <w:t xml:space="preserve"> (minimum 3 racing days) </w:t>
      </w:r>
    </w:p>
    <w:p w14:paraId="2FD5BA29" w14:textId="65493E4C" w:rsidR="001B1A3F" w:rsidRPr="002D0E12" w:rsidRDefault="001B1A3F">
      <w:pPr>
        <w:widowControl w:val="0"/>
        <w:pBdr>
          <w:top w:val="nil"/>
          <w:left w:val="nil"/>
          <w:bottom w:val="nil"/>
          <w:right w:val="nil"/>
          <w:between w:val="nil"/>
        </w:pBdr>
        <w:spacing w:line="240" w:lineRule="auto"/>
        <w:ind w:right="600"/>
        <w:rPr>
          <w:sz w:val="20"/>
          <w:szCs w:val="20"/>
        </w:rPr>
        <w:pPrChange w:id="514" w:author="Miguel Amaral" w:date="2025-10-23T12:37:00Z" w16du:dateUtc="2025-10-23T11:37:00Z">
          <w:pPr>
            <w:widowControl w:val="0"/>
            <w:pBdr>
              <w:top w:val="nil"/>
              <w:left w:val="nil"/>
              <w:bottom w:val="nil"/>
              <w:right w:val="nil"/>
              <w:between w:val="nil"/>
            </w:pBdr>
            <w:spacing w:line="240" w:lineRule="auto"/>
            <w:ind w:left="2520" w:right="600"/>
          </w:pPr>
        </w:pPrChange>
      </w:pPr>
      <w:r w:rsidRPr="004519A4">
        <w:rPr>
          <w:sz w:val="20"/>
          <w:szCs w:val="20"/>
        </w:rPr>
        <w:t xml:space="preserve">International event with </w:t>
      </w:r>
      <w:r>
        <w:rPr>
          <w:sz w:val="20"/>
          <w:szCs w:val="20"/>
        </w:rPr>
        <w:t>3</w:t>
      </w:r>
      <w:r w:rsidRPr="004519A4">
        <w:rPr>
          <w:sz w:val="20"/>
          <w:szCs w:val="20"/>
        </w:rPr>
        <w:t>0+ entries from 2 or more countries (minimum 3 racing days)</w:t>
      </w:r>
      <w:r>
        <w:rPr>
          <w:sz w:val="20"/>
          <w:szCs w:val="20"/>
        </w:rPr>
        <w:t xml:space="preserve"> </w:t>
      </w:r>
    </w:p>
    <w:p w14:paraId="2584E742" w14:textId="77777777" w:rsidR="0061261B" w:rsidRDefault="002E1A47">
      <w:pPr>
        <w:widowControl w:val="0"/>
        <w:pBdr>
          <w:top w:val="nil"/>
          <w:left w:val="nil"/>
          <w:bottom w:val="nil"/>
          <w:right w:val="nil"/>
          <w:between w:val="nil"/>
        </w:pBdr>
        <w:spacing w:before="57" w:line="240" w:lineRule="auto"/>
        <w:rPr>
          <w:color w:val="17479E"/>
          <w:sz w:val="20"/>
          <w:szCs w:val="20"/>
        </w:rPr>
        <w:pPrChange w:id="515" w:author="Miguel Amaral" w:date="2025-10-23T12:37:00Z" w16du:dateUtc="2025-10-23T11:37:00Z">
          <w:pPr>
            <w:widowControl w:val="0"/>
            <w:pBdr>
              <w:top w:val="nil"/>
              <w:left w:val="nil"/>
              <w:bottom w:val="nil"/>
              <w:right w:val="nil"/>
              <w:between w:val="nil"/>
            </w:pBdr>
            <w:spacing w:before="57" w:line="240" w:lineRule="auto"/>
            <w:ind w:left="2130"/>
          </w:pPr>
        </w:pPrChange>
      </w:pPr>
      <w:r>
        <w:rPr>
          <w:color w:val="17479E"/>
          <w:sz w:val="20"/>
          <w:szCs w:val="20"/>
        </w:rPr>
        <w:t xml:space="preserve">(c) L3 Event </w:t>
      </w:r>
    </w:p>
    <w:p w14:paraId="76A883A6" w14:textId="2F5B6685" w:rsidR="0061261B" w:rsidRDefault="002E1A47">
      <w:pPr>
        <w:widowControl w:val="0"/>
        <w:pBdr>
          <w:top w:val="nil"/>
          <w:left w:val="nil"/>
          <w:bottom w:val="nil"/>
          <w:right w:val="nil"/>
          <w:between w:val="nil"/>
        </w:pBdr>
        <w:spacing w:before="52" w:line="240" w:lineRule="auto"/>
        <w:ind w:right="100"/>
        <w:rPr>
          <w:color w:val="000000"/>
          <w:sz w:val="20"/>
          <w:szCs w:val="20"/>
        </w:rPr>
        <w:pPrChange w:id="516" w:author="Miguel Amaral" w:date="2025-10-23T12:37:00Z" w16du:dateUtc="2025-10-23T11:37:00Z">
          <w:pPr>
            <w:widowControl w:val="0"/>
            <w:pBdr>
              <w:top w:val="nil"/>
              <w:left w:val="nil"/>
              <w:bottom w:val="nil"/>
              <w:right w:val="nil"/>
              <w:between w:val="nil"/>
            </w:pBdr>
            <w:spacing w:before="52" w:line="240" w:lineRule="auto"/>
            <w:ind w:right="100" w:firstLine="2520"/>
          </w:pPr>
        </w:pPrChange>
      </w:pPr>
      <w:r>
        <w:rPr>
          <w:color w:val="000000"/>
          <w:sz w:val="20"/>
          <w:szCs w:val="20"/>
        </w:rPr>
        <w:t>International event with</w:t>
      </w:r>
      <w:r>
        <w:rPr>
          <w:color w:val="FF0000"/>
          <w:sz w:val="20"/>
          <w:szCs w:val="20"/>
        </w:rPr>
        <w:t xml:space="preserve"> </w:t>
      </w:r>
      <w:r>
        <w:rPr>
          <w:sz w:val="20"/>
          <w:szCs w:val="20"/>
        </w:rPr>
        <w:t xml:space="preserve">20+ entries from </w:t>
      </w:r>
      <w:r>
        <w:rPr>
          <w:color w:val="000000"/>
          <w:sz w:val="20"/>
          <w:szCs w:val="20"/>
        </w:rPr>
        <w:t xml:space="preserve">2 or more countries (minimum 3 racing days) </w:t>
      </w:r>
    </w:p>
    <w:p w14:paraId="39CF6BBE" w14:textId="60DEB1FC"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rPr>
        <w:pPrChange w:id="517" w:author="Miguel Amaral" w:date="2025-10-23T12:37:00Z" w16du:dateUtc="2025-10-23T11:37:00Z">
          <w:pPr>
            <w:widowControl w:val="0"/>
            <w:pBdr>
              <w:top w:val="nil"/>
              <w:left w:val="nil"/>
              <w:bottom w:val="nil"/>
              <w:right w:val="nil"/>
              <w:between w:val="nil"/>
            </w:pBdr>
            <w:spacing w:before="240" w:after="240" w:line="240" w:lineRule="auto"/>
            <w:ind w:left="1275"/>
          </w:pPr>
        </w:pPrChange>
      </w:pPr>
      <w:r>
        <w:rPr>
          <w:rFonts w:ascii="Co Headline" w:eastAsia="Co Headline" w:hAnsi="Co Headline" w:cs="Co Headline"/>
          <w:color w:val="17479E"/>
        </w:rPr>
        <w:t>4.4</w:t>
      </w:r>
      <w:r>
        <w:rPr>
          <w:rFonts w:ascii="Co Headline" w:eastAsia="Co Headline" w:hAnsi="Co Headline" w:cs="Co Headline"/>
          <w:color w:val="17479E"/>
          <w:sz w:val="24"/>
          <w:szCs w:val="24"/>
        </w:rPr>
        <w:t>.</w:t>
      </w:r>
      <w:r>
        <w:rPr>
          <w:rFonts w:ascii="Co Headline" w:eastAsia="Co Headline" w:hAnsi="Co Headline" w:cs="Co Headline"/>
          <w:color w:val="17479E"/>
        </w:rPr>
        <w:t xml:space="preserve">2 Fleet Racing Keelboats </w:t>
      </w:r>
    </w:p>
    <w:p w14:paraId="65653C5A" w14:textId="3BDF0838" w:rsidR="0061261B" w:rsidRDefault="002E1A47">
      <w:pPr>
        <w:widowControl w:val="0"/>
        <w:pBdr>
          <w:top w:val="nil"/>
          <w:left w:val="nil"/>
          <w:bottom w:val="nil"/>
          <w:right w:val="nil"/>
          <w:between w:val="nil"/>
        </w:pBdr>
        <w:spacing w:before="59" w:line="240" w:lineRule="auto"/>
        <w:rPr>
          <w:color w:val="17479E"/>
          <w:sz w:val="20"/>
          <w:szCs w:val="20"/>
        </w:rPr>
        <w:pPrChange w:id="518" w:author="Miguel Amaral" w:date="2025-10-23T12:37:00Z" w16du:dateUtc="2025-10-23T11:37:00Z">
          <w:pPr>
            <w:widowControl w:val="0"/>
            <w:pBdr>
              <w:top w:val="nil"/>
              <w:left w:val="nil"/>
              <w:bottom w:val="nil"/>
              <w:right w:val="nil"/>
              <w:between w:val="nil"/>
            </w:pBdr>
            <w:spacing w:before="59" w:line="240" w:lineRule="auto"/>
            <w:ind w:left="2130"/>
          </w:pPr>
        </w:pPrChange>
      </w:pPr>
      <w:r>
        <w:rPr>
          <w:color w:val="17479E"/>
          <w:sz w:val="20"/>
          <w:szCs w:val="20"/>
        </w:rPr>
        <w:t xml:space="preserve">(a) L1 Event </w:t>
      </w:r>
    </w:p>
    <w:p w14:paraId="77C92AD9" w14:textId="7ECC1FED" w:rsidR="0061261B" w:rsidRDefault="002E1A47">
      <w:pPr>
        <w:widowControl w:val="0"/>
        <w:pBdr>
          <w:top w:val="nil"/>
          <w:left w:val="nil"/>
          <w:bottom w:val="nil"/>
          <w:right w:val="nil"/>
          <w:between w:val="nil"/>
        </w:pBdr>
        <w:spacing w:before="52" w:line="240" w:lineRule="auto"/>
        <w:rPr>
          <w:sz w:val="20"/>
          <w:szCs w:val="20"/>
        </w:rPr>
        <w:pPrChange w:id="519" w:author="Miguel Amaral" w:date="2025-10-23T12:37:00Z" w16du:dateUtc="2025-10-23T11:37:00Z">
          <w:pPr>
            <w:widowControl w:val="0"/>
            <w:pBdr>
              <w:top w:val="nil"/>
              <w:left w:val="nil"/>
              <w:bottom w:val="nil"/>
              <w:right w:val="nil"/>
              <w:between w:val="nil"/>
            </w:pBdr>
            <w:spacing w:before="52" w:line="240" w:lineRule="auto"/>
            <w:ind w:left="2520"/>
          </w:pPr>
        </w:pPrChange>
      </w:pPr>
      <w:r>
        <w:rPr>
          <w:color w:val="000000"/>
          <w:sz w:val="20"/>
          <w:szCs w:val="20"/>
        </w:rPr>
        <w:t>The Ocean Race</w:t>
      </w:r>
    </w:p>
    <w:p w14:paraId="7B7DC515" w14:textId="4B5F5CC8" w:rsidR="0061261B" w:rsidRDefault="002E1A47">
      <w:pPr>
        <w:widowControl w:val="0"/>
        <w:pBdr>
          <w:top w:val="nil"/>
          <w:left w:val="nil"/>
          <w:bottom w:val="nil"/>
          <w:right w:val="nil"/>
          <w:between w:val="nil"/>
        </w:pBdr>
        <w:spacing w:line="240" w:lineRule="auto"/>
        <w:rPr>
          <w:sz w:val="20"/>
          <w:szCs w:val="20"/>
        </w:rPr>
        <w:pPrChange w:id="520" w:author="Miguel Amaral" w:date="2025-10-23T12:37:00Z" w16du:dateUtc="2025-10-23T11:37:00Z">
          <w:pPr>
            <w:widowControl w:val="0"/>
            <w:pBdr>
              <w:top w:val="nil"/>
              <w:left w:val="nil"/>
              <w:bottom w:val="nil"/>
              <w:right w:val="nil"/>
              <w:between w:val="nil"/>
            </w:pBdr>
            <w:spacing w:line="240" w:lineRule="auto"/>
            <w:ind w:left="2520"/>
          </w:pPr>
        </w:pPrChange>
      </w:pPr>
      <w:r>
        <w:rPr>
          <w:color w:val="000000"/>
          <w:sz w:val="20"/>
          <w:szCs w:val="20"/>
        </w:rPr>
        <w:t xml:space="preserve">Long-distance races with 50+ </w:t>
      </w:r>
      <w:r>
        <w:rPr>
          <w:sz w:val="20"/>
          <w:szCs w:val="20"/>
        </w:rPr>
        <w:t>entries</w:t>
      </w:r>
      <w:r>
        <w:rPr>
          <w:color w:val="000000"/>
          <w:sz w:val="20"/>
          <w:szCs w:val="20"/>
        </w:rPr>
        <w:t xml:space="preserve"> from 2 or more countries</w:t>
      </w:r>
    </w:p>
    <w:p w14:paraId="22FEB962" w14:textId="77777777" w:rsidR="0061261B" w:rsidRDefault="002E1A47">
      <w:pPr>
        <w:widowControl w:val="0"/>
        <w:pBdr>
          <w:top w:val="nil"/>
          <w:left w:val="nil"/>
          <w:bottom w:val="nil"/>
          <w:right w:val="nil"/>
          <w:between w:val="nil"/>
        </w:pBdr>
        <w:spacing w:line="240" w:lineRule="auto"/>
        <w:rPr>
          <w:color w:val="000000"/>
          <w:sz w:val="20"/>
          <w:szCs w:val="20"/>
        </w:rPr>
        <w:pPrChange w:id="521" w:author="Miguel Amaral" w:date="2025-10-23T12:37:00Z" w16du:dateUtc="2025-10-23T11:37:00Z">
          <w:pPr>
            <w:widowControl w:val="0"/>
            <w:pBdr>
              <w:top w:val="nil"/>
              <w:left w:val="nil"/>
              <w:bottom w:val="nil"/>
              <w:right w:val="nil"/>
              <w:between w:val="nil"/>
            </w:pBdr>
            <w:spacing w:line="240" w:lineRule="auto"/>
            <w:ind w:left="2520"/>
          </w:pPr>
        </w:pPrChange>
      </w:pPr>
      <w:r>
        <w:rPr>
          <w:color w:val="000000"/>
          <w:sz w:val="20"/>
          <w:szCs w:val="20"/>
        </w:rPr>
        <w:t xml:space="preserve">International Class World, Hemispheric and Continental Championships </w:t>
      </w:r>
    </w:p>
    <w:p w14:paraId="211A96BB" w14:textId="31F792F1" w:rsidR="0061261B" w:rsidRDefault="002E1A47">
      <w:pPr>
        <w:widowControl w:val="0"/>
        <w:pBdr>
          <w:top w:val="nil"/>
          <w:left w:val="nil"/>
          <w:bottom w:val="nil"/>
          <w:right w:val="nil"/>
          <w:between w:val="nil"/>
        </w:pBdr>
        <w:spacing w:line="228" w:lineRule="auto"/>
        <w:ind w:right="100"/>
        <w:rPr>
          <w:sz w:val="20"/>
          <w:szCs w:val="20"/>
        </w:rPr>
        <w:pPrChange w:id="522" w:author="Miguel Amaral" w:date="2025-10-23T12:37:00Z" w16du:dateUtc="2025-10-23T11:37:00Z">
          <w:pPr>
            <w:widowControl w:val="0"/>
            <w:pBdr>
              <w:top w:val="nil"/>
              <w:left w:val="nil"/>
              <w:bottom w:val="nil"/>
              <w:right w:val="nil"/>
              <w:between w:val="nil"/>
            </w:pBdr>
            <w:spacing w:line="228" w:lineRule="auto"/>
            <w:ind w:left="2520" w:right="100"/>
          </w:pPr>
        </w:pPrChange>
      </w:pPr>
      <w:r>
        <w:rPr>
          <w:color w:val="000000"/>
          <w:sz w:val="20"/>
          <w:szCs w:val="20"/>
        </w:rPr>
        <w:t xml:space="preserve">International event with 50+ </w:t>
      </w:r>
      <w:r>
        <w:rPr>
          <w:sz w:val="20"/>
          <w:szCs w:val="20"/>
        </w:rPr>
        <w:t>entries</w:t>
      </w:r>
      <w:r>
        <w:rPr>
          <w:color w:val="000000"/>
          <w:sz w:val="20"/>
          <w:szCs w:val="20"/>
        </w:rPr>
        <w:t xml:space="preserve"> from 2 or more countries (minimum 4 racing days) </w:t>
      </w:r>
    </w:p>
    <w:p w14:paraId="14154B45" w14:textId="47339A52" w:rsidR="0061261B" w:rsidRDefault="002E1A47">
      <w:pPr>
        <w:widowControl w:val="0"/>
        <w:pBdr>
          <w:top w:val="nil"/>
          <w:left w:val="nil"/>
          <w:bottom w:val="nil"/>
          <w:right w:val="nil"/>
          <w:between w:val="nil"/>
        </w:pBdr>
        <w:spacing w:line="228" w:lineRule="auto"/>
        <w:ind w:right="497"/>
        <w:rPr>
          <w:sz w:val="20"/>
          <w:szCs w:val="20"/>
        </w:rPr>
        <w:pPrChange w:id="523" w:author="Miguel Amaral" w:date="2025-10-23T12:37:00Z" w16du:dateUtc="2025-10-23T11:37:00Z">
          <w:pPr>
            <w:widowControl w:val="0"/>
            <w:pBdr>
              <w:top w:val="nil"/>
              <w:left w:val="nil"/>
              <w:bottom w:val="nil"/>
              <w:right w:val="nil"/>
              <w:between w:val="nil"/>
            </w:pBdr>
            <w:spacing w:line="228" w:lineRule="auto"/>
            <w:ind w:left="2520" w:right="497"/>
          </w:pPr>
        </w:pPrChange>
      </w:pPr>
      <w:r>
        <w:rPr>
          <w:color w:val="000000"/>
          <w:sz w:val="20"/>
          <w:szCs w:val="20"/>
        </w:rPr>
        <w:t xml:space="preserve">National Championships with 30+ </w:t>
      </w:r>
      <w:r>
        <w:rPr>
          <w:sz w:val="20"/>
          <w:szCs w:val="20"/>
        </w:rPr>
        <w:t>entries</w:t>
      </w:r>
      <w:r>
        <w:rPr>
          <w:color w:val="000000"/>
          <w:sz w:val="20"/>
          <w:szCs w:val="20"/>
        </w:rPr>
        <w:t xml:space="preserve"> (minimum 4 racing days) </w:t>
      </w:r>
    </w:p>
    <w:p w14:paraId="0FF5468C" w14:textId="3C059A0F" w:rsidR="0061261B" w:rsidRDefault="002E1A47">
      <w:pPr>
        <w:widowControl w:val="0"/>
        <w:pBdr>
          <w:top w:val="nil"/>
          <w:left w:val="nil"/>
          <w:bottom w:val="nil"/>
          <w:right w:val="nil"/>
          <w:between w:val="nil"/>
        </w:pBdr>
        <w:spacing w:line="228" w:lineRule="auto"/>
        <w:ind w:right="100"/>
        <w:rPr>
          <w:color w:val="000000"/>
          <w:sz w:val="20"/>
          <w:szCs w:val="20"/>
        </w:rPr>
        <w:pPrChange w:id="524" w:author="Miguel Amaral" w:date="2025-10-23T12:37:00Z" w16du:dateUtc="2025-10-23T11:37:00Z">
          <w:pPr>
            <w:widowControl w:val="0"/>
            <w:pBdr>
              <w:top w:val="nil"/>
              <w:left w:val="nil"/>
              <w:bottom w:val="nil"/>
              <w:right w:val="nil"/>
              <w:between w:val="nil"/>
            </w:pBdr>
            <w:spacing w:line="228" w:lineRule="auto"/>
            <w:ind w:left="2520" w:right="100"/>
          </w:pPr>
        </w:pPrChange>
      </w:pPr>
      <w:r>
        <w:rPr>
          <w:color w:val="000000"/>
          <w:sz w:val="20"/>
          <w:szCs w:val="20"/>
        </w:rPr>
        <w:t xml:space="preserve">An event with an international jury on site, with 30+ </w:t>
      </w:r>
      <w:r>
        <w:rPr>
          <w:sz w:val="20"/>
          <w:szCs w:val="20"/>
        </w:rPr>
        <w:t>entries</w:t>
      </w:r>
      <w:r>
        <w:rPr>
          <w:color w:val="000000"/>
          <w:sz w:val="20"/>
          <w:szCs w:val="20"/>
        </w:rPr>
        <w:t xml:space="preserve"> (minimum 4 racing days) </w:t>
      </w:r>
    </w:p>
    <w:p w14:paraId="11E7B945" w14:textId="02EC43FC" w:rsidR="00CA3E44" w:rsidRDefault="002E1A47">
      <w:pPr>
        <w:widowControl w:val="0"/>
        <w:pBdr>
          <w:top w:val="nil"/>
          <w:left w:val="nil"/>
          <w:bottom w:val="nil"/>
          <w:right w:val="nil"/>
          <w:between w:val="nil"/>
        </w:pBdr>
        <w:spacing w:before="200" w:line="240" w:lineRule="auto"/>
        <w:rPr>
          <w:color w:val="17479E"/>
          <w:sz w:val="20"/>
          <w:szCs w:val="20"/>
        </w:rPr>
        <w:pPrChange w:id="525" w:author="Miguel Amaral" w:date="2025-10-23T12:37:00Z" w16du:dateUtc="2025-10-23T11:37:00Z">
          <w:pPr>
            <w:widowControl w:val="0"/>
            <w:pBdr>
              <w:top w:val="nil"/>
              <w:left w:val="nil"/>
              <w:bottom w:val="nil"/>
              <w:right w:val="nil"/>
              <w:between w:val="nil"/>
            </w:pBdr>
            <w:spacing w:before="200" w:line="240" w:lineRule="auto"/>
            <w:ind w:left="2130"/>
          </w:pPr>
        </w:pPrChange>
      </w:pPr>
      <w:r>
        <w:rPr>
          <w:color w:val="17479E"/>
          <w:sz w:val="20"/>
          <w:szCs w:val="20"/>
        </w:rPr>
        <w:t xml:space="preserve">(b) L2 Event </w:t>
      </w:r>
    </w:p>
    <w:p w14:paraId="21D75145" w14:textId="77777777" w:rsidR="00CA3E44" w:rsidRDefault="00CA3E44">
      <w:pPr>
        <w:widowControl w:val="0"/>
        <w:pBdr>
          <w:top w:val="nil"/>
          <w:left w:val="nil"/>
          <w:bottom w:val="nil"/>
          <w:right w:val="nil"/>
          <w:between w:val="nil"/>
        </w:pBdr>
        <w:spacing w:line="228" w:lineRule="auto"/>
        <w:ind w:right="100"/>
        <w:rPr>
          <w:color w:val="000000"/>
          <w:sz w:val="20"/>
          <w:szCs w:val="20"/>
        </w:rPr>
        <w:pPrChange w:id="526" w:author="Miguel Amaral" w:date="2025-10-23T12:37:00Z" w16du:dateUtc="2025-10-23T11:37:00Z">
          <w:pPr>
            <w:widowControl w:val="0"/>
            <w:pBdr>
              <w:top w:val="nil"/>
              <w:left w:val="nil"/>
              <w:bottom w:val="nil"/>
              <w:right w:val="nil"/>
              <w:between w:val="nil"/>
            </w:pBdr>
            <w:spacing w:line="228" w:lineRule="auto"/>
            <w:ind w:left="2520" w:right="100"/>
          </w:pPr>
        </w:pPrChange>
      </w:pPr>
      <w:r>
        <w:rPr>
          <w:color w:val="000000"/>
          <w:sz w:val="20"/>
          <w:szCs w:val="20"/>
        </w:rPr>
        <w:t xml:space="preserve">International event with 30+ </w:t>
      </w:r>
      <w:r>
        <w:rPr>
          <w:sz w:val="20"/>
          <w:szCs w:val="20"/>
        </w:rPr>
        <w:t>entries</w:t>
      </w:r>
      <w:r>
        <w:rPr>
          <w:color w:val="000000"/>
          <w:sz w:val="20"/>
          <w:szCs w:val="20"/>
        </w:rPr>
        <w:t xml:space="preserve"> from 2 or more countries (minimum 3 racing days)</w:t>
      </w:r>
    </w:p>
    <w:p w14:paraId="77D8116C" w14:textId="390DC4B4" w:rsidR="00CA3E44" w:rsidRDefault="00CA3E44">
      <w:pPr>
        <w:widowControl w:val="0"/>
        <w:pBdr>
          <w:top w:val="nil"/>
          <w:left w:val="nil"/>
          <w:bottom w:val="nil"/>
          <w:right w:val="nil"/>
          <w:between w:val="nil"/>
        </w:pBdr>
        <w:spacing w:line="228" w:lineRule="auto"/>
        <w:ind w:right="100"/>
        <w:rPr>
          <w:color w:val="000000"/>
          <w:sz w:val="20"/>
          <w:szCs w:val="20"/>
        </w:rPr>
        <w:pPrChange w:id="527" w:author="Miguel Amaral" w:date="2025-10-23T12:37:00Z" w16du:dateUtc="2025-10-23T11:37:00Z">
          <w:pPr>
            <w:widowControl w:val="0"/>
            <w:pBdr>
              <w:top w:val="nil"/>
              <w:left w:val="nil"/>
              <w:bottom w:val="nil"/>
              <w:right w:val="nil"/>
              <w:between w:val="nil"/>
            </w:pBdr>
            <w:spacing w:line="228" w:lineRule="auto"/>
            <w:ind w:left="2520" w:right="100"/>
          </w:pPr>
        </w:pPrChange>
      </w:pPr>
      <w:r>
        <w:rPr>
          <w:color w:val="000000"/>
          <w:sz w:val="20"/>
          <w:szCs w:val="20"/>
        </w:rPr>
        <w:t xml:space="preserve">International events with 50+ entries but only 1 or 2 races (minimum 2 racing days) </w:t>
      </w:r>
    </w:p>
    <w:p w14:paraId="1A0B82C3" w14:textId="25828B12" w:rsidR="00CA3E44" w:rsidRDefault="00CA3E44">
      <w:pPr>
        <w:widowControl w:val="0"/>
        <w:pBdr>
          <w:top w:val="nil"/>
          <w:left w:val="nil"/>
          <w:bottom w:val="nil"/>
          <w:right w:val="nil"/>
          <w:between w:val="nil"/>
        </w:pBdr>
        <w:spacing w:line="228" w:lineRule="auto"/>
        <w:ind w:right="100"/>
        <w:rPr>
          <w:color w:val="17479E"/>
          <w:sz w:val="20"/>
          <w:szCs w:val="20"/>
        </w:rPr>
        <w:pPrChange w:id="528" w:author="Miguel Amaral" w:date="2025-10-23T12:37:00Z" w16du:dateUtc="2025-10-23T11:37:00Z">
          <w:pPr>
            <w:widowControl w:val="0"/>
            <w:pBdr>
              <w:top w:val="nil"/>
              <w:left w:val="nil"/>
              <w:bottom w:val="nil"/>
              <w:right w:val="nil"/>
              <w:between w:val="nil"/>
            </w:pBdr>
            <w:spacing w:line="228" w:lineRule="auto"/>
            <w:ind w:left="2520" w:right="100"/>
          </w:pPr>
        </w:pPrChange>
      </w:pPr>
      <w:r>
        <w:rPr>
          <w:color w:val="000000"/>
          <w:sz w:val="20"/>
          <w:szCs w:val="20"/>
        </w:rPr>
        <w:t>National Championship with 30+ entries (minimum 3 racing days)</w:t>
      </w:r>
    </w:p>
    <w:p w14:paraId="3CF2AA6E" w14:textId="77777777" w:rsidR="0061261B" w:rsidRDefault="0061261B">
      <w:pPr>
        <w:widowControl w:val="0"/>
        <w:pBdr>
          <w:top w:val="nil"/>
          <w:left w:val="nil"/>
          <w:bottom w:val="nil"/>
          <w:right w:val="nil"/>
          <w:between w:val="nil"/>
        </w:pBdr>
        <w:spacing w:before="52" w:line="240" w:lineRule="auto"/>
        <w:ind w:right="1404"/>
        <w:rPr>
          <w:color w:val="000000"/>
          <w:sz w:val="20"/>
          <w:szCs w:val="20"/>
        </w:rPr>
        <w:pPrChange w:id="529" w:author="Miguel Amaral" w:date="2025-10-23T12:37:00Z" w16du:dateUtc="2025-10-23T11:37:00Z">
          <w:pPr>
            <w:widowControl w:val="0"/>
            <w:pBdr>
              <w:top w:val="nil"/>
              <w:left w:val="nil"/>
              <w:bottom w:val="nil"/>
              <w:right w:val="nil"/>
              <w:between w:val="nil"/>
            </w:pBdr>
            <w:spacing w:before="52" w:line="240" w:lineRule="auto"/>
            <w:ind w:left="2520" w:right="1404"/>
          </w:pPr>
        </w:pPrChange>
      </w:pPr>
    </w:p>
    <w:p w14:paraId="466ED288" w14:textId="3A6752AA" w:rsidR="0061261B" w:rsidRDefault="00120C6C" w:rsidP="00120C6C">
      <w:pPr>
        <w:widowControl w:val="0"/>
        <w:pBdr>
          <w:top w:val="nil"/>
          <w:left w:val="nil"/>
          <w:bottom w:val="nil"/>
          <w:right w:val="nil"/>
          <w:between w:val="nil"/>
        </w:pBdr>
        <w:spacing w:before="52" w:line="240" w:lineRule="auto"/>
        <w:ind w:right="1404"/>
        <w:rPr>
          <w:color w:val="17479E"/>
          <w:sz w:val="20"/>
          <w:szCs w:val="20"/>
        </w:rPr>
      </w:pPr>
      <w:ins w:id="530" w:author="Miguel Amaral" w:date="2025-10-23T12:41:00Z" w16du:dateUtc="2025-10-23T11:41:00Z">
        <w:r w:rsidDel="00120C6C">
          <w:rPr>
            <w:color w:val="17479E"/>
            <w:sz w:val="20"/>
            <w:szCs w:val="20"/>
          </w:rPr>
          <w:t xml:space="preserve"> </w:t>
        </w:r>
      </w:ins>
      <w:r w:rsidR="00320A37">
        <w:rPr>
          <w:color w:val="17479E"/>
          <w:sz w:val="20"/>
          <w:szCs w:val="20"/>
        </w:rPr>
        <w:t xml:space="preserve">(c) L3 Event </w:t>
      </w:r>
    </w:p>
    <w:p w14:paraId="54876CFE" w14:textId="18A6B13D" w:rsidR="00AF307C" w:rsidRDefault="002E1A47">
      <w:pPr>
        <w:widowControl w:val="0"/>
        <w:pBdr>
          <w:top w:val="nil"/>
          <w:left w:val="nil"/>
          <w:bottom w:val="nil"/>
          <w:right w:val="nil"/>
          <w:between w:val="nil"/>
        </w:pBdr>
        <w:spacing w:before="52" w:line="240" w:lineRule="auto"/>
        <w:ind w:right="100"/>
        <w:rPr>
          <w:color w:val="000000"/>
          <w:sz w:val="20"/>
          <w:szCs w:val="20"/>
        </w:rPr>
        <w:pPrChange w:id="531" w:author="Miguel Amaral" w:date="2025-10-23T12:37:00Z" w16du:dateUtc="2025-10-23T11:37:00Z">
          <w:pPr>
            <w:widowControl w:val="0"/>
            <w:pBdr>
              <w:top w:val="nil"/>
              <w:left w:val="nil"/>
              <w:bottom w:val="nil"/>
              <w:right w:val="nil"/>
              <w:between w:val="nil"/>
            </w:pBdr>
            <w:spacing w:before="52" w:line="240" w:lineRule="auto"/>
            <w:ind w:left="2520" w:right="100"/>
          </w:pPr>
        </w:pPrChange>
      </w:pPr>
      <w:r>
        <w:rPr>
          <w:color w:val="000000"/>
          <w:sz w:val="20"/>
          <w:szCs w:val="20"/>
        </w:rPr>
        <w:t xml:space="preserve">International event </w:t>
      </w:r>
      <w:r>
        <w:rPr>
          <w:sz w:val="20"/>
          <w:szCs w:val="20"/>
        </w:rPr>
        <w:t xml:space="preserve">with 20+ entries from </w:t>
      </w:r>
      <w:r>
        <w:rPr>
          <w:color w:val="000000"/>
          <w:sz w:val="20"/>
          <w:szCs w:val="20"/>
        </w:rPr>
        <w:t xml:space="preserve">2 or more countries (minimum 3 racing days) </w:t>
      </w:r>
    </w:p>
    <w:p w14:paraId="2FD260C0" w14:textId="47BDB9A3" w:rsidR="0061261B" w:rsidRPr="0041092E" w:rsidRDefault="002E1A47">
      <w:pPr>
        <w:widowControl w:val="0"/>
        <w:pBdr>
          <w:top w:val="nil"/>
          <w:left w:val="nil"/>
          <w:bottom w:val="nil"/>
          <w:right w:val="nil"/>
          <w:between w:val="nil"/>
        </w:pBdr>
        <w:spacing w:before="465" w:line="240" w:lineRule="auto"/>
        <w:rPr>
          <w:strike/>
          <w:color w:val="000000"/>
          <w:sz w:val="20"/>
          <w:szCs w:val="20"/>
          <w:highlight w:val="yellow"/>
          <w:rPrChange w:id="532" w:author="Miguel Amaral" w:date="2025-10-23T11:21:00Z" w16du:dateUtc="2025-10-23T10:21:00Z">
            <w:rPr>
              <w:color w:val="000000"/>
              <w:sz w:val="20"/>
              <w:szCs w:val="20"/>
            </w:rPr>
          </w:rPrChange>
        </w:rPr>
        <w:pPrChange w:id="533" w:author="Miguel Amaral" w:date="2025-10-23T12:37:00Z" w16du:dateUtc="2025-10-23T11:37:00Z">
          <w:pPr>
            <w:widowControl w:val="0"/>
            <w:pBdr>
              <w:top w:val="nil"/>
              <w:left w:val="nil"/>
              <w:bottom w:val="nil"/>
              <w:right w:val="nil"/>
              <w:between w:val="nil"/>
            </w:pBdr>
            <w:spacing w:before="465" w:line="240" w:lineRule="auto"/>
            <w:ind w:left="1290"/>
          </w:pPr>
        </w:pPrChange>
      </w:pPr>
      <w:r w:rsidRPr="0041092E">
        <w:rPr>
          <w:strike/>
          <w:color w:val="000000"/>
          <w:sz w:val="20"/>
          <w:szCs w:val="20"/>
          <w:highlight w:val="yellow"/>
          <w:rPrChange w:id="534" w:author="Miguel Amaral" w:date="2025-10-23T11:21:00Z" w16du:dateUtc="2025-10-23T10:21:00Z">
            <w:rPr>
              <w:color w:val="000000"/>
              <w:sz w:val="20"/>
              <w:szCs w:val="20"/>
            </w:rPr>
          </w:rPrChange>
        </w:rPr>
        <w:t xml:space="preserve">Notes on Events </w:t>
      </w:r>
    </w:p>
    <w:p w14:paraId="34D67D7E" w14:textId="77777777" w:rsidR="0061261B" w:rsidRPr="0041092E" w:rsidRDefault="002E1A47">
      <w:pPr>
        <w:widowControl w:val="0"/>
        <w:pBdr>
          <w:top w:val="nil"/>
          <w:left w:val="nil"/>
          <w:bottom w:val="nil"/>
          <w:right w:val="nil"/>
          <w:between w:val="nil"/>
        </w:pBdr>
        <w:spacing w:before="235" w:after="60" w:line="240" w:lineRule="auto"/>
        <w:rPr>
          <w:strike/>
          <w:sz w:val="20"/>
          <w:szCs w:val="20"/>
          <w:highlight w:val="yellow"/>
          <w:rPrChange w:id="535" w:author="Miguel Amaral" w:date="2025-10-23T11:21:00Z" w16du:dateUtc="2025-10-23T10:21:00Z">
            <w:rPr>
              <w:sz w:val="20"/>
              <w:szCs w:val="20"/>
            </w:rPr>
          </w:rPrChange>
        </w:rPr>
        <w:pPrChange w:id="536" w:author="Miguel Amaral" w:date="2025-10-23T12:37:00Z" w16du:dateUtc="2025-10-23T11:37:00Z">
          <w:pPr>
            <w:widowControl w:val="0"/>
            <w:pBdr>
              <w:top w:val="nil"/>
              <w:left w:val="nil"/>
              <w:bottom w:val="nil"/>
              <w:right w:val="nil"/>
              <w:between w:val="nil"/>
            </w:pBdr>
            <w:spacing w:before="235" w:after="60" w:line="240" w:lineRule="auto"/>
            <w:ind w:left="2517" w:hanging="357"/>
          </w:pPr>
        </w:pPrChange>
      </w:pPr>
      <w:r w:rsidRPr="0041092E">
        <w:rPr>
          <w:strike/>
          <w:sz w:val="20"/>
          <w:szCs w:val="20"/>
          <w:highlight w:val="yellow"/>
          <w:rPrChange w:id="537" w:author="Miguel Amaral" w:date="2025-10-23T11:21:00Z" w16du:dateUtc="2025-10-23T10:21:00Z">
            <w:rPr>
              <w:sz w:val="20"/>
              <w:szCs w:val="20"/>
            </w:rPr>
          </w:rPrChange>
        </w:rPr>
        <w:t>1</w:t>
      </w:r>
      <w:proofErr w:type="gramStart"/>
      <w:r w:rsidRPr="0041092E">
        <w:rPr>
          <w:strike/>
          <w:sz w:val="20"/>
          <w:szCs w:val="20"/>
          <w:highlight w:val="yellow"/>
          <w:rPrChange w:id="538" w:author="Miguel Amaral" w:date="2025-10-23T11:21:00Z" w16du:dateUtc="2025-10-23T10:21:00Z">
            <w:rPr>
              <w:sz w:val="20"/>
              <w:szCs w:val="20"/>
            </w:rPr>
          </w:rPrChange>
        </w:rPr>
        <w:t xml:space="preserve">. </w:t>
      </w:r>
      <w:r w:rsidRPr="0041092E">
        <w:rPr>
          <w:strike/>
          <w:sz w:val="20"/>
          <w:szCs w:val="20"/>
          <w:highlight w:val="yellow"/>
          <w:rPrChange w:id="539" w:author="Miguel Amaral" w:date="2025-10-23T11:21:00Z" w16du:dateUtc="2025-10-23T10:21:00Z">
            <w:rPr>
              <w:sz w:val="20"/>
              <w:szCs w:val="20"/>
            </w:rPr>
          </w:rPrChange>
        </w:rPr>
        <w:tab/>
        <w:t>This</w:t>
      </w:r>
      <w:proofErr w:type="gramEnd"/>
      <w:r w:rsidRPr="0041092E">
        <w:rPr>
          <w:strike/>
          <w:sz w:val="20"/>
          <w:szCs w:val="20"/>
          <w:highlight w:val="yellow"/>
          <w:rPrChange w:id="540" w:author="Miguel Amaral" w:date="2025-10-23T11:21:00Z" w16du:dateUtc="2025-10-23T10:21:00Z">
            <w:rPr>
              <w:sz w:val="20"/>
              <w:szCs w:val="20"/>
            </w:rPr>
          </w:rPrChange>
        </w:rPr>
        <w:t xml:space="preserve"> list o</w:t>
      </w:r>
      <w:r w:rsidRPr="0041092E">
        <w:rPr>
          <w:strike/>
          <w:color w:val="000000"/>
          <w:sz w:val="20"/>
          <w:szCs w:val="20"/>
          <w:highlight w:val="yellow"/>
          <w:rPrChange w:id="541" w:author="Miguel Amaral" w:date="2025-10-23T11:21:00Z" w16du:dateUtc="2025-10-23T10:21:00Z">
            <w:rPr>
              <w:color w:val="000000"/>
              <w:sz w:val="20"/>
              <w:szCs w:val="20"/>
            </w:rPr>
          </w:rPrChange>
        </w:rPr>
        <w:t xml:space="preserve">f events is for guidance only. </w:t>
      </w:r>
    </w:p>
    <w:p w14:paraId="23991927" w14:textId="67596677" w:rsidR="0061261B" w:rsidRPr="0041092E" w:rsidRDefault="002E1A47">
      <w:pPr>
        <w:widowControl w:val="0"/>
        <w:pBdr>
          <w:top w:val="nil"/>
          <w:left w:val="nil"/>
          <w:bottom w:val="nil"/>
          <w:right w:val="nil"/>
          <w:between w:val="nil"/>
        </w:pBdr>
        <w:spacing w:after="60" w:line="240" w:lineRule="auto"/>
        <w:rPr>
          <w:strike/>
          <w:sz w:val="20"/>
          <w:szCs w:val="20"/>
          <w:highlight w:val="yellow"/>
          <w:rPrChange w:id="542" w:author="Miguel Amaral" w:date="2025-10-23T11:21:00Z" w16du:dateUtc="2025-10-23T10:21:00Z">
            <w:rPr>
              <w:sz w:val="20"/>
              <w:szCs w:val="20"/>
            </w:rPr>
          </w:rPrChange>
        </w:rPr>
        <w:pPrChange w:id="543" w:author="Miguel Amaral" w:date="2025-10-23T12:37:00Z" w16du:dateUtc="2025-10-23T11:37:00Z">
          <w:pPr>
            <w:widowControl w:val="0"/>
            <w:pBdr>
              <w:top w:val="nil"/>
              <w:left w:val="nil"/>
              <w:bottom w:val="nil"/>
              <w:right w:val="nil"/>
              <w:between w:val="nil"/>
            </w:pBdr>
            <w:spacing w:after="60" w:line="240" w:lineRule="auto"/>
            <w:ind w:left="2517" w:hanging="357"/>
          </w:pPr>
        </w:pPrChange>
      </w:pPr>
      <w:r w:rsidRPr="0041092E">
        <w:rPr>
          <w:strike/>
          <w:color w:val="000000"/>
          <w:sz w:val="20"/>
          <w:szCs w:val="20"/>
          <w:highlight w:val="yellow"/>
          <w:rPrChange w:id="544" w:author="Miguel Amaral" w:date="2025-10-23T11:21:00Z" w16du:dateUtc="2025-10-23T10:21:00Z">
            <w:rPr>
              <w:color w:val="000000"/>
              <w:sz w:val="20"/>
              <w:szCs w:val="20"/>
            </w:rPr>
          </w:rPrChange>
        </w:rPr>
        <w:t>2.</w:t>
      </w:r>
      <w:r w:rsidRPr="0041092E">
        <w:rPr>
          <w:strike/>
          <w:color w:val="000000"/>
          <w:sz w:val="20"/>
          <w:szCs w:val="20"/>
          <w:highlight w:val="yellow"/>
          <w:rPrChange w:id="545" w:author="Miguel Amaral" w:date="2025-10-23T11:21:00Z" w16du:dateUtc="2025-10-23T10:21:00Z">
            <w:rPr>
              <w:color w:val="000000"/>
              <w:sz w:val="20"/>
              <w:szCs w:val="20"/>
            </w:rPr>
          </w:rPrChange>
        </w:rPr>
        <w:tab/>
        <w:t>If an applicant is unsure of the level of an event to include in an application, please contact IJSC.</w:t>
      </w:r>
    </w:p>
    <w:p w14:paraId="4366A07E" w14:textId="64E5430F" w:rsidR="0061261B" w:rsidRPr="0041092E" w:rsidRDefault="002E1A47">
      <w:pPr>
        <w:widowControl w:val="0"/>
        <w:pBdr>
          <w:top w:val="nil"/>
          <w:left w:val="nil"/>
          <w:bottom w:val="nil"/>
          <w:right w:val="nil"/>
          <w:between w:val="nil"/>
        </w:pBdr>
        <w:spacing w:after="60" w:line="240" w:lineRule="auto"/>
        <w:rPr>
          <w:strike/>
          <w:sz w:val="20"/>
          <w:szCs w:val="20"/>
          <w:highlight w:val="yellow"/>
          <w:rPrChange w:id="546" w:author="Miguel Amaral" w:date="2025-10-23T11:21:00Z" w16du:dateUtc="2025-10-23T10:21:00Z">
            <w:rPr>
              <w:sz w:val="20"/>
              <w:szCs w:val="20"/>
            </w:rPr>
          </w:rPrChange>
        </w:rPr>
        <w:pPrChange w:id="547" w:author="Miguel Amaral" w:date="2025-10-23T12:37:00Z" w16du:dateUtc="2025-10-23T11:37:00Z">
          <w:pPr>
            <w:widowControl w:val="0"/>
            <w:pBdr>
              <w:top w:val="nil"/>
              <w:left w:val="nil"/>
              <w:bottom w:val="nil"/>
              <w:right w:val="nil"/>
              <w:between w:val="nil"/>
            </w:pBdr>
            <w:spacing w:after="60" w:line="240" w:lineRule="auto"/>
            <w:ind w:left="2517" w:hanging="357"/>
          </w:pPr>
        </w:pPrChange>
      </w:pPr>
      <w:r w:rsidRPr="0041092E">
        <w:rPr>
          <w:strike/>
          <w:color w:val="000000"/>
          <w:sz w:val="20"/>
          <w:szCs w:val="20"/>
          <w:highlight w:val="yellow"/>
          <w:rPrChange w:id="548" w:author="Miguel Amaral" w:date="2025-10-23T11:21:00Z" w16du:dateUtc="2025-10-23T10:21:00Z">
            <w:rPr>
              <w:color w:val="000000"/>
              <w:sz w:val="20"/>
              <w:szCs w:val="20"/>
            </w:rPr>
          </w:rPrChange>
        </w:rPr>
        <w:t>3.</w:t>
      </w:r>
      <w:r w:rsidRPr="0041092E">
        <w:rPr>
          <w:strike/>
          <w:color w:val="000000"/>
          <w:sz w:val="20"/>
          <w:szCs w:val="20"/>
          <w:highlight w:val="yellow"/>
          <w:rPrChange w:id="549" w:author="Miguel Amaral" w:date="2025-10-23T11:21:00Z" w16du:dateUtc="2025-10-23T10:21:00Z">
            <w:rPr>
              <w:color w:val="000000"/>
              <w:sz w:val="20"/>
              <w:szCs w:val="20"/>
            </w:rPr>
          </w:rPrChange>
        </w:rPr>
        <w:tab/>
        <w:t xml:space="preserve">For first appointments, all four events must be L1 </w:t>
      </w:r>
      <w:r w:rsidR="006C36D5" w:rsidRPr="0041092E">
        <w:rPr>
          <w:strike/>
          <w:color w:val="000000"/>
          <w:sz w:val="20"/>
          <w:szCs w:val="20"/>
          <w:highlight w:val="yellow"/>
          <w:lang w:eastAsia="zh-CN"/>
          <w:rPrChange w:id="550" w:author="Miguel Amaral" w:date="2025-10-23T11:21:00Z" w16du:dateUtc="2025-10-23T10:21:00Z">
            <w:rPr>
              <w:color w:val="000000"/>
              <w:sz w:val="20"/>
              <w:szCs w:val="20"/>
              <w:lang w:eastAsia="zh-CN"/>
            </w:rPr>
          </w:rPrChange>
        </w:rPr>
        <w:t>p</w:t>
      </w:r>
      <w:r w:rsidRPr="0041092E">
        <w:rPr>
          <w:strike/>
          <w:color w:val="000000"/>
          <w:sz w:val="20"/>
          <w:szCs w:val="20"/>
          <w:highlight w:val="yellow"/>
          <w:rPrChange w:id="551" w:author="Miguel Amaral" w:date="2025-10-23T11:21:00Z" w16du:dateUtc="2025-10-23T10:21:00Z">
            <w:rPr>
              <w:color w:val="000000"/>
              <w:sz w:val="20"/>
              <w:szCs w:val="20"/>
            </w:rPr>
          </w:rPrChange>
        </w:rPr>
        <w:t xml:space="preserve">rincipal </w:t>
      </w:r>
      <w:r w:rsidR="006C36D5" w:rsidRPr="0041092E">
        <w:rPr>
          <w:strike/>
          <w:color w:val="000000"/>
          <w:sz w:val="20"/>
          <w:szCs w:val="20"/>
          <w:highlight w:val="yellow"/>
          <w:lang w:eastAsia="zh-CN"/>
          <w:rPrChange w:id="552" w:author="Miguel Amaral" w:date="2025-10-23T11:21:00Z" w16du:dateUtc="2025-10-23T10:21:00Z">
            <w:rPr>
              <w:color w:val="000000"/>
              <w:sz w:val="20"/>
              <w:szCs w:val="20"/>
              <w:lang w:eastAsia="zh-CN"/>
            </w:rPr>
          </w:rPrChange>
        </w:rPr>
        <w:t>e</w:t>
      </w:r>
      <w:r w:rsidRPr="0041092E">
        <w:rPr>
          <w:strike/>
          <w:color w:val="000000"/>
          <w:sz w:val="20"/>
          <w:szCs w:val="20"/>
          <w:highlight w:val="yellow"/>
          <w:rPrChange w:id="553" w:author="Miguel Amaral" w:date="2025-10-23T11:21:00Z" w16du:dateUtc="2025-10-23T10:21:00Z">
            <w:rPr>
              <w:color w:val="000000"/>
              <w:sz w:val="20"/>
              <w:szCs w:val="20"/>
            </w:rPr>
          </w:rPrChange>
        </w:rPr>
        <w:t xml:space="preserve">vents, and all events must have an on-site protest committee. </w:t>
      </w:r>
    </w:p>
    <w:p w14:paraId="5327EBDF" w14:textId="0BBC2CB1" w:rsidR="0061261B" w:rsidRPr="0041092E" w:rsidRDefault="002E1A47">
      <w:pPr>
        <w:widowControl w:val="0"/>
        <w:pBdr>
          <w:top w:val="nil"/>
          <w:left w:val="nil"/>
          <w:bottom w:val="nil"/>
          <w:right w:val="nil"/>
          <w:between w:val="nil"/>
        </w:pBdr>
        <w:spacing w:after="60" w:line="240" w:lineRule="auto"/>
        <w:rPr>
          <w:strike/>
          <w:sz w:val="20"/>
          <w:szCs w:val="20"/>
          <w:highlight w:val="yellow"/>
          <w:rPrChange w:id="554" w:author="Miguel Amaral" w:date="2025-10-23T11:21:00Z" w16du:dateUtc="2025-10-23T10:21:00Z">
            <w:rPr>
              <w:sz w:val="20"/>
              <w:szCs w:val="20"/>
            </w:rPr>
          </w:rPrChange>
        </w:rPr>
        <w:pPrChange w:id="555" w:author="Miguel Amaral" w:date="2025-10-23T12:37:00Z" w16du:dateUtc="2025-10-23T11:37:00Z">
          <w:pPr>
            <w:widowControl w:val="0"/>
            <w:pBdr>
              <w:top w:val="nil"/>
              <w:left w:val="nil"/>
              <w:bottom w:val="nil"/>
              <w:right w:val="nil"/>
              <w:between w:val="nil"/>
            </w:pBdr>
            <w:spacing w:after="60" w:line="240" w:lineRule="auto"/>
            <w:ind w:left="2517" w:hanging="357"/>
          </w:pPr>
        </w:pPrChange>
      </w:pPr>
      <w:r w:rsidRPr="0041092E">
        <w:rPr>
          <w:strike/>
          <w:color w:val="000000"/>
          <w:sz w:val="20"/>
          <w:szCs w:val="20"/>
          <w:highlight w:val="yellow"/>
          <w:rPrChange w:id="556" w:author="Miguel Amaral" w:date="2025-10-23T11:21:00Z" w16du:dateUtc="2025-10-23T10:21:00Z">
            <w:rPr>
              <w:color w:val="000000"/>
              <w:sz w:val="20"/>
              <w:szCs w:val="20"/>
            </w:rPr>
          </w:rPrChange>
        </w:rPr>
        <w:t>4</w:t>
      </w:r>
      <w:proofErr w:type="gramStart"/>
      <w:r w:rsidRPr="0041092E">
        <w:rPr>
          <w:strike/>
          <w:color w:val="000000"/>
          <w:sz w:val="20"/>
          <w:szCs w:val="20"/>
          <w:highlight w:val="yellow"/>
          <w:rPrChange w:id="557" w:author="Miguel Amaral" w:date="2025-10-23T11:21:00Z" w16du:dateUtc="2025-10-23T10:21:00Z">
            <w:rPr>
              <w:color w:val="000000"/>
              <w:sz w:val="20"/>
              <w:szCs w:val="20"/>
            </w:rPr>
          </w:rPrChange>
        </w:rPr>
        <w:t xml:space="preserve">. </w:t>
      </w:r>
      <w:r w:rsidRPr="0041092E">
        <w:rPr>
          <w:strike/>
          <w:color w:val="000000"/>
          <w:sz w:val="20"/>
          <w:szCs w:val="20"/>
          <w:highlight w:val="yellow"/>
          <w:rPrChange w:id="558" w:author="Miguel Amaral" w:date="2025-10-23T11:21:00Z" w16du:dateUtc="2025-10-23T10:21:00Z">
            <w:rPr>
              <w:color w:val="000000"/>
              <w:sz w:val="20"/>
              <w:szCs w:val="20"/>
            </w:rPr>
          </w:rPrChange>
        </w:rPr>
        <w:tab/>
        <w:t>For</w:t>
      </w:r>
      <w:proofErr w:type="gramEnd"/>
      <w:r w:rsidRPr="0041092E">
        <w:rPr>
          <w:strike/>
          <w:color w:val="000000"/>
          <w:sz w:val="20"/>
          <w:szCs w:val="20"/>
          <w:highlight w:val="yellow"/>
          <w:rPrChange w:id="559" w:author="Miguel Amaral" w:date="2025-10-23T11:21:00Z" w16du:dateUtc="2025-10-23T10:21:00Z">
            <w:rPr>
              <w:color w:val="000000"/>
              <w:sz w:val="20"/>
              <w:szCs w:val="20"/>
            </w:rPr>
          </w:rPrChange>
        </w:rPr>
        <w:t xml:space="preserve"> re-appointment, only one event that is composed of two L2s, or three L3s, or one L2 + two L3s can be included. All events must have an on-site protest committee.</w:t>
      </w:r>
    </w:p>
    <w:p w14:paraId="3D90ABA5" w14:textId="77777777" w:rsidR="0061261B" w:rsidRPr="0041092E" w:rsidRDefault="002E1A47">
      <w:pPr>
        <w:widowControl w:val="0"/>
        <w:pBdr>
          <w:top w:val="nil"/>
          <w:left w:val="nil"/>
          <w:bottom w:val="nil"/>
          <w:right w:val="nil"/>
          <w:between w:val="nil"/>
        </w:pBdr>
        <w:spacing w:after="60" w:line="240" w:lineRule="auto"/>
        <w:rPr>
          <w:strike/>
          <w:color w:val="000000"/>
          <w:sz w:val="20"/>
          <w:szCs w:val="20"/>
          <w:rPrChange w:id="560" w:author="Miguel Amaral" w:date="2025-10-23T11:21:00Z" w16du:dateUtc="2025-10-23T10:21:00Z">
            <w:rPr>
              <w:color w:val="000000"/>
              <w:sz w:val="20"/>
              <w:szCs w:val="20"/>
            </w:rPr>
          </w:rPrChange>
        </w:rPr>
        <w:pPrChange w:id="561" w:author="Miguel Amaral" w:date="2025-10-23T12:37:00Z" w16du:dateUtc="2025-10-23T11:37:00Z">
          <w:pPr>
            <w:widowControl w:val="0"/>
            <w:pBdr>
              <w:top w:val="nil"/>
              <w:left w:val="nil"/>
              <w:bottom w:val="nil"/>
              <w:right w:val="nil"/>
              <w:between w:val="nil"/>
            </w:pBdr>
            <w:spacing w:after="60" w:line="240" w:lineRule="auto"/>
            <w:ind w:left="2517" w:hanging="357"/>
          </w:pPr>
        </w:pPrChange>
      </w:pPr>
      <w:r w:rsidRPr="0041092E">
        <w:rPr>
          <w:strike/>
          <w:color w:val="000000"/>
          <w:sz w:val="20"/>
          <w:szCs w:val="20"/>
          <w:highlight w:val="yellow"/>
          <w:rPrChange w:id="562" w:author="Miguel Amaral" w:date="2025-10-23T11:21:00Z" w16du:dateUtc="2025-10-23T10:21:00Z">
            <w:rPr>
              <w:color w:val="000000"/>
              <w:sz w:val="20"/>
              <w:szCs w:val="20"/>
            </w:rPr>
          </w:rPrChange>
        </w:rPr>
        <w:t>5</w:t>
      </w:r>
      <w:proofErr w:type="gramStart"/>
      <w:r w:rsidRPr="0041092E">
        <w:rPr>
          <w:strike/>
          <w:color w:val="000000"/>
          <w:sz w:val="20"/>
          <w:szCs w:val="20"/>
          <w:highlight w:val="yellow"/>
          <w:rPrChange w:id="563" w:author="Miguel Amaral" w:date="2025-10-23T11:21:00Z" w16du:dateUtc="2025-10-23T10:21:00Z">
            <w:rPr>
              <w:color w:val="000000"/>
              <w:sz w:val="20"/>
              <w:szCs w:val="20"/>
            </w:rPr>
          </w:rPrChange>
        </w:rPr>
        <w:t xml:space="preserve">. </w:t>
      </w:r>
      <w:r w:rsidRPr="0041092E">
        <w:rPr>
          <w:strike/>
          <w:color w:val="000000"/>
          <w:sz w:val="20"/>
          <w:szCs w:val="20"/>
          <w:highlight w:val="yellow"/>
          <w:rPrChange w:id="564" w:author="Miguel Amaral" w:date="2025-10-23T11:21:00Z" w16du:dateUtc="2025-10-23T10:21:00Z">
            <w:rPr>
              <w:color w:val="000000"/>
              <w:sz w:val="20"/>
              <w:szCs w:val="20"/>
            </w:rPr>
          </w:rPrChange>
        </w:rPr>
        <w:tab/>
        <w:t>Some</w:t>
      </w:r>
      <w:proofErr w:type="gramEnd"/>
      <w:r w:rsidRPr="0041092E">
        <w:rPr>
          <w:strike/>
          <w:color w:val="000000"/>
          <w:sz w:val="20"/>
          <w:szCs w:val="20"/>
          <w:highlight w:val="yellow"/>
          <w:rPrChange w:id="565" w:author="Miguel Amaral" w:date="2025-10-23T11:21:00Z" w16du:dateUtc="2025-10-23T10:21:00Z">
            <w:rPr>
              <w:color w:val="000000"/>
              <w:sz w:val="20"/>
              <w:szCs w:val="20"/>
            </w:rPr>
          </w:rPrChange>
        </w:rPr>
        <w:t xml:space="preserve"> events are experimenting with different forms for making protest decisions such as email, video conferencing and telephone conferencing. Whilst the stature of these events is recognized, only one event where the jury members are not physically present may be included in an application as a principal event and that event shall have an international jury as well as video conferencing. All the other criteria must be met.</w:t>
      </w:r>
      <w:r w:rsidRPr="0041092E">
        <w:rPr>
          <w:strike/>
          <w:color w:val="000000"/>
          <w:sz w:val="20"/>
          <w:szCs w:val="20"/>
          <w:rPrChange w:id="566" w:author="Miguel Amaral" w:date="2025-10-23T11:21:00Z" w16du:dateUtc="2025-10-23T10:21:00Z">
            <w:rPr>
              <w:color w:val="000000"/>
              <w:sz w:val="20"/>
              <w:szCs w:val="20"/>
            </w:rPr>
          </w:rPrChange>
        </w:rPr>
        <w:t xml:space="preserve"> </w:t>
      </w:r>
    </w:p>
    <w:p w14:paraId="7215A66A"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567"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4.5. Technical Competences Required </w:t>
      </w:r>
    </w:p>
    <w:p w14:paraId="439E29AB" w14:textId="0E23D7BF" w:rsidR="0061261B" w:rsidRDefault="002E1A47">
      <w:pPr>
        <w:widowControl w:val="0"/>
        <w:pBdr>
          <w:top w:val="nil"/>
          <w:left w:val="nil"/>
          <w:bottom w:val="nil"/>
          <w:right w:val="nil"/>
          <w:between w:val="nil"/>
        </w:pBdr>
        <w:spacing w:before="233" w:line="228" w:lineRule="auto"/>
        <w:ind w:right="299"/>
        <w:rPr>
          <w:color w:val="000000"/>
          <w:sz w:val="20"/>
          <w:szCs w:val="20"/>
        </w:rPr>
        <w:pPrChange w:id="568" w:author="Miguel Amaral" w:date="2025-10-23T12:37:00Z" w16du:dateUtc="2025-10-23T11:37:00Z">
          <w:pPr>
            <w:widowControl w:val="0"/>
            <w:pBdr>
              <w:top w:val="nil"/>
              <w:left w:val="nil"/>
              <w:bottom w:val="nil"/>
              <w:right w:val="nil"/>
              <w:between w:val="nil"/>
            </w:pBdr>
            <w:spacing w:before="233" w:line="228" w:lineRule="auto"/>
            <w:ind w:left="2445" w:right="299" w:hanging="360"/>
          </w:pPr>
        </w:pPrChange>
      </w:pPr>
      <w:r>
        <w:rPr>
          <w:color w:val="000000"/>
          <w:sz w:val="20"/>
          <w:szCs w:val="20"/>
        </w:rPr>
        <w:t>(a</w:t>
      </w:r>
      <w:proofErr w:type="gramStart"/>
      <w:r>
        <w:rPr>
          <w:color w:val="000000"/>
          <w:sz w:val="20"/>
          <w:szCs w:val="20"/>
        </w:rPr>
        <w:t xml:space="preserve">) </w:t>
      </w:r>
      <w:r>
        <w:rPr>
          <w:color w:val="000000"/>
          <w:sz w:val="20"/>
          <w:szCs w:val="20"/>
        </w:rPr>
        <w:tab/>
        <w:t>Working</w:t>
      </w:r>
      <w:proofErr w:type="gramEnd"/>
      <w:r>
        <w:rPr>
          <w:color w:val="000000"/>
          <w:sz w:val="20"/>
          <w:szCs w:val="20"/>
        </w:rPr>
        <w:t xml:space="preserve"> knowledge of the RRS, the WS Regulations, </w:t>
      </w:r>
      <w:proofErr w:type="gramStart"/>
      <w:ins w:id="569" w:author="Miguel Amaral" w:date="2025-10-23T11:21:00Z" w16du:dateUtc="2025-10-23T10:21:00Z">
        <w:r w:rsidR="0041092E" w:rsidRPr="0041092E">
          <w:rPr>
            <w:color w:val="000000"/>
            <w:sz w:val="20"/>
            <w:szCs w:val="20"/>
            <w:highlight w:val="yellow"/>
            <w:rPrChange w:id="570" w:author="Miguel Amaral" w:date="2025-10-23T11:21:00Z" w16du:dateUtc="2025-10-23T10:21:00Z">
              <w:rPr>
                <w:color w:val="000000"/>
                <w:sz w:val="20"/>
                <w:szCs w:val="20"/>
              </w:rPr>
            </w:rPrChange>
          </w:rPr>
          <w:t xml:space="preserve">and </w:t>
        </w:r>
      </w:ins>
      <w:r w:rsidRPr="0041092E">
        <w:rPr>
          <w:strike/>
          <w:color w:val="000000"/>
          <w:sz w:val="20"/>
          <w:szCs w:val="20"/>
          <w:highlight w:val="yellow"/>
          <w:rPrChange w:id="571" w:author="Miguel Amaral" w:date="2025-10-23T11:21:00Z" w16du:dateUtc="2025-10-23T10:21:00Z">
            <w:rPr>
              <w:color w:val="000000"/>
              <w:sz w:val="20"/>
              <w:szCs w:val="20"/>
            </w:rPr>
          </w:rPrChange>
        </w:rPr>
        <w:t>or</w:t>
      </w:r>
      <w:proofErr w:type="gramEnd"/>
      <w:r>
        <w:rPr>
          <w:color w:val="000000"/>
          <w:sz w:val="20"/>
          <w:szCs w:val="20"/>
        </w:rPr>
        <w:t xml:space="preserve"> any other applicable rules or regulations of the host organization</w:t>
      </w:r>
      <w:ins w:id="572" w:author="Miguel Amaral" w:date="2025-10-23T11:22:00Z" w16du:dateUtc="2025-10-23T10:22:00Z">
        <w:r w:rsidR="0041092E">
          <w:rPr>
            <w:color w:val="000000"/>
            <w:sz w:val="20"/>
            <w:szCs w:val="20"/>
          </w:rPr>
          <w:t xml:space="preserve"> </w:t>
        </w:r>
        <w:r w:rsidR="0041092E" w:rsidRPr="0041092E">
          <w:rPr>
            <w:color w:val="000000"/>
            <w:sz w:val="20"/>
            <w:szCs w:val="20"/>
            <w:highlight w:val="yellow"/>
            <w:rPrChange w:id="573" w:author="Miguel Amaral" w:date="2025-10-23T11:22:00Z" w16du:dateUtc="2025-10-23T10:22:00Z">
              <w:rPr>
                <w:color w:val="000000"/>
                <w:sz w:val="20"/>
                <w:szCs w:val="20"/>
              </w:rPr>
            </w:rPrChange>
          </w:rPr>
          <w:t>and event</w:t>
        </w:r>
      </w:ins>
      <w:r>
        <w:rPr>
          <w:color w:val="000000"/>
          <w:sz w:val="20"/>
          <w:szCs w:val="20"/>
        </w:rPr>
        <w:t xml:space="preserve">. </w:t>
      </w:r>
    </w:p>
    <w:p w14:paraId="25B15406" w14:textId="4F7D7845" w:rsidR="0061261B" w:rsidRPr="00D911BB" w:rsidRDefault="002E1A47">
      <w:pPr>
        <w:widowControl w:val="0"/>
        <w:pBdr>
          <w:top w:val="nil"/>
          <w:left w:val="nil"/>
          <w:bottom w:val="nil"/>
          <w:right w:val="nil"/>
          <w:between w:val="nil"/>
        </w:pBdr>
        <w:spacing w:before="233" w:line="228" w:lineRule="auto"/>
        <w:ind w:right="299"/>
        <w:rPr>
          <w:sz w:val="20"/>
          <w:szCs w:val="20"/>
        </w:rPr>
        <w:pPrChange w:id="574" w:author="Miguel Amaral" w:date="2025-10-23T12:37:00Z" w16du:dateUtc="2025-10-23T11:37:00Z">
          <w:pPr>
            <w:widowControl w:val="0"/>
            <w:pBdr>
              <w:top w:val="nil"/>
              <w:left w:val="nil"/>
              <w:bottom w:val="nil"/>
              <w:right w:val="nil"/>
              <w:between w:val="nil"/>
            </w:pBdr>
            <w:spacing w:before="233" w:line="228" w:lineRule="auto"/>
            <w:ind w:left="2445" w:right="299" w:hanging="360"/>
          </w:pPr>
        </w:pPrChange>
      </w:pPr>
      <w:r>
        <w:rPr>
          <w:color w:val="000000"/>
          <w:sz w:val="20"/>
          <w:szCs w:val="20"/>
        </w:rPr>
        <w:t>(b</w:t>
      </w:r>
      <w:proofErr w:type="gramStart"/>
      <w:r>
        <w:rPr>
          <w:color w:val="000000"/>
          <w:sz w:val="20"/>
          <w:szCs w:val="20"/>
        </w:rPr>
        <w:t xml:space="preserve">) </w:t>
      </w:r>
      <w:r>
        <w:rPr>
          <w:color w:val="000000"/>
          <w:sz w:val="20"/>
          <w:szCs w:val="20"/>
        </w:rPr>
        <w:tab/>
      </w:r>
      <w:r w:rsidR="008E27DA">
        <w:rPr>
          <w:rFonts w:hint="eastAsia"/>
          <w:color w:val="000000"/>
          <w:sz w:val="20"/>
          <w:szCs w:val="20"/>
          <w:lang w:eastAsia="zh-CN"/>
        </w:rPr>
        <w:t>B</w:t>
      </w:r>
      <w:r>
        <w:rPr>
          <w:color w:val="000000"/>
          <w:sz w:val="20"/>
          <w:szCs w:val="20"/>
        </w:rPr>
        <w:t>e</w:t>
      </w:r>
      <w:proofErr w:type="gramEnd"/>
      <w:r>
        <w:rPr>
          <w:color w:val="000000"/>
          <w:sz w:val="20"/>
          <w:szCs w:val="20"/>
        </w:rPr>
        <w:t xml:space="preserve"> able to drive and position small powerboats</w:t>
      </w:r>
      <w:ins w:id="575" w:author="Miguel Amaral" w:date="2025-10-23T11:22:00Z" w16du:dateUtc="2025-10-23T10:22:00Z">
        <w:r w:rsidR="0041092E">
          <w:rPr>
            <w:color w:val="000000"/>
            <w:sz w:val="20"/>
            <w:szCs w:val="20"/>
          </w:rPr>
          <w:t xml:space="preserve"> safely </w:t>
        </w:r>
        <w:r w:rsidR="0041092E" w:rsidRPr="0041092E">
          <w:rPr>
            <w:color w:val="000000"/>
            <w:sz w:val="20"/>
            <w:szCs w:val="20"/>
            <w:highlight w:val="yellow"/>
            <w:rPrChange w:id="576" w:author="Miguel Amaral" w:date="2025-10-23T11:23:00Z" w16du:dateUtc="2025-10-23T10:23:00Z">
              <w:rPr>
                <w:color w:val="000000"/>
                <w:sz w:val="20"/>
                <w:szCs w:val="20"/>
              </w:rPr>
            </w:rPrChange>
          </w:rPr>
          <w:t>and effectively</w:t>
        </w:r>
      </w:ins>
      <w:r>
        <w:rPr>
          <w:color w:val="000000"/>
          <w:sz w:val="20"/>
          <w:szCs w:val="20"/>
        </w:rPr>
        <w:t xml:space="preserve"> in a range of wind and wave conditions.</w:t>
      </w:r>
    </w:p>
    <w:p w14:paraId="1EF127EC"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577"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4.6. Non-technical Competences Required </w:t>
      </w:r>
    </w:p>
    <w:p w14:paraId="249555FD" w14:textId="6838AD87" w:rsidR="0061261B" w:rsidRDefault="00425C5E">
      <w:pPr>
        <w:widowControl w:val="0"/>
        <w:pBdr>
          <w:top w:val="nil"/>
          <w:left w:val="nil"/>
          <w:bottom w:val="nil"/>
          <w:right w:val="nil"/>
          <w:between w:val="nil"/>
        </w:pBdr>
        <w:spacing w:before="233" w:line="228" w:lineRule="auto"/>
        <w:ind w:right="-42"/>
        <w:rPr>
          <w:color w:val="000000"/>
          <w:sz w:val="20"/>
          <w:szCs w:val="20"/>
        </w:rPr>
        <w:pPrChange w:id="578" w:author="Miguel Amaral" w:date="2025-10-23T12:37:00Z" w16du:dateUtc="2025-10-23T11:37:00Z">
          <w:pPr>
            <w:widowControl w:val="0"/>
            <w:pBdr>
              <w:top w:val="nil"/>
              <w:left w:val="nil"/>
              <w:bottom w:val="nil"/>
              <w:right w:val="nil"/>
              <w:between w:val="nil"/>
            </w:pBdr>
            <w:spacing w:before="233" w:line="228" w:lineRule="auto"/>
            <w:ind w:left="2448" w:right="-42" w:hanging="360"/>
          </w:pPr>
        </w:pPrChange>
      </w:pPr>
      <w:r>
        <w:rPr>
          <w:rFonts w:hint="eastAsia"/>
          <w:color w:val="000000"/>
          <w:sz w:val="20"/>
          <w:szCs w:val="20"/>
          <w:lang w:eastAsia="zh-CN"/>
        </w:rPr>
        <w:t>U</w:t>
      </w:r>
      <w:r w:rsidR="002E1A47">
        <w:rPr>
          <w:color w:val="000000"/>
          <w:sz w:val="20"/>
          <w:szCs w:val="20"/>
        </w:rPr>
        <w:t>phold the confidentiality of protest committee deliberations during and after the event</w:t>
      </w:r>
      <w:r w:rsidR="003F334D">
        <w:rPr>
          <w:rFonts w:hint="eastAsia"/>
          <w:color w:val="000000"/>
          <w:sz w:val="20"/>
          <w:szCs w:val="20"/>
          <w:lang w:eastAsia="zh-CN"/>
        </w:rPr>
        <w:t>.</w:t>
      </w:r>
    </w:p>
    <w:p w14:paraId="3FDA42D0" w14:textId="77777777" w:rsidR="0061261B" w:rsidRDefault="002E1A47">
      <w:pPr>
        <w:widowControl w:val="0"/>
        <w:pBdr>
          <w:top w:val="nil"/>
          <w:left w:val="nil"/>
          <w:bottom w:val="nil"/>
          <w:right w:val="nil"/>
          <w:between w:val="nil"/>
        </w:pBdr>
        <w:spacing w:before="240" w:after="240" w:line="240" w:lineRule="auto"/>
        <w:rPr>
          <w:color w:val="FFFFFF"/>
          <w:sz w:val="20"/>
          <w:szCs w:val="20"/>
        </w:rPr>
        <w:pPrChange w:id="579" w:author="Miguel Amaral" w:date="2025-10-23T12:37:00Z" w16du:dateUtc="2025-10-23T11:37:00Z">
          <w:pPr>
            <w:widowControl w:val="0"/>
            <w:pBdr>
              <w:top w:val="nil"/>
              <w:left w:val="nil"/>
              <w:bottom w:val="nil"/>
              <w:right w:val="nil"/>
              <w:between w:val="nil"/>
            </w:pBdr>
            <w:spacing w:before="240" w:after="240" w:line="240" w:lineRule="auto"/>
            <w:ind w:left="1274"/>
          </w:pPr>
        </w:pPrChange>
      </w:pPr>
      <w:r>
        <w:br w:type="page"/>
      </w:r>
    </w:p>
    <w:p w14:paraId="3341FEA7" w14:textId="1573DDF6" w:rsidR="0061261B" w:rsidRDefault="00320A37">
      <w:pPr>
        <w:widowControl w:val="0"/>
        <w:pBdr>
          <w:top w:val="nil"/>
          <w:left w:val="nil"/>
          <w:bottom w:val="nil"/>
          <w:right w:val="nil"/>
          <w:between w:val="nil"/>
        </w:pBdr>
        <w:spacing w:before="240" w:after="240" w:line="240" w:lineRule="auto"/>
        <w:rPr>
          <w:rFonts w:ascii="Co Headline" w:eastAsia="Co Headline" w:hAnsi="Co Headline" w:cs="Co Headline"/>
          <w:color w:val="17479E"/>
          <w:sz w:val="27"/>
          <w:szCs w:val="27"/>
        </w:rPr>
        <w:pPrChange w:id="580"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lastRenderedPageBreak/>
        <w:t xml:space="preserve">5. International Measurer (IM) </w:t>
      </w:r>
    </w:p>
    <w:p w14:paraId="05D32563" w14:textId="356974CB" w:rsidR="0061261B" w:rsidRDefault="002E1A47">
      <w:pPr>
        <w:widowControl w:val="0"/>
        <w:pBdr>
          <w:top w:val="nil"/>
          <w:left w:val="nil"/>
          <w:bottom w:val="nil"/>
          <w:right w:val="nil"/>
          <w:between w:val="nil"/>
        </w:pBdr>
        <w:spacing w:before="251" w:line="228" w:lineRule="auto"/>
        <w:ind w:right="-42"/>
        <w:rPr>
          <w:color w:val="000000"/>
          <w:sz w:val="20"/>
          <w:szCs w:val="20"/>
        </w:rPr>
        <w:pPrChange w:id="581" w:author="Miguel Amaral" w:date="2025-10-23T12:37:00Z" w16du:dateUtc="2025-10-23T11:37:00Z">
          <w:pPr>
            <w:widowControl w:val="0"/>
            <w:pBdr>
              <w:top w:val="nil"/>
              <w:left w:val="nil"/>
              <w:bottom w:val="nil"/>
              <w:right w:val="nil"/>
              <w:between w:val="nil"/>
            </w:pBdr>
            <w:spacing w:before="251" w:line="228" w:lineRule="auto"/>
            <w:ind w:left="1276" w:right="-42" w:hanging="14"/>
          </w:pPr>
        </w:pPrChange>
      </w:pPr>
      <w:r>
        <w:rPr>
          <w:color w:val="000000"/>
          <w:sz w:val="20"/>
          <w:szCs w:val="20"/>
        </w:rPr>
        <w:t xml:space="preserve">This section provides the qualifications and competences required for appointment </w:t>
      </w:r>
      <w:r w:rsidR="00584A5F">
        <w:rPr>
          <w:color w:val="000000"/>
          <w:sz w:val="20"/>
          <w:szCs w:val="20"/>
        </w:rPr>
        <w:t>as an</w:t>
      </w:r>
      <w:r w:rsidR="009E304A">
        <w:rPr>
          <w:rFonts w:hint="eastAsia"/>
          <w:color w:val="000000"/>
          <w:sz w:val="20"/>
          <w:szCs w:val="20"/>
          <w:lang w:eastAsia="zh-CN"/>
        </w:rPr>
        <w:t xml:space="preserve"> </w:t>
      </w:r>
      <w:r>
        <w:rPr>
          <w:color w:val="000000"/>
          <w:sz w:val="20"/>
          <w:szCs w:val="20"/>
        </w:rPr>
        <w:t xml:space="preserve">International Measurer (IM). </w:t>
      </w:r>
    </w:p>
    <w:p w14:paraId="104DFCD7" w14:textId="5EEE68E1" w:rsidR="0061261B" w:rsidRDefault="002E1A47">
      <w:pPr>
        <w:widowControl w:val="0"/>
        <w:pBdr>
          <w:top w:val="nil"/>
          <w:left w:val="nil"/>
          <w:bottom w:val="nil"/>
          <w:right w:val="nil"/>
          <w:between w:val="nil"/>
        </w:pBdr>
        <w:spacing w:before="244" w:line="228" w:lineRule="auto"/>
        <w:ind w:right="-42"/>
        <w:rPr>
          <w:color w:val="FF0000"/>
          <w:sz w:val="20"/>
          <w:szCs w:val="20"/>
        </w:rPr>
        <w:pPrChange w:id="582" w:author="Miguel Amaral" w:date="2025-10-23T12:37:00Z" w16du:dateUtc="2025-10-23T11:37:00Z">
          <w:pPr>
            <w:widowControl w:val="0"/>
            <w:pBdr>
              <w:top w:val="nil"/>
              <w:left w:val="nil"/>
              <w:bottom w:val="nil"/>
              <w:right w:val="nil"/>
              <w:between w:val="nil"/>
            </w:pBdr>
            <w:spacing w:before="244" w:line="228" w:lineRule="auto"/>
            <w:ind w:left="1276" w:right="-42"/>
          </w:pPr>
        </w:pPrChange>
      </w:pPr>
      <w:r>
        <w:rPr>
          <w:color w:val="000000"/>
          <w:sz w:val="20"/>
          <w:szCs w:val="20"/>
        </w:rPr>
        <w:t xml:space="preserve">The appointment is made for a specific class or rating system. A rating system, except </w:t>
      </w:r>
      <w:r w:rsidR="00584A5F">
        <w:rPr>
          <w:color w:val="000000"/>
          <w:sz w:val="20"/>
          <w:szCs w:val="20"/>
        </w:rPr>
        <w:t>where otherwise</w:t>
      </w:r>
      <w:r>
        <w:rPr>
          <w:color w:val="000000"/>
          <w:sz w:val="20"/>
          <w:szCs w:val="20"/>
        </w:rPr>
        <w:t xml:space="preserve"> stated, shall be deemed to have the status of a class. See 5.8 for details of </w:t>
      </w:r>
      <w:r w:rsidR="00584A5F">
        <w:rPr>
          <w:color w:val="000000"/>
          <w:sz w:val="20"/>
          <w:szCs w:val="20"/>
        </w:rPr>
        <w:t>class groupings</w:t>
      </w:r>
      <w:r>
        <w:rPr>
          <w:color w:val="000000"/>
          <w:sz w:val="20"/>
          <w:szCs w:val="20"/>
        </w:rPr>
        <w:t xml:space="preserve">. </w:t>
      </w:r>
    </w:p>
    <w:p w14:paraId="1AE98E96"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583"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5.1. Role of International Measurers </w:t>
      </w:r>
    </w:p>
    <w:p w14:paraId="0D0FD91A"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584"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5.1.1. Activities at Events </w:t>
      </w:r>
    </w:p>
    <w:p w14:paraId="34086E4C" w14:textId="2F798F93" w:rsidR="0061261B" w:rsidRDefault="002E1A47">
      <w:pPr>
        <w:widowControl w:val="0"/>
        <w:pBdr>
          <w:top w:val="nil"/>
          <w:left w:val="nil"/>
          <w:bottom w:val="nil"/>
          <w:right w:val="nil"/>
          <w:between w:val="nil"/>
        </w:pBdr>
        <w:spacing w:before="236" w:line="240" w:lineRule="auto"/>
        <w:ind w:right="1719"/>
        <w:rPr>
          <w:color w:val="000000"/>
          <w:sz w:val="20"/>
          <w:szCs w:val="20"/>
        </w:rPr>
        <w:pPrChange w:id="585" w:author="Miguel Amaral" w:date="2025-10-23T12:37:00Z" w16du:dateUtc="2025-10-23T11:37:00Z">
          <w:pPr>
            <w:widowControl w:val="0"/>
            <w:pBdr>
              <w:top w:val="nil"/>
              <w:left w:val="nil"/>
              <w:bottom w:val="nil"/>
              <w:right w:val="nil"/>
              <w:between w:val="nil"/>
            </w:pBdr>
            <w:spacing w:before="236" w:line="240" w:lineRule="auto"/>
            <w:ind w:left="1276" w:right="1719"/>
          </w:pPr>
        </w:pPrChange>
      </w:pPr>
      <w:r>
        <w:rPr>
          <w:color w:val="000000"/>
          <w:sz w:val="20"/>
          <w:szCs w:val="20"/>
        </w:rPr>
        <w:t xml:space="preserve">An International </w:t>
      </w:r>
      <w:proofErr w:type="gramStart"/>
      <w:r>
        <w:rPr>
          <w:color w:val="000000"/>
          <w:sz w:val="20"/>
          <w:szCs w:val="20"/>
        </w:rPr>
        <w:t>Measurer is</w:t>
      </w:r>
      <w:proofErr w:type="gramEnd"/>
      <w:r>
        <w:rPr>
          <w:color w:val="000000"/>
          <w:sz w:val="20"/>
          <w:szCs w:val="20"/>
        </w:rPr>
        <w:t xml:space="preserve"> </w:t>
      </w:r>
      <w:ins w:id="586" w:author="Miguel Amaral" w:date="2025-10-23T11:23:00Z" w16du:dateUtc="2025-10-23T10:23:00Z">
        <w:r w:rsidR="0041092E" w:rsidRPr="0041092E">
          <w:rPr>
            <w:color w:val="000000"/>
            <w:sz w:val="20"/>
            <w:szCs w:val="20"/>
            <w:highlight w:val="yellow"/>
            <w:rPrChange w:id="587" w:author="Miguel Amaral" w:date="2025-10-23T11:23:00Z" w16du:dateUtc="2025-10-23T10:23:00Z">
              <w:rPr>
                <w:color w:val="000000"/>
                <w:sz w:val="20"/>
                <w:szCs w:val="20"/>
              </w:rPr>
            </w:rPrChange>
          </w:rPr>
          <w:t xml:space="preserve">conducts </w:t>
        </w:r>
      </w:ins>
      <w:r w:rsidRPr="0041092E">
        <w:rPr>
          <w:strike/>
          <w:color w:val="000000"/>
          <w:sz w:val="20"/>
          <w:szCs w:val="20"/>
          <w:highlight w:val="yellow"/>
          <w:rPrChange w:id="588" w:author="Miguel Amaral" w:date="2025-10-23T11:23:00Z" w16du:dateUtc="2025-10-23T10:23:00Z">
            <w:rPr>
              <w:color w:val="000000"/>
              <w:sz w:val="20"/>
              <w:szCs w:val="20"/>
            </w:rPr>
          </w:rPrChange>
        </w:rPr>
        <w:t>conducting</w:t>
      </w:r>
      <w:r>
        <w:rPr>
          <w:color w:val="000000"/>
          <w:sz w:val="20"/>
          <w:szCs w:val="20"/>
        </w:rPr>
        <w:t xml:space="preserve"> the following activities at an event: </w:t>
      </w:r>
    </w:p>
    <w:p w14:paraId="427C27C2" w14:textId="1B172C43" w:rsidR="0061261B" w:rsidRDefault="002E1A47">
      <w:pPr>
        <w:widowControl w:val="0"/>
        <w:pBdr>
          <w:top w:val="nil"/>
          <w:left w:val="nil"/>
          <w:bottom w:val="nil"/>
          <w:right w:val="nil"/>
          <w:between w:val="nil"/>
        </w:pBdr>
        <w:spacing w:before="235" w:after="60" w:line="240" w:lineRule="auto"/>
        <w:ind w:right="-40"/>
        <w:rPr>
          <w:color w:val="000000"/>
          <w:sz w:val="20"/>
          <w:szCs w:val="20"/>
        </w:rPr>
        <w:pPrChange w:id="589" w:author="Miguel Amaral" w:date="2025-10-23T12:37:00Z" w16du:dateUtc="2025-10-23T11:37:00Z">
          <w:pPr>
            <w:widowControl w:val="0"/>
            <w:pBdr>
              <w:top w:val="nil"/>
              <w:left w:val="nil"/>
              <w:bottom w:val="nil"/>
              <w:right w:val="nil"/>
              <w:between w:val="nil"/>
            </w:pBdr>
            <w:spacing w:before="235" w:after="60" w:line="240" w:lineRule="auto"/>
            <w:ind w:left="2551" w:right="-40" w:hanging="425"/>
          </w:pPr>
        </w:pPrChange>
      </w:pPr>
      <w:r>
        <w:rPr>
          <w:color w:val="000000"/>
          <w:sz w:val="20"/>
          <w:szCs w:val="20"/>
        </w:rPr>
        <w:t>(a</w:t>
      </w:r>
      <w:proofErr w:type="gramStart"/>
      <w:r>
        <w:rPr>
          <w:color w:val="000000"/>
          <w:sz w:val="20"/>
          <w:szCs w:val="20"/>
        </w:rPr>
        <w:t xml:space="preserve">) </w:t>
      </w:r>
      <w:r w:rsidR="00AD71FF">
        <w:rPr>
          <w:color w:val="000000"/>
          <w:sz w:val="20"/>
          <w:szCs w:val="20"/>
        </w:rPr>
        <w:tab/>
      </w:r>
      <w:ins w:id="590" w:author="Miguel Amaral" w:date="2025-10-23T11:24:00Z" w16du:dateUtc="2025-10-23T10:24:00Z">
        <w:r w:rsidR="00F62860" w:rsidRPr="00F62860">
          <w:rPr>
            <w:color w:val="000000"/>
            <w:sz w:val="20"/>
            <w:szCs w:val="20"/>
            <w:highlight w:val="yellow"/>
            <w:rPrChange w:id="591" w:author="Miguel Amaral" w:date="2025-10-23T11:24:00Z" w16du:dateUtc="2025-10-23T10:24:00Z">
              <w:rPr>
                <w:color w:val="000000"/>
                <w:sz w:val="20"/>
                <w:szCs w:val="20"/>
              </w:rPr>
            </w:rPrChange>
          </w:rPr>
          <w:t>preparing</w:t>
        </w:r>
        <w:proofErr w:type="gramEnd"/>
        <w:r w:rsidR="00F62860" w:rsidRPr="00F62860">
          <w:rPr>
            <w:color w:val="000000"/>
            <w:sz w:val="20"/>
            <w:szCs w:val="20"/>
            <w:highlight w:val="yellow"/>
            <w:rPrChange w:id="592" w:author="Miguel Amaral" w:date="2025-10-23T11:24:00Z" w16du:dateUtc="2025-10-23T10:24:00Z">
              <w:rPr>
                <w:color w:val="000000"/>
                <w:sz w:val="20"/>
                <w:szCs w:val="20"/>
              </w:rPr>
            </w:rPrChange>
          </w:rPr>
          <w:t xml:space="preserve"> </w:t>
        </w:r>
      </w:ins>
      <w:r w:rsidRPr="00F62860">
        <w:rPr>
          <w:strike/>
          <w:color w:val="000000"/>
          <w:sz w:val="20"/>
          <w:szCs w:val="20"/>
          <w:highlight w:val="yellow"/>
          <w:rPrChange w:id="593" w:author="Miguel Amaral" w:date="2025-10-23T11:24:00Z" w16du:dateUtc="2025-10-23T10:24:00Z">
            <w:rPr>
              <w:color w:val="000000"/>
              <w:sz w:val="20"/>
              <w:szCs w:val="20"/>
            </w:rPr>
          </w:rPrChange>
        </w:rPr>
        <w:t>prepares</w:t>
      </w:r>
      <w:r>
        <w:rPr>
          <w:color w:val="000000"/>
          <w:sz w:val="20"/>
          <w:szCs w:val="20"/>
        </w:rPr>
        <w:t xml:space="preserve"> the measurement/inspection facilities, setting up the required tools </w:t>
      </w:r>
      <w:r w:rsidR="00CA3E44">
        <w:rPr>
          <w:color w:val="000000"/>
          <w:sz w:val="20"/>
          <w:szCs w:val="20"/>
        </w:rPr>
        <w:t xml:space="preserve">&amp; </w:t>
      </w:r>
      <w:proofErr w:type="gramStart"/>
      <w:r>
        <w:rPr>
          <w:color w:val="000000"/>
          <w:sz w:val="20"/>
          <w:szCs w:val="20"/>
        </w:rPr>
        <w:t>equipment;</w:t>
      </w:r>
      <w:proofErr w:type="gramEnd"/>
      <w:r>
        <w:rPr>
          <w:color w:val="000000"/>
          <w:sz w:val="20"/>
          <w:szCs w:val="20"/>
        </w:rPr>
        <w:t xml:space="preserve"> </w:t>
      </w:r>
    </w:p>
    <w:p w14:paraId="300E28A0" w14:textId="14FB51F1" w:rsidR="0061261B" w:rsidRDefault="002E1A47">
      <w:pPr>
        <w:widowControl w:val="0"/>
        <w:pBdr>
          <w:top w:val="nil"/>
          <w:left w:val="nil"/>
          <w:bottom w:val="nil"/>
          <w:right w:val="nil"/>
          <w:between w:val="nil"/>
        </w:pBdr>
        <w:spacing w:before="4" w:after="60" w:line="240" w:lineRule="auto"/>
        <w:ind w:right="-40"/>
        <w:rPr>
          <w:color w:val="000000"/>
          <w:sz w:val="20"/>
          <w:szCs w:val="20"/>
        </w:rPr>
        <w:pPrChange w:id="594" w:author="Miguel Amaral" w:date="2025-10-23T12:37:00Z" w16du:dateUtc="2025-10-23T11:37:00Z">
          <w:pPr>
            <w:widowControl w:val="0"/>
            <w:pBdr>
              <w:top w:val="nil"/>
              <w:left w:val="nil"/>
              <w:bottom w:val="nil"/>
              <w:right w:val="nil"/>
              <w:between w:val="nil"/>
            </w:pBdr>
            <w:spacing w:before="4" w:after="60" w:line="240" w:lineRule="auto"/>
            <w:ind w:left="2551" w:right="-40" w:hanging="425"/>
          </w:pPr>
        </w:pPrChange>
      </w:pPr>
      <w:r>
        <w:rPr>
          <w:color w:val="000000"/>
          <w:sz w:val="20"/>
          <w:szCs w:val="20"/>
        </w:rPr>
        <w:t>(b</w:t>
      </w:r>
      <w:proofErr w:type="gramStart"/>
      <w:r>
        <w:rPr>
          <w:color w:val="000000"/>
          <w:sz w:val="20"/>
          <w:szCs w:val="20"/>
        </w:rPr>
        <w:t xml:space="preserve">) </w:t>
      </w:r>
      <w:r w:rsidR="00AD71FF">
        <w:rPr>
          <w:color w:val="000000"/>
          <w:sz w:val="20"/>
          <w:szCs w:val="20"/>
        </w:rPr>
        <w:tab/>
      </w:r>
      <w:ins w:id="595" w:author="Miguel Amaral" w:date="2025-10-23T11:24:00Z" w16du:dateUtc="2025-10-23T10:24:00Z">
        <w:r w:rsidR="00F62860" w:rsidRPr="00F62860">
          <w:rPr>
            <w:color w:val="000000"/>
            <w:sz w:val="20"/>
            <w:szCs w:val="20"/>
            <w:highlight w:val="yellow"/>
            <w:rPrChange w:id="596" w:author="Miguel Amaral" w:date="2025-10-23T11:24:00Z" w16du:dateUtc="2025-10-23T10:24:00Z">
              <w:rPr>
                <w:color w:val="000000"/>
                <w:sz w:val="20"/>
                <w:szCs w:val="20"/>
              </w:rPr>
            </w:rPrChange>
          </w:rPr>
          <w:t>training</w:t>
        </w:r>
        <w:proofErr w:type="gramEnd"/>
        <w:r w:rsidR="00F62860" w:rsidRPr="00F62860">
          <w:rPr>
            <w:color w:val="000000"/>
            <w:sz w:val="20"/>
            <w:szCs w:val="20"/>
            <w:highlight w:val="yellow"/>
            <w:rPrChange w:id="597" w:author="Miguel Amaral" w:date="2025-10-23T11:24:00Z" w16du:dateUtc="2025-10-23T10:24:00Z">
              <w:rPr>
                <w:color w:val="000000"/>
                <w:sz w:val="20"/>
                <w:szCs w:val="20"/>
              </w:rPr>
            </w:rPrChange>
          </w:rPr>
          <w:t xml:space="preserve"> </w:t>
        </w:r>
      </w:ins>
      <w:r w:rsidRPr="00F62860">
        <w:rPr>
          <w:strike/>
          <w:color w:val="000000"/>
          <w:sz w:val="20"/>
          <w:szCs w:val="20"/>
          <w:highlight w:val="yellow"/>
          <w:rPrChange w:id="598" w:author="Miguel Amaral" w:date="2025-10-23T11:25:00Z" w16du:dateUtc="2025-10-23T10:25:00Z">
            <w:rPr>
              <w:color w:val="000000"/>
              <w:sz w:val="20"/>
              <w:szCs w:val="20"/>
            </w:rPr>
          </w:rPrChange>
        </w:rPr>
        <w:t>trains</w:t>
      </w:r>
      <w:r>
        <w:rPr>
          <w:color w:val="000000"/>
          <w:sz w:val="20"/>
          <w:szCs w:val="20"/>
        </w:rPr>
        <w:t xml:space="preserve"> and then </w:t>
      </w:r>
      <w:ins w:id="599" w:author="Miguel Amaral" w:date="2025-10-23T11:25:00Z" w16du:dateUtc="2025-10-23T10:25:00Z">
        <w:r w:rsidR="00F62860" w:rsidRPr="00F62860">
          <w:rPr>
            <w:color w:val="000000"/>
            <w:sz w:val="20"/>
            <w:szCs w:val="20"/>
            <w:highlight w:val="yellow"/>
            <w:rPrChange w:id="600" w:author="Miguel Amaral" w:date="2025-10-23T11:25:00Z" w16du:dateUtc="2025-10-23T10:25:00Z">
              <w:rPr>
                <w:color w:val="000000"/>
                <w:sz w:val="20"/>
                <w:szCs w:val="20"/>
              </w:rPr>
            </w:rPrChange>
          </w:rPr>
          <w:t xml:space="preserve">leading </w:t>
        </w:r>
      </w:ins>
      <w:r w:rsidRPr="00F62860">
        <w:rPr>
          <w:strike/>
          <w:color w:val="000000"/>
          <w:sz w:val="20"/>
          <w:szCs w:val="20"/>
          <w:highlight w:val="yellow"/>
          <w:rPrChange w:id="601" w:author="Miguel Amaral" w:date="2025-10-23T11:25:00Z" w16du:dateUtc="2025-10-23T10:25:00Z">
            <w:rPr>
              <w:color w:val="000000"/>
              <w:sz w:val="20"/>
              <w:szCs w:val="20"/>
            </w:rPr>
          </w:rPrChange>
        </w:rPr>
        <w:t>leads</w:t>
      </w:r>
      <w:r>
        <w:rPr>
          <w:color w:val="000000"/>
          <w:sz w:val="20"/>
          <w:szCs w:val="20"/>
        </w:rPr>
        <w:t xml:space="preserve"> the measurement/inspection </w:t>
      </w:r>
      <w:proofErr w:type="gramStart"/>
      <w:r>
        <w:rPr>
          <w:color w:val="000000"/>
          <w:sz w:val="20"/>
          <w:szCs w:val="20"/>
        </w:rPr>
        <w:t>team;</w:t>
      </w:r>
      <w:proofErr w:type="gramEnd"/>
      <w:r>
        <w:rPr>
          <w:color w:val="000000"/>
          <w:sz w:val="20"/>
          <w:szCs w:val="20"/>
        </w:rPr>
        <w:t xml:space="preserve"> </w:t>
      </w:r>
    </w:p>
    <w:p w14:paraId="2A39523A" w14:textId="6846EDF0" w:rsidR="0061261B" w:rsidRDefault="002E1A47">
      <w:pPr>
        <w:widowControl w:val="0"/>
        <w:pBdr>
          <w:top w:val="nil"/>
          <w:left w:val="nil"/>
          <w:bottom w:val="nil"/>
          <w:right w:val="nil"/>
          <w:between w:val="nil"/>
        </w:pBdr>
        <w:spacing w:after="60" w:line="240" w:lineRule="auto"/>
        <w:ind w:right="-40"/>
        <w:rPr>
          <w:color w:val="000000"/>
          <w:sz w:val="20"/>
          <w:szCs w:val="20"/>
        </w:rPr>
        <w:pPrChange w:id="602" w:author="Miguel Amaral" w:date="2025-10-23T12:37:00Z" w16du:dateUtc="2025-10-23T11:37:00Z">
          <w:pPr>
            <w:widowControl w:val="0"/>
            <w:pBdr>
              <w:top w:val="nil"/>
              <w:left w:val="nil"/>
              <w:bottom w:val="nil"/>
              <w:right w:val="nil"/>
              <w:between w:val="nil"/>
            </w:pBdr>
            <w:spacing w:after="60" w:line="240" w:lineRule="auto"/>
            <w:ind w:left="2551" w:right="-40" w:hanging="425"/>
          </w:pPr>
        </w:pPrChange>
      </w:pPr>
      <w:r>
        <w:rPr>
          <w:color w:val="000000"/>
          <w:sz w:val="20"/>
          <w:szCs w:val="20"/>
        </w:rPr>
        <w:t>(c)</w:t>
      </w:r>
      <w:r w:rsidR="00AD71FF">
        <w:rPr>
          <w:color w:val="000000"/>
          <w:sz w:val="20"/>
          <w:szCs w:val="20"/>
        </w:rPr>
        <w:tab/>
      </w:r>
      <w:ins w:id="603" w:author="Miguel Amaral" w:date="2025-10-23T11:25:00Z" w16du:dateUtc="2025-10-23T10:25:00Z">
        <w:r w:rsidR="00F62860" w:rsidRPr="00F62860">
          <w:rPr>
            <w:color w:val="000000"/>
            <w:sz w:val="20"/>
            <w:szCs w:val="20"/>
            <w:highlight w:val="yellow"/>
            <w:rPrChange w:id="604" w:author="Miguel Amaral" w:date="2025-10-23T11:25:00Z" w16du:dateUtc="2025-10-23T10:25:00Z">
              <w:rPr>
                <w:color w:val="000000"/>
                <w:sz w:val="20"/>
                <w:szCs w:val="20"/>
              </w:rPr>
            </w:rPrChange>
          </w:rPr>
          <w:t xml:space="preserve">overseeing </w:t>
        </w:r>
      </w:ins>
      <w:proofErr w:type="gramStart"/>
      <w:r w:rsidRPr="00F62860">
        <w:rPr>
          <w:strike/>
          <w:color w:val="000000"/>
          <w:sz w:val="20"/>
          <w:szCs w:val="20"/>
          <w:highlight w:val="yellow"/>
          <w:rPrChange w:id="605" w:author="Miguel Amaral" w:date="2025-10-23T11:25:00Z" w16du:dateUtc="2025-10-23T10:25:00Z">
            <w:rPr>
              <w:color w:val="000000"/>
              <w:sz w:val="20"/>
              <w:szCs w:val="20"/>
            </w:rPr>
          </w:rPrChange>
        </w:rPr>
        <w:t>oversees</w:t>
      </w:r>
      <w:proofErr w:type="gramEnd"/>
      <w:r>
        <w:rPr>
          <w:color w:val="000000"/>
          <w:sz w:val="20"/>
          <w:szCs w:val="20"/>
        </w:rPr>
        <w:t xml:space="preserve"> the measurement/inspection process; </w:t>
      </w:r>
      <w:r w:rsidRPr="00F62860">
        <w:rPr>
          <w:strike/>
          <w:color w:val="000000"/>
          <w:sz w:val="20"/>
          <w:szCs w:val="20"/>
          <w:highlight w:val="yellow"/>
          <w:rPrChange w:id="606" w:author="Miguel Amaral" w:date="2025-10-23T11:25:00Z" w16du:dateUtc="2025-10-23T10:25:00Z">
            <w:rPr>
              <w:color w:val="000000"/>
              <w:sz w:val="20"/>
              <w:szCs w:val="20"/>
            </w:rPr>
          </w:rPrChange>
        </w:rPr>
        <w:t>and</w:t>
      </w:r>
      <w:r>
        <w:rPr>
          <w:color w:val="000000"/>
          <w:sz w:val="20"/>
          <w:szCs w:val="20"/>
        </w:rPr>
        <w:t xml:space="preserve"> </w:t>
      </w:r>
    </w:p>
    <w:p w14:paraId="74143536" w14:textId="31F7BDD9" w:rsidR="0061261B" w:rsidRDefault="002E1A47">
      <w:pPr>
        <w:widowControl w:val="0"/>
        <w:pBdr>
          <w:top w:val="nil"/>
          <w:left w:val="nil"/>
          <w:bottom w:val="nil"/>
          <w:right w:val="nil"/>
          <w:between w:val="nil"/>
        </w:pBdr>
        <w:spacing w:after="60" w:line="240" w:lineRule="auto"/>
        <w:ind w:right="-40"/>
        <w:rPr>
          <w:color w:val="000000"/>
          <w:sz w:val="20"/>
          <w:szCs w:val="20"/>
        </w:rPr>
        <w:pPrChange w:id="607" w:author="Miguel Amaral" w:date="2025-10-23T12:37:00Z" w16du:dateUtc="2025-10-23T11:37:00Z">
          <w:pPr>
            <w:widowControl w:val="0"/>
            <w:pBdr>
              <w:top w:val="nil"/>
              <w:left w:val="nil"/>
              <w:bottom w:val="nil"/>
              <w:right w:val="nil"/>
              <w:between w:val="nil"/>
            </w:pBdr>
            <w:spacing w:after="60" w:line="240" w:lineRule="auto"/>
            <w:ind w:left="2551" w:right="-40" w:hanging="425"/>
          </w:pPr>
        </w:pPrChange>
      </w:pPr>
      <w:r>
        <w:rPr>
          <w:color w:val="000000"/>
          <w:sz w:val="20"/>
          <w:szCs w:val="20"/>
        </w:rPr>
        <w:t>(d</w:t>
      </w:r>
      <w:proofErr w:type="gramStart"/>
      <w:r>
        <w:rPr>
          <w:color w:val="000000"/>
          <w:sz w:val="20"/>
          <w:szCs w:val="20"/>
        </w:rPr>
        <w:t xml:space="preserve">) </w:t>
      </w:r>
      <w:r w:rsidR="00AD71FF">
        <w:rPr>
          <w:color w:val="000000"/>
          <w:sz w:val="20"/>
          <w:szCs w:val="20"/>
        </w:rPr>
        <w:tab/>
      </w:r>
      <w:r>
        <w:rPr>
          <w:color w:val="000000"/>
          <w:sz w:val="20"/>
          <w:szCs w:val="20"/>
        </w:rPr>
        <w:t>as</w:t>
      </w:r>
      <w:proofErr w:type="gramEnd"/>
      <w:r>
        <w:rPr>
          <w:color w:val="000000"/>
          <w:sz w:val="20"/>
          <w:szCs w:val="20"/>
        </w:rPr>
        <w:t xml:space="preserve"> member of the event’s </w:t>
      </w:r>
      <w:r w:rsidR="00D806CF">
        <w:rPr>
          <w:rFonts w:hint="eastAsia"/>
          <w:color w:val="000000"/>
          <w:sz w:val="20"/>
          <w:szCs w:val="20"/>
          <w:lang w:eastAsia="zh-CN"/>
        </w:rPr>
        <w:t>t</w:t>
      </w:r>
      <w:r>
        <w:rPr>
          <w:color w:val="000000"/>
          <w:sz w:val="20"/>
          <w:szCs w:val="20"/>
        </w:rPr>
        <w:t xml:space="preserve">echnical </w:t>
      </w:r>
      <w:r w:rsidR="00D806CF">
        <w:rPr>
          <w:rFonts w:hint="eastAsia"/>
          <w:color w:val="000000"/>
          <w:sz w:val="20"/>
          <w:szCs w:val="20"/>
          <w:lang w:eastAsia="zh-CN"/>
        </w:rPr>
        <w:t>c</w:t>
      </w:r>
      <w:r>
        <w:rPr>
          <w:color w:val="000000"/>
          <w:sz w:val="20"/>
          <w:szCs w:val="20"/>
        </w:rPr>
        <w:t>ommittee</w:t>
      </w:r>
      <w:r w:rsidR="009C5AD0">
        <w:rPr>
          <w:rFonts w:hint="eastAsia"/>
          <w:color w:val="000000"/>
          <w:sz w:val="20"/>
          <w:szCs w:val="20"/>
          <w:lang w:eastAsia="zh-CN"/>
        </w:rPr>
        <w:t xml:space="preserve"> (TC)</w:t>
      </w:r>
      <w:r>
        <w:rPr>
          <w:color w:val="000000"/>
          <w:sz w:val="20"/>
          <w:szCs w:val="20"/>
        </w:rPr>
        <w:t xml:space="preserve">, protests any class rules infringements; </w:t>
      </w:r>
      <w:ins w:id="608" w:author="Miguel Amaral" w:date="2025-10-23T11:25:00Z" w16du:dateUtc="2025-10-23T10:25:00Z">
        <w:r w:rsidR="00F62860" w:rsidRPr="00F62860">
          <w:rPr>
            <w:color w:val="000000"/>
            <w:sz w:val="20"/>
            <w:szCs w:val="20"/>
            <w:highlight w:val="yellow"/>
            <w:rPrChange w:id="609" w:author="Miguel Amaral" w:date="2025-10-23T11:25:00Z" w16du:dateUtc="2025-10-23T10:25:00Z">
              <w:rPr>
                <w:color w:val="000000"/>
                <w:sz w:val="20"/>
                <w:szCs w:val="20"/>
              </w:rPr>
            </w:rPrChange>
          </w:rPr>
          <w:t>and</w:t>
        </w:r>
      </w:ins>
    </w:p>
    <w:p w14:paraId="7739ECB9" w14:textId="718FAB93" w:rsidR="0061261B" w:rsidRPr="009154F0" w:rsidRDefault="002E1A47">
      <w:pPr>
        <w:widowControl w:val="0"/>
        <w:pBdr>
          <w:top w:val="nil"/>
          <w:left w:val="nil"/>
          <w:bottom w:val="nil"/>
          <w:right w:val="nil"/>
          <w:between w:val="nil"/>
        </w:pBdr>
        <w:spacing w:after="60" w:line="240" w:lineRule="auto"/>
        <w:ind w:right="-40"/>
        <w:rPr>
          <w:color w:val="000000"/>
          <w:sz w:val="20"/>
          <w:szCs w:val="20"/>
        </w:rPr>
        <w:pPrChange w:id="610" w:author="Miguel Amaral" w:date="2025-10-23T12:37:00Z" w16du:dateUtc="2025-10-23T11:37:00Z">
          <w:pPr>
            <w:widowControl w:val="0"/>
            <w:pBdr>
              <w:top w:val="nil"/>
              <w:left w:val="nil"/>
              <w:bottom w:val="nil"/>
              <w:right w:val="nil"/>
              <w:between w:val="nil"/>
            </w:pBdr>
            <w:spacing w:after="60" w:line="240" w:lineRule="auto"/>
            <w:ind w:left="2551" w:right="-40" w:hanging="425"/>
          </w:pPr>
        </w:pPrChange>
      </w:pPr>
      <w:r>
        <w:rPr>
          <w:color w:val="000000"/>
          <w:sz w:val="20"/>
          <w:szCs w:val="20"/>
        </w:rPr>
        <w:t>(e</w:t>
      </w:r>
      <w:proofErr w:type="gramStart"/>
      <w:r>
        <w:rPr>
          <w:color w:val="000000"/>
          <w:sz w:val="20"/>
          <w:szCs w:val="20"/>
        </w:rPr>
        <w:t xml:space="preserve">) </w:t>
      </w:r>
      <w:r w:rsidR="00AD71FF">
        <w:rPr>
          <w:color w:val="000000"/>
          <w:sz w:val="20"/>
          <w:szCs w:val="20"/>
        </w:rPr>
        <w:tab/>
      </w:r>
      <w:ins w:id="611" w:author="Miguel Amaral" w:date="2025-10-23T11:25:00Z" w16du:dateUtc="2025-10-23T10:25:00Z">
        <w:r w:rsidR="00F62860" w:rsidRPr="00F62860">
          <w:rPr>
            <w:color w:val="000000"/>
            <w:sz w:val="20"/>
            <w:szCs w:val="20"/>
            <w:highlight w:val="yellow"/>
            <w:rPrChange w:id="612" w:author="Miguel Amaral" w:date="2025-10-23T11:26:00Z" w16du:dateUtc="2025-10-23T10:26:00Z">
              <w:rPr>
                <w:color w:val="000000"/>
                <w:sz w:val="20"/>
                <w:szCs w:val="20"/>
              </w:rPr>
            </w:rPrChange>
          </w:rPr>
          <w:t>liaising</w:t>
        </w:r>
        <w:proofErr w:type="gramEnd"/>
        <w:r w:rsidR="00F62860" w:rsidRPr="00F62860">
          <w:rPr>
            <w:color w:val="000000"/>
            <w:sz w:val="20"/>
            <w:szCs w:val="20"/>
            <w:highlight w:val="yellow"/>
            <w:rPrChange w:id="613" w:author="Miguel Amaral" w:date="2025-10-23T11:26:00Z" w16du:dateUtc="2025-10-23T10:26:00Z">
              <w:rPr>
                <w:color w:val="000000"/>
                <w:sz w:val="20"/>
                <w:szCs w:val="20"/>
              </w:rPr>
            </w:rPrChange>
          </w:rPr>
          <w:t xml:space="preserve"> </w:t>
        </w:r>
      </w:ins>
      <w:proofErr w:type="gramStart"/>
      <w:r w:rsidRPr="00F62860">
        <w:rPr>
          <w:strike/>
          <w:color w:val="000000"/>
          <w:sz w:val="20"/>
          <w:szCs w:val="20"/>
          <w:highlight w:val="yellow"/>
          <w:rPrChange w:id="614" w:author="Miguel Amaral" w:date="2025-10-23T11:26:00Z" w16du:dateUtc="2025-10-23T10:26:00Z">
            <w:rPr>
              <w:color w:val="000000"/>
              <w:sz w:val="20"/>
              <w:szCs w:val="20"/>
            </w:rPr>
          </w:rPrChange>
        </w:rPr>
        <w:t>liaise</w:t>
      </w:r>
      <w:proofErr w:type="gramEnd"/>
      <w:r>
        <w:rPr>
          <w:color w:val="000000"/>
          <w:sz w:val="20"/>
          <w:szCs w:val="20"/>
        </w:rPr>
        <w:t xml:space="preserve"> with</w:t>
      </w:r>
      <w:r w:rsidR="009154F0">
        <w:rPr>
          <w:color w:val="000000"/>
          <w:sz w:val="20"/>
          <w:szCs w:val="20"/>
        </w:rPr>
        <w:t xml:space="preserve"> </w:t>
      </w:r>
      <w:r>
        <w:rPr>
          <w:color w:val="000000"/>
          <w:sz w:val="20"/>
          <w:szCs w:val="20"/>
        </w:rPr>
        <w:t xml:space="preserve">the Technical Delegate, </w:t>
      </w:r>
      <w:r w:rsidR="009154F0">
        <w:rPr>
          <w:color w:val="000000"/>
          <w:sz w:val="20"/>
          <w:szCs w:val="20"/>
        </w:rPr>
        <w:t xml:space="preserve">the </w:t>
      </w:r>
      <w:r w:rsidR="0073704B">
        <w:rPr>
          <w:rFonts w:hint="eastAsia"/>
          <w:color w:val="000000"/>
          <w:sz w:val="20"/>
          <w:szCs w:val="20"/>
          <w:lang w:eastAsia="zh-CN"/>
        </w:rPr>
        <w:t>p</w:t>
      </w:r>
      <w:r w:rsidR="009154F0">
        <w:rPr>
          <w:color w:val="000000"/>
          <w:sz w:val="20"/>
          <w:szCs w:val="20"/>
        </w:rPr>
        <w:t xml:space="preserve">rotest </w:t>
      </w:r>
      <w:r w:rsidR="0073704B">
        <w:rPr>
          <w:rFonts w:hint="eastAsia"/>
          <w:color w:val="000000"/>
          <w:sz w:val="20"/>
          <w:szCs w:val="20"/>
          <w:lang w:eastAsia="zh-CN"/>
        </w:rPr>
        <w:t>c</w:t>
      </w:r>
      <w:r w:rsidR="009154F0">
        <w:rPr>
          <w:color w:val="000000"/>
          <w:sz w:val="20"/>
          <w:szCs w:val="20"/>
        </w:rPr>
        <w:t xml:space="preserve">ommittee and the Race Officer </w:t>
      </w:r>
      <w:r>
        <w:rPr>
          <w:color w:val="000000"/>
          <w:sz w:val="20"/>
          <w:szCs w:val="20"/>
        </w:rPr>
        <w:t>when appointed</w:t>
      </w:r>
      <w:r w:rsidR="009154F0">
        <w:rPr>
          <w:color w:val="000000"/>
          <w:sz w:val="20"/>
          <w:szCs w:val="20"/>
        </w:rPr>
        <w:t>, to be aware of any measurement issues</w:t>
      </w:r>
      <w:r>
        <w:rPr>
          <w:color w:val="000000"/>
          <w:sz w:val="20"/>
          <w:szCs w:val="20"/>
        </w:rPr>
        <w:t>.</w:t>
      </w:r>
      <w:r w:rsidRPr="009154F0">
        <w:rPr>
          <w:color w:val="000000"/>
          <w:sz w:val="20"/>
          <w:szCs w:val="20"/>
        </w:rPr>
        <w:t xml:space="preserve"> </w:t>
      </w:r>
    </w:p>
    <w:p w14:paraId="043B6F92"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615"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5.1.2. Activities Not Related to an Event </w:t>
      </w:r>
    </w:p>
    <w:p w14:paraId="7733D8FA" w14:textId="77777777" w:rsidR="0061261B" w:rsidRDefault="002E1A47">
      <w:pPr>
        <w:widowControl w:val="0"/>
        <w:pBdr>
          <w:top w:val="nil"/>
          <w:left w:val="nil"/>
          <w:bottom w:val="nil"/>
          <w:right w:val="nil"/>
          <w:between w:val="nil"/>
        </w:pBdr>
        <w:spacing w:before="236" w:line="240" w:lineRule="auto"/>
        <w:ind w:right="263"/>
        <w:rPr>
          <w:color w:val="000000"/>
          <w:sz w:val="20"/>
          <w:szCs w:val="20"/>
        </w:rPr>
        <w:pPrChange w:id="616" w:author="Miguel Amaral" w:date="2025-10-23T12:37:00Z" w16du:dateUtc="2025-10-23T11:37:00Z">
          <w:pPr>
            <w:widowControl w:val="0"/>
            <w:pBdr>
              <w:top w:val="nil"/>
              <w:left w:val="nil"/>
              <w:bottom w:val="nil"/>
              <w:right w:val="nil"/>
              <w:between w:val="nil"/>
            </w:pBdr>
            <w:spacing w:before="236" w:line="240" w:lineRule="auto"/>
            <w:ind w:left="1276" w:right="263"/>
          </w:pPr>
        </w:pPrChange>
      </w:pPr>
      <w:r>
        <w:rPr>
          <w:color w:val="000000"/>
          <w:sz w:val="20"/>
          <w:szCs w:val="20"/>
        </w:rPr>
        <w:t xml:space="preserve">An International Measurer can be involved with the following activities not related to events: </w:t>
      </w:r>
    </w:p>
    <w:p w14:paraId="1B17DDB7" w14:textId="4268CF3C" w:rsidR="0061261B" w:rsidRDefault="002E1A47">
      <w:pPr>
        <w:widowControl w:val="0"/>
        <w:pBdr>
          <w:top w:val="nil"/>
          <w:left w:val="nil"/>
          <w:bottom w:val="nil"/>
          <w:right w:val="nil"/>
          <w:between w:val="nil"/>
        </w:pBdr>
        <w:spacing w:before="235" w:line="228" w:lineRule="auto"/>
        <w:ind w:right="197"/>
        <w:rPr>
          <w:color w:val="000000"/>
          <w:sz w:val="20"/>
          <w:szCs w:val="20"/>
        </w:rPr>
        <w:pPrChange w:id="617" w:author="Miguel Amaral" w:date="2025-10-23T12:37:00Z" w16du:dateUtc="2025-10-23T11:37:00Z">
          <w:pPr>
            <w:widowControl w:val="0"/>
            <w:pBdr>
              <w:top w:val="nil"/>
              <w:left w:val="nil"/>
              <w:bottom w:val="nil"/>
              <w:right w:val="nil"/>
              <w:between w:val="nil"/>
            </w:pBdr>
            <w:spacing w:before="235" w:line="228" w:lineRule="auto"/>
            <w:ind w:left="2453" w:right="197" w:hanging="363"/>
          </w:pPr>
        </w:pPrChange>
      </w:pPr>
      <w:r>
        <w:rPr>
          <w:color w:val="000000"/>
          <w:sz w:val="20"/>
          <w:szCs w:val="20"/>
        </w:rPr>
        <w:t xml:space="preserve">(a) </w:t>
      </w:r>
      <w:r>
        <w:rPr>
          <w:color w:val="000000"/>
          <w:sz w:val="20"/>
          <w:szCs w:val="20"/>
        </w:rPr>
        <w:tab/>
        <w:t xml:space="preserve">hull prototype measurements and other class-related functions in accordance with </w:t>
      </w:r>
      <w:r w:rsidR="00584A5F">
        <w:rPr>
          <w:color w:val="000000"/>
          <w:sz w:val="20"/>
          <w:szCs w:val="20"/>
        </w:rPr>
        <w:t>WS Policy</w:t>
      </w:r>
      <w:r w:rsidR="00746F59">
        <w:rPr>
          <w:rFonts w:hint="eastAsia"/>
          <w:color w:val="000000"/>
          <w:sz w:val="20"/>
          <w:szCs w:val="20"/>
          <w:lang w:eastAsia="zh-CN"/>
        </w:rPr>
        <w:t xml:space="preserve"> D4</w:t>
      </w:r>
      <w:r w:rsidR="00A06992">
        <w:rPr>
          <w:rFonts w:hint="eastAsia"/>
          <w:color w:val="000000"/>
          <w:sz w:val="20"/>
          <w:szCs w:val="20"/>
          <w:lang w:eastAsia="zh-CN"/>
        </w:rPr>
        <w:t>.</w:t>
      </w:r>
    </w:p>
    <w:p w14:paraId="7DA188B9" w14:textId="77777777" w:rsidR="0061261B" w:rsidRDefault="002E1A47">
      <w:pPr>
        <w:widowControl w:val="0"/>
        <w:pBdr>
          <w:top w:val="nil"/>
          <w:left w:val="nil"/>
          <w:bottom w:val="nil"/>
          <w:right w:val="nil"/>
          <w:between w:val="nil"/>
        </w:pBdr>
        <w:spacing w:before="244" w:line="240" w:lineRule="auto"/>
        <w:rPr>
          <w:color w:val="000000"/>
          <w:sz w:val="20"/>
          <w:szCs w:val="20"/>
        </w:rPr>
        <w:pPrChange w:id="618" w:author="Miguel Amaral" w:date="2025-10-23T12:37:00Z" w16du:dateUtc="2025-10-23T11:37:00Z">
          <w:pPr>
            <w:widowControl w:val="0"/>
            <w:pBdr>
              <w:top w:val="nil"/>
              <w:left w:val="nil"/>
              <w:bottom w:val="nil"/>
              <w:right w:val="nil"/>
              <w:between w:val="nil"/>
            </w:pBdr>
            <w:spacing w:before="244" w:line="240" w:lineRule="auto"/>
            <w:ind w:left="1992"/>
          </w:pPr>
        </w:pPrChange>
      </w:pPr>
      <w:r>
        <w:rPr>
          <w:color w:val="000000"/>
          <w:sz w:val="20"/>
          <w:szCs w:val="20"/>
        </w:rPr>
        <w:t xml:space="preserve">The above list is not restrictive; see also the WS Measurer’s Manual. </w:t>
      </w:r>
    </w:p>
    <w:p w14:paraId="390719D8"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619"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5.2. Specific Qualifications for First Appointment </w:t>
      </w:r>
    </w:p>
    <w:p w14:paraId="60773807"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620"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5.2.1 First Appointment </w:t>
      </w:r>
    </w:p>
    <w:p w14:paraId="58AD4619" w14:textId="5AE30327" w:rsidR="0061261B" w:rsidRDefault="002E1A47">
      <w:pPr>
        <w:widowControl w:val="0"/>
        <w:pBdr>
          <w:top w:val="nil"/>
          <w:left w:val="nil"/>
          <w:bottom w:val="nil"/>
          <w:right w:val="nil"/>
          <w:between w:val="nil"/>
        </w:pBdr>
        <w:spacing w:before="236" w:line="223" w:lineRule="auto"/>
        <w:ind w:right="234"/>
        <w:rPr>
          <w:sz w:val="20"/>
          <w:szCs w:val="20"/>
        </w:rPr>
        <w:pPrChange w:id="621" w:author="Miguel Amaral" w:date="2025-10-23T12:37:00Z" w16du:dateUtc="2025-10-23T11:37:00Z">
          <w:pPr>
            <w:widowControl w:val="0"/>
            <w:pBdr>
              <w:top w:val="nil"/>
              <w:left w:val="nil"/>
              <w:bottom w:val="nil"/>
              <w:right w:val="nil"/>
              <w:between w:val="nil"/>
            </w:pBdr>
            <w:spacing w:before="236" w:line="223" w:lineRule="auto"/>
            <w:ind w:left="2002" w:right="234" w:hanging="15"/>
          </w:pPr>
        </w:pPrChange>
      </w:pPr>
      <w:r>
        <w:rPr>
          <w:color w:val="000000"/>
          <w:sz w:val="20"/>
          <w:szCs w:val="20"/>
        </w:rPr>
        <w:t xml:space="preserve">A candidate for first appointment as an International Measurer </w:t>
      </w:r>
      <w:r>
        <w:rPr>
          <w:sz w:val="20"/>
          <w:szCs w:val="20"/>
        </w:rPr>
        <w:t xml:space="preserve">shall have complied, during the Designated Period, with the following requirements: </w:t>
      </w:r>
    </w:p>
    <w:p w14:paraId="0A6719F5" w14:textId="77777777" w:rsidR="0061261B" w:rsidRDefault="002E1A47">
      <w:pPr>
        <w:widowControl w:val="0"/>
        <w:pBdr>
          <w:top w:val="nil"/>
          <w:left w:val="nil"/>
          <w:bottom w:val="nil"/>
          <w:right w:val="nil"/>
          <w:between w:val="nil"/>
        </w:pBdr>
        <w:spacing w:before="235" w:after="60" w:line="228" w:lineRule="auto"/>
        <w:ind w:right="197"/>
        <w:rPr>
          <w:sz w:val="20"/>
          <w:szCs w:val="20"/>
        </w:rPr>
        <w:pPrChange w:id="622" w:author="Miguel Amaral" w:date="2025-10-23T12:37:00Z" w16du:dateUtc="2025-10-23T11:37:00Z">
          <w:pPr>
            <w:widowControl w:val="0"/>
            <w:pBdr>
              <w:top w:val="nil"/>
              <w:left w:val="nil"/>
              <w:bottom w:val="nil"/>
              <w:right w:val="nil"/>
              <w:between w:val="nil"/>
            </w:pBdr>
            <w:spacing w:before="235" w:after="60" w:line="228" w:lineRule="auto"/>
            <w:ind w:left="2453" w:right="197" w:hanging="363"/>
          </w:pPr>
        </w:pPrChange>
      </w:pPr>
      <w:r>
        <w:rPr>
          <w:sz w:val="20"/>
          <w:szCs w:val="20"/>
        </w:rPr>
        <w:t xml:space="preserve">(a) </w:t>
      </w:r>
      <w:r>
        <w:rPr>
          <w:sz w:val="20"/>
          <w:szCs w:val="20"/>
        </w:rPr>
        <w:tab/>
        <w:t xml:space="preserve">attended a WS International Measurer’s seminar; </w:t>
      </w:r>
    </w:p>
    <w:p w14:paraId="305B7C8F" w14:textId="77777777" w:rsidR="0061261B" w:rsidRDefault="002E1A47">
      <w:pPr>
        <w:widowControl w:val="0"/>
        <w:pBdr>
          <w:top w:val="nil"/>
          <w:left w:val="nil"/>
          <w:bottom w:val="nil"/>
          <w:right w:val="nil"/>
          <w:between w:val="nil"/>
        </w:pBdr>
        <w:spacing w:after="60" w:line="228" w:lineRule="auto"/>
        <w:ind w:right="197"/>
        <w:rPr>
          <w:sz w:val="20"/>
          <w:szCs w:val="20"/>
        </w:rPr>
        <w:pPrChange w:id="623" w:author="Miguel Amaral" w:date="2025-10-23T12:37:00Z" w16du:dateUtc="2025-10-23T11:37:00Z">
          <w:pPr>
            <w:widowControl w:val="0"/>
            <w:pBdr>
              <w:top w:val="nil"/>
              <w:left w:val="nil"/>
              <w:bottom w:val="nil"/>
              <w:right w:val="nil"/>
              <w:between w:val="nil"/>
            </w:pBdr>
            <w:spacing w:after="60" w:line="228" w:lineRule="auto"/>
            <w:ind w:left="2453" w:right="197" w:hanging="363"/>
          </w:pPr>
        </w:pPrChange>
      </w:pPr>
      <w:r>
        <w:rPr>
          <w:sz w:val="20"/>
          <w:szCs w:val="20"/>
        </w:rPr>
        <w:t xml:space="preserve">(b) </w:t>
      </w:r>
      <w:r>
        <w:rPr>
          <w:sz w:val="20"/>
          <w:szCs w:val="20"/>
        </w:rPr>
        <w:tab/>
        <w:t xml:space="preserve">have intimate knowledge of the relevant class rules and the Equipment Rules of Sailing (ERS); </w:t>
      </w:r>
    </w:p>
    <w:p w14:paraId="40C64866" w14:textId="7894ECCE" w:rsidR="0061261B" w:rsidRDefault="002E1A47">
      <w:pPr>
        <w:widowControl w:val="0"/>
        <w:pBdr>
          <w:top w:val="nil"/>
          <w:left w:val="nil"/>
          <w:bottom w:val="nil"/>
          <w:right w:val="nil"/>
          <w:between w:val="nil"/>
        </w:pBdr>
        <w:spacing w:after="60" w:line="228" w:lineRule="auto"/>
        <w:ind w:right="197"/>
        <w:rPr>
          <w:sz w:val="20"/>
          <w:szCs w:val="20"/>
        </w:rPr>
        <w:pPrChange w:id="624" w:author="Miguel Amaral" w:date="2025-10-23T12:37:00Z" w16du:dateUtc="2025-10-23T11:37:00Z">
          <w:pPr>
            <w:widowControl w:val="0"/>
            <w:pBdr>
              <w:top w:val="nil"/>
              <w:left w:val="nil"/>
              <w:bottom w:val="nil"/>
              <w:right w:val="nil"/>
              <w:between w:val="nil"/>
            </w:pBdr>
            <w:spacing w:after="60" w:line="228" w:lineRule="auto"/>
            <w:ind w:left="2453" w:right="197" w:hanging="363"/>
          </w:pPr>
        </w:pPrChange>
      </w:pPr>
      <w:r>
        <w:rPr>
          <w:sz w:val="20"/>
          <w:szCs w:val="20"/>
        </w:rPr>
        <w:t xml:space="preserve">(c) </w:t>
      </w:r>
      <w:r>
        <w:rPr>
          <w:sz w:val="20"/>
          <w:szCs w:val="20"/>
        </w:rPr>
        <w:tab/>
        <w:t>sat and passed the WS examination for the International Measurer discipline in accordance with 1.4.1</w:t>
      </w:r>
      <w:r w:rsidR="00EC0DD2">
        <w:rPr>
          <w:rFonts w:hint="eastAsia"/>
          <w:sz w:val="20"/>
          <w:szCs w:val="20"/>
          <w:lang w:eastAsia="zh-CN"/>
        </w:rPr>
        <w:t>;</w:t>
      </w:r>
    </w:p>
    <w:p w14:paraId="11D451B7" w14:textId="5D6AED88" w:rsidR="0061261B" w:rsidRDefault="002E1A47">
      <w:pPr>
        <w:widowControl w:val="0"/>
        <w:pBdr>
          <w:top w:val="nil"/>
          <w:left w:val="nil"/>
          <w:bottom w:val="nil"/>
          <w:right w:val="nil"/>
          <w:between w:val="nil"/>
        </w:pBdr>
        <w:spacing w:after="60" w:line="228" w:lineRule="auto"/>
        <w:ind w:right="197"/>
        <w:rPr>
          <w:sz w:val="20"/>
          <w:szCs w:val="20"/>
        </w:rPr>
        <w:pPrChange w:id="625" w:author="Miguel Amaral" w:date="2025-10-23T12:37:00Z" w16du:dateUtc="2025-10-23T11:37:00Z">
          <w:pPr>
            <w:widowControl w:val="0"/>
            <w:pBdr>
              <w:top w:val="nil"/>
              <w:left w:val="nil"/>
              <w:bottom w:val="nil"/>
              <w:right w:val="nil"/>
              <w:between w:val="nil"/>
            </w:pBdr>
            <w:spacing w:after="60" w:line="228" w:lineRule="auto"/>
            <w:ind w:left="2453" w:right="197" w:hanging="363"/>
          </w:pPr>
        </w:pPrChange>
      </w:pPr>
      <w:r>
        <w:rPr>
          <w:sz w:val="20"/>
          <w:szCs w:val="20"/>
        </w:rPr>
        <w:t xml:space="preserve">(d) </w:t>
      </w:r>
      <w:r>
        <w:rPr>
          <w:sz w:val="20"/>
          <w:szCs w:val="20"/>
        </w:rPr>
        <w:tab/>
        <w:t xml:space="preserve">acted as an Equipment Inspector in at least two </w:t>
      </w:r>
      <w:r w:rsidR="009E304A">
        <w:rPr>
          <w:rFonts w:hint="eastAsia"/>
          <w:sz w:val="20"/>
          <w:szCs w:val="20"/>
          <w:lang w:eastAsia="zh-CN"/>
        </w:rPr>
        <w:t xml:space="preserve">L1 </w:t>
      </w:r>
      <w:r>
        <w:rPr>
          <w:sz w:val="20"/>
          <w:szCs w:val="20"/>
        </w:rPr>
        <w:t xml:space="preserve">principal events of the class </w:t>
      </w:r>
      <w:r w:rsidR="006F49A1">
        <w:rPr>
          <w:sz w:val="20"/>
          <w:szCs w:val="20"/>
          <w:lang w:eastAsia="zh-CN"/>
        </w:rPr>
        <w:t>they</w:t>
      </w:r>
      <w:r>
        <w:rPr>
          <w:sz w:val="20"/>
          <w:szCs w:val="20"/>
        </w:rPr>
        <w:t xml:space="preserve"> </w:t>
      </w:r>
      <w:r w:rsidR="009E5CDC">
        <w:rPr>
          <w:sz w:val="20"/>
          <w:szCs w:val="20"/>
        </w:rPr>
        <w:t>are</w:t>
      </w:r>
      <w:r>
        <w:rPr>
          <w:sz w:val="20"/>
          <w:szCs w:val="20"/>
        </w:rPr>
        <w:t xml:space="preserve"> applying for; </w:t>
      </w:r>
    </w:p>
    <w:p w14:paraId="194F9919" w14:textId="51FCC8C8" w:rsidR="0061261B" w:rsidRDefault="002E1A47">
      <w:pPr>
        <w:widowControl w:val="0"/>
        <w:pBdr>
          <w:top w:val="nil"/>
          <w:left w:val="nil"/>
          <w:bottom w:val="nil"/>
          <w:right w:val="nil"/>
          <w:between w:val="nil"/>
        </w:pBdr>
        <w:spacing w:before="4" w:after="60" w:line="228" w:lineRule="auto"/>
        <w:ind w:right="384"/>
        <w:rPr>
          <w:color w:val="000000"/>
          <w:sz w:val="20"/>
          <w:szCs w:val="20"/>
        </w:rPr>
        <w:pPrChange w:id="626" w:author="Miguel Amaral" w:date="2025-10-23T12:37:00Z" w16du:dateUtc="2025-10-23T11:37:00Z">
          <w:pPr>
            <w:widowControl w:val="0"/>
            <w:pBdr>
              <w:top w:val="nil"/>
              <w:left w:val="nil"/>
              <w:bottom w:val="nil"/>
              <w:right w:val="nil"/>
              <w:between w:val="nil"/>
            </w:pBdr>
            <w:spacing w:before="4" w:after="60" w:line="228" w:lineRule="auto"/>
            <w:ind w:left="2450" w:right="384" w:hanging="360"/>
          </w:pPr>
        </w:pPrChange>
      </w:pPr>
      <w:r>
        <w:rPr>
          <w:color w:val="000000"/>
          <w:sz w:val="20"/>
          <w:szCs w:val="20"/>
        </w:rPr>
        <w:t xml:space="preserve">(e) </w:t>
      </w:r>
      <w:r>
        <w:rPr>
          <w:color w:val="000000"/>
          <w:sz w:val="20"/>
          <w:szCs w:val="20"/>
        </w:rPr>
        <w:tab/>
        <w:t xml:space="preserve">obtained one class endorsement form from </w:t>
      </w:r>
      <w:r w:rsidR="009154F0">
        <w:rPr>
          <w:color w:val="000000"/>
          <w:sz w:val="20"/>
          <w:szCs w:val="20"/>
        </w:rPr>
        <w:t xml:space="preserve">the designated authorized person(s) of </w:t>
      </w:r>
      <w:r>
        <w:rPr>
          <w:color w:val="000000"/>
          <w:sz w:val="20"/>
          <w:szCs w:val="20"/>
        </w:rPr>
        <w:t xml:space="preserve">the relevant WS class association or, for rating systems, by the relevant rating system authorities, and </w:t>
      </w:r>
    </w:p>
    <w:p w14:paraId="22EC779A" w14:textId="737771A2" w:rsidR="0061261B" w:rsidRDefault="002E1A47">
      <w:pPr>
        <w:widowControl w:val="0"/>
        <w:pBdr>
          <w:top w:val="nil"/>
          <w:left w:val="nil"/>
          <w:bottom w:val="nil"/>
          <w:right w:val="nil"/>
          <w:between w:val="nil"/>
        </w:pBdr>
        <w:spacing w:before="4" w:after="60" w:line="228" w:lineRule="auto"/>
        <w:ind w:right="41"/>
        <w:rPr>
          <w:color w:val="000000"/>
          <w:sz w:val="20"/>
          <w:szCs w:val="20"/>
          <w:lang w:eastAsia="zh-CN"/>
        </w:rPr>
        <w:pPrChange w:id="627" w:author="Miguel Amaral" w:date="2025-10-23T12:37:00Z" w16du:dateUtc="2025-10-23T11:37:00Z">
          <w:pPr>
            <w:widowControl w:val="0"/>
            <w:pBdr>
              <w:top w:val="nil"/>
              <w:left w:val="nil"/>
              <w:bottom w:val="nil"/>
              <w:right w:val="nil"/>
              <w:between w:val="nil"/>
            </w:pBdr>
            <w:spacing w:before="4" w:after="60" w:line="228" w:lineRule="auto"/>
            <w:ind w:left="2438" w:right="41" w:hanging="348"/>
          </w:pPr>
        </w:pPrChange>
      </w:pPr>
      <w:r>
        <w:rPr>
          <w:color w:val="000000"/>
          <w:sz w:val="20"/>
          <w:szCs w:val="20"/>
        </w:rPr>
        <w:t xml:space="preserve">(f) </w:t>
      </w:r>
      <w:r>
        <w:rPr>
          <w:color w:val="000000"/>
          <w:sz w:val="20"/>
          <w:szCs w:val="20"/>
        </w:rPr>
        <w:tab/>
        <w:t xml:space="preserve">obtained one completed and positive International Measurer reference form from an IM who has served at an L1 principal event with the candidate. </w:t>
      </w:r>
      <w:r w:rsidR="009154F0">
        <w:rPr>
          <w:color w:val="000000"/>
          <w:sz w:val="20"/>
          <w:szCs w:val="20"/>
        </w:rPr>
        <w:t xml:space="preserve">A request for reference shall be </w:t>
      </w:r>
      <w:r w:rsidR="009154F0">
        <w:rPr>
          <w:color w:val="000000"/>
          <w:sz w:val="20"/>
          <w:szCs w:val="20"/>
        </w:rPr>
        <w:lastRenderedPageBreak/>
        <w:t xml:space="preserve">accepted by the IM prior </w:t>
      </w:r>
      <w:r w:rsidR="00036D78">
        <w:rPr>
          <w:color w:val="000000"/>
          <w:sz w:val="20"/>
          <w:szCs w:val="20"/>
        </w:rPr>
        <w:t>to</w:t>
      </w:r>
      <w:r w:rsidR="009154F0">
        <w:rPr>
          <w:color w:val="000000"/>
          <w:sz w:val="20"/>
          <w:szCs w:val="20"/>
        </w:rPr>
        <w:t xml:space="preserve"> the start of the event. </w:t>
      </w:r>
      <w:r>
        <w:rPr>
          <w:color w:val="000000"/>
          <w:sz w:val="20"/>
          <w:szCs w:val="20"/>
        </w:rPr>
        <w:t xml:space="preserve">A reference form completed more than </w:t>
      </w:r>
      <w:r>
        <w:rPr>
          <w:sz w:val="20"/>
          <w:szCs w:val="20"/>
        </w:rPr>
        <w:t>30 days</w:t>
      </w:r>
      <w:r>
        <w:rPr>
          <w:color w:val="000000"/>
          <w:sz w:val="20"/>
          <w:szCs w:val="20"/>
        </w:rPr>
        <w:t xml:space="preserve"> after the event cannot be considered for an application. </w:t>
      </w:r>
    </w:p>
    <w:p w14:paraId="64B52257" w14:textId="01410D7E" w:rsidR="0061261B" w:rsidRDefault="00320A3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628"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5.2.2. First Appointment to an Additional Class </w:t>
      </w:r>
    </w:p>
    <w:p w14:paraId="13F343D1" w14:textId="2736D5DF" w:rsidR="0061261B" w:rsidRDefault="002E1A47">
      <w:pPr>
        <w:widowControl w:val="0"/>
        <w:pBdr>
          <w:top w:val="nil"/>
          <w:left w:val="nil"/>
          <w:bottom w:val="nil"/>
          <w:right w:val="nil"/>
          <w:between w:val="nil"/>
        </w:pBdr>
        <w:spacing w:before="236" w:line="228" w:lineRule="auto"/>
        <w:ind w:right="389"/>
        <w:rPr>
          <w:color w:val="000000"/>
          <w:sz w:val="20"/>
          <w:szCs w:val="20"/>
        </w:rPr>
        <w:pPrChange w:id="629" w:author="Miguel Amaral" w:date="2025-10-23T12:37:00Z" w16du:dateUtc="2025-10-23T11:37:00Z">
          <w:pPr>
            <w:widowControl w:val="0"/>
            <w:pBdr>
              <w:top w:val="nil"/>
              <w:left w:val="nil"/>
              <w:bottom w:val="nil"/>
              <w:right w:val="nil"/>
              <w:between w:val="nil"/>
            </w:pBdr>
            <w:spacing w:before="236" w:line="228" w:lineRule="auto"/>
            <w:ind w:left="1276" w:right="389" w:hanging="15"/>
          </w:pPr>
        </w:pPrChange>
      </w:pPr>
      <w:r>
        <w:rPr>
          <w:color w:val="000000"/>
          <w:sz w:val="20"/>
          <w:szCs w:val="20"/>
        </w:rPr>
        <w:t>An IM applying for first appointment to an additional Class shall have complied during the Designated Period with the following requirements:</w:t>
      </w:r>
    </w:p>
    <w:p w14:paraId="767D6517" w14:textId="10ECADF5" w:rsidR="0061261B" w:rsidRDefault="002E1A47">
      <w:pPr>
        <w:widowControl w:val="0"/>
        <w:pBdr>
          <w:top w:val="nil"/>
          <w:left w:val="nil"/>
          <w:bottom w:val="nil"/>
          <w:right w:val="nil"/>
          <w:between w:val="nil"/>
        </w:pBdr>
        <w:spacing w:before="200" w:after="60" w:line="240" w:lineRule="auto"/>
        <w:rPr>
          <w:color w:val="000000"/>
          <w:sz w:val="20"/>
          <w:szCs w:val="20"/>
        </w:rPr>
        <w:pPrChange w:id="630" w:author="Miguel Amaral" w:date="2025-10-23T12:37:00Z" w16du:dateUtc="2025-10-23T11:37:00Z">
          <w:pPr>
            <w:widowControl w:val="0"/>
            <w:pBdr>
              <w:top w:val="nil"/>
              <w:left w:val="nil"/>
              <w:bottom w:val="nil"/>
              <w:right w:val="nil"/>
              <w:between w:val="nil"/>
            </w:pBdr>
            <w:spacing w:before="200" w:after="60" w:line="240" w:lineRule="auto"/>
            <w:ind w:left="2518" w:hanging="448"/>
          </w:pPr>
        </w:pPrChange>
      </w:pPr>
      <w:r>
        <w:rPr>
          <w:color w:val="000000"/>
          <w:sz w:val="20"/>
          <w:szCs w:val="20"/>
        </w:rPr>
        <w:t xml:space="preserve">(a) </w:t>
      </w:r>
      <w:r>
        <w:rPr>
          <w:color w:val="000000"/>
          <w:sz w:val="20"/>
          <w:szCs w:val="20"/>
        </w:rPr>
        <w:tab/>
        <w:t xml:space="preserve">have intimate knowledge of the relevant class rules and the ERS; </w:t>
      </w:r>
    </w:p>
    <w:p w14:paraId="439C1E17" w14:textId="6F6C193B" w:rsidR="0061261B" w:rsidRDefault="002E1A47">
      <w:pPr>
        <w:widowControl w:val="0"/>
        <w:pBdr>
          <w:top w:val="nil"/>
          <w:left w:val="nil"/>
          <w:bottom w:val="nil"/>
          <w:right w:val="nil"/>
          <w:between w:val="nil"/>
        </w:pBdr>
        <w:spacing w:after="60" w:line="240" w:lineRule="auto"/>
        <w:ind w:right="618"/>
        <w:rPr>
          <w:color w:val="000000"/>
          <w:sz w:val="20"/>
          <w:szCs w:val="20"/>
        </w:rPr>
        <w:pPrChange w:id="631" w:author="Miguel Amaral" w:date="2025-10-23T12:37:00Z" w16du:dateUtc="2025-10-23T11:37:00Z">
          <w:pPr>
            <w:widowControl w:val="0"/>
            <w:pBdr>
              <w:top w:val="nil"/>
              <w:left w:val="nil"/>
              <w:bottom w:val="nil"/>
              <w:right w:val="nil"/>
              <w:between w:val="nil"/>
            </w:pBdr>
            <w:spacing w:after="60" w:line="240" w:lineRule="auto"/>
            <w:ind w:left="2518" w:right="618" w:hanging="448"/>
          </w:pPr>
        </w:pPrChange>
      </w:pPr>
      <w:r>
        <w:rPr>
          <w:color w:val="000000"/>
          <w:sz w:val="20"/>
          <w:szCs w:val="20"/>
        </w:rPr>
        <w:t xml:space="preserve">(b) </w:t>
      </w:r>
      <w:r>
        <w:rPr>
          <w:color w:val="000000"/>
          <w:sz w:val="20"/>
          <w:szCs w:val="20"/>
        </w:rPr>
        <w:tab/>
        <w:t>acted as an Equipment Inspector in at least two</w:t>
      </w:r>
      <w:r>
        <w:rPr>
          <w:color w:val="FF0000"/>
          <w:sz w:val="20"/>
          <w:szCs w:val="20"/>
        </w:rPr>
        <w:t xml:space="preserve"> </w:t>
      </w:r>
      <w:r>
        <w:rPr>
          <w:sz w:val="20"/>
          <w:szCs w:val="20"/>
        </w:rPr>
        <w:t>L1</w:t>
      </w:r>
      <w:r>
        <w:rPr>
          <w:color w:val="000000"/>
          <w:sz w:val="20"/>
          <w:szCs w:val="20"/>
        </w:rPr>
        <w:t xml:space="preserve"> </w:t>
      </w:r>
      <w:r w:rsidR="009E304A">
        <w:rPr>
          <w:rFonts w:hint="eastAsia"/>
          <w:color w:val="000000"/>
          <w:sz w:val="20"/>
          <w:szCs w:val="20"/>
          <w:lang w:eastAsia="zh-CN"/>
        </w:rPr>
        <w:t xml:space="preserve">principal </w:t>
      </w:r>
      <w:r>
        <w:rPr>
          <w:color w:val="000000"/>
          <w:sz w:val="20"/>
          <w:szCs w:val="20"/>
        </w:rPr>
        <w:t xml:space="preserve">events of the class </w:t>
      </w:r>
      <w:r w:rsidR="0080042F">
        <w:rPr>
          <w:color w:val="000000"/>
          <w:sz w:val="20"/>
          <w:szCs w:val="20"/>
        </w:rPr>
        <w:t>they are</w:t>
      </w:r>
      <w:r>
        <w:rPr>
          <w:color w:val="000000"/>
          <w:sz w:val="20"/>
          <w:szCs w:val="20"/>
        </w:rPr>
        <w:t xml:space="preserve"> applying for; and </w:t>
      </w:r>
    </w:p>
    <w:p w14:paraId="573B2036" w14:textId="7D7D051C" w:rsidR="0061261B" w:rsidRDefault="002E1A47">
      <w:pPr>
        <w:widowControl w:val="0"/>
        <w:pBdr>
          <w:top w:val="nil"/>
          <w:left w:val="nil"/>
          <w:bottom w:val="nil"/>
          <w:right w:val="nil"/>
          <w:between w:val="nil"/>
        </w:pBdr>
        <w:spacing w:before="8" w:after="60" w:line="240" w:lineRule="auto"/>
        <w:ind w:right="385"/>
        <w:rPr>
          <w:color w:val="000000"/>
          <w:sz w:val="20"/>
          <w:szCs w:val="20"/>
        </w:rPr>
        <w:pPrChange w:id="632" w:author="Miguel Amaral" w:date="2025-10-23T12:37:00Z" w16du:dateUtc="2025-10-23T11:37:00Z">
          <w:pPr>
            <w:widowControl w:val="0"/>
            <w:pBdr>
              <w:top w:val="nil"/>
              <w:left w:val="nil"/>
              <w:bottom w:val="nil"/>
              <w:right w:val="nil"/>
              <w:between w:val="nil"/>
            </w:pBdr>
            <w:spacing w:before="8" w:after="60" w:line="240" w:lineRule="auto"/>
            <w:ind w:left="2518" w:right="385" w:hanging="448"/>
          </w:pPr>
        </w:pPrChange>
      </w:pPr>
      <w:r>
        <w:rPr>
          <w:color w:val="000000"/>
          <w:sz w:val="20"/>
          <w:szCs w:val="20"/>
        </w:rPr>
        <w:t xml:space="preserve">(c) </w:t>
      </w:r>
      <w:r>
        <w:rPr>
          <w:color w:val="000000"/>
          <w:sz w:val="20"/>
          <w:szCs w:val="20"/>
        </w:rPr>
        <w:tab/>
        <w:t xml:space="preserve">obtained one class endorsement form from </w:t>
      </w:r>
      <w:r w:rsidR="00511DC4">
        <w:rPr>
          <w:color w:val="000000"/>
          <w:sz w:val="20"/>
          <w:szCs w:val="20"/>
        </w:rPr>
        <w:t xml:space="preserve">the designated authorized person(s) of </w:t>
      </w:r>
      <w:r>
        <w:rPr>
          <w:color w:val="000000"/>
          <w:sz w:val="20"/>
          <w:szCs w:val="20"/>
        </w:rPr>
        <w:t xml:space="preserve">the relevant WS class association or, for rating systems, by the relevant </w:t>
      </w:r>
      <w:r>
        <w:rPr>
          <w:sz w:val="20"/>
          <w:szCs w:val="20"/>
        </w:rPr>
        <w:t xml:space="preserve">WS </w:t>
      </w:r>
      <w:r>
        <w:rPr>
          <w:color w:val="000000"/>
          <w:sz w:val="20"/>
          <w:szCs w:val="20"/>
        </w:rPr>
        <w:t xml:space="preserve">rating system; </w:t>
      </w:r>
    </w:p>
    <w:p w14:paraId="124F98E1" w14:textId="5D5F81A8" w:rsidR="0061261B" w:rsidRDefault="002E1A47">
      <w:pPr>
        <w:widowControl w:val="0"/>
        <w:pBdr>
          <w:top w:val="nil"/>
          <w:left w:val="nil"/>
          <w:bottom w:val="nil"/>
          <w:right w:val="nil"/>
          <w:between w:val="nil"/>
        </w:pBdr>
        <w:spacing w:before="8" w:after="60" w:line="240" w:lineRule="auto"/>
        <w:ind w:right="385"/>
        <w:rPr>
          <w:sz w:val="20"/>
          <w:szCs w:val="20"/>
        </w:rPr>
        <w:pPrChange w:id="633" w:author="Miguel Amaral" w:date="2025-10-23T12:37:00Z" w16du:dateUtc="2025-10-23T11:37:00Z">
          <w:pPr>
            <w:widowControl w:val="0"/>
            <w:pBdr>
              <w:top w:val="nil"/>
              <w:left w:val="nil"/>
              <w:bottom w:val="nil"/>
              <w:right w:val="nil"/>
              <w:between w:val="nil"/>
            </w:pBdr>
            <w:spacing w:before="8" w:after="60" w:line="240" w:lineRule="auto"/>
            <w:ind w:left="2518" w:right="385" w:hanging="448"/>
          </w:pPr>
        </w:pPrChange>
      </w:pPr>
      <w:r>
        <w:rPr>
          <w:sz w:val="20"/>
          <w:szCs w:val="20"/>
        </w:rPr>
        <w:t xml:space="preserve">(d) </w:t>
      </w:r>
      <w:r>
        <w:rPr>
          <w:sz w:val="20"/>
          <w:szCs w:val="20"/>
        </w:rPr>
        <w:tab/>
        <w:t>have submitted</w:t>
      </w:r>
      <w:r w:rsidR="00511DC4">
        <w:rPr>
          <w:sz w:val="20"/>
          <w:szCs w:val="20"/>
        </w:rPr>
        <w:t xml:space="preserve">, or have been included in IM Event </w:t>
      </w:r>
      <w:r>
        <w:rPr>
          <w:sz w:val="20"/>
          <w:szCs w:val="20"/>
        </w:rPr>
        <w:t>Reports as defined in 5.7 for every principal event used in the application.</w:t>
      </w:r>
    </w:p>
    <w:p w14:paraId="12A89A60" w14:textId="01FA0DF1"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634" w:author="Miguel Amaral" w:date="2025-10-23T12:37:00Z" w16du:dateUtc="2025-10-23T11:37:00Z">
          <w:pPr>
            <w:widowControl w:val="0"/>
            <w:pBdr>
              <w:top w:val="nil"/>
              <w:left w:val="nil"/>
              <w:bottom w:val="nil"/>
              <w:right w:val="nil"/>
              <w:between w:val="nil"/>
            </w:pBdr>
            <w:spacing w:before="240" w:after="240" w:line="240" w:lineRule="auto"/>
            <w:ind w:left="1274"/>
          </w:pPr>
        </w:pPrChange>
      </w:pPr>
      <w:r>
        <w:rPr>
          <w:rFonts w:ascii="Co Headline" w:eastAsia="Co Headline" w:hAnsi="Co Headline" w:cs="Co Headline"/>
          <w:color w:val="17479E"/>
          <w:sz w:val="24"/>
          <w:szCs w:val="24"/>
        </w:rPr>
        <w:t xml:space="preserve">5.3. Specific Qualifications for Re-appointment  </w:t>
      </w:r>
    </w:p>
    <w:p w14:paraId="693715E9" w14:textId="1EA06500" w:rsidR="0061261B" w:rsidRDefault="002E1A47">
      <w:pPr>
        <w:widowControl w:val="0"/>
        <w:pBdr>
          <w:top w:val="nil"/>
          <w:left w:val="nil"/>
          <w:bottom w:val="nil"/>
          <w:right w:val="nil"/>
          <w:between w:val="nil"/>
        </w:pBdr>
        <w:spacing w:before="233" w:line="228" w:lineRule="auto"/>
        <w:ind w:right="167"/>
        <w:rPr>
          <w:color w:val="000000"/>
          <w:sz w:val="20"/>
          <w:szCs w:val="20"/>
        </w:rPr>
        <w:pPrChange w:id="635" w:author="Miguel Amaral" w:date="2025-10-23T12:37:00Z" w16du:dateUtc="2025-10-23T11:37:00Z">
          <w:pPr>
            <w:widowControl w:val="0"/>
            <w:pBdr>
              <w:top w:val="nil"/>
              <w:left w:val="nil"/>
              <w:bottom w:val="nil"/>
              <w:right w:val="nil"/>
              <w:between w:val="nil"/>
            </w:pBdr>
            <w:spacing w:before="233" w:line="228" w:lineRule="auto"/>
            <w:ind w:left="1276" w:right="167" w:hanging="3"/>
          </w:pPr>
        </w:pPrChange>
      </w:pPr>
      <w:r>
        <w:rPr>
          <w:color w:val="000000"/>
          <w:sz w:val="20"/>
          <w:szCs w:val="20"/>
        </w:rPr>
        <w:t xml:space="preserve">A candidate for re-appointment as </w:t>
      </w:r>
      <w:r w:rsidR="009E304A">
        <w:rPr>
          <w:rFonts w:hint="eastAsia"/>
          <w:color w:val="000000"/>
          <w:sz w:val="20"/>
          <w:szCs w:val="20"/>
          <w:lang w:eastAsia="zh-CN"/>
        </w:rPr>
        <w:t xml:space="preserve">an </w:t>
      </w:r>
      <w:r>
        <w:rPr>
          <w:color w:val="000000"/>
          <w:sz w:val="20"/>
          <w:szCs w:val="20"/>
        </w:rPr>
        <w:t>I</w:t>
      </w:r>
      <w:r w:rsidR="00F67765">
        <w:rPr>
          <w:color w:val="000000"/>
          <w:sz w:val="20"/>
          <w:szCs w:val="20"/>
        </w:rPr>
        <w:t>nternational Measurer</w:t>
      </w:r>
      <w:r>
        <w:rPr>
          <w:color w:val="000000"/>
          <w:sz w:val="20"/>
          <w:szCs w:val="20"/>
        </w:rPr>
        <w:t xml:space="preserve"> shall have complied during the Designated Period with the following requirements: </w:t>
      </w:r>
    </w:p>
    <w:p w14:paraId="2F0E37B0" w14:textId="1313744D" w:rsidR="006F49A1" w:rsidRDefault="006F49A1">
      <w:pPr>
        <w:pStyle w:val="PargrafodaLista"/>
        <w:numPr>
          <w:ilvl w:val="0"/>
          <w:numId w:val="2"/>
        </w:numPr>
        <w:spacing w:before="200" w:after="60" w:line="240" w:lineRule="auto"/>
        <w:ind w:left="0" w:firstLineChars="0" w:firstLine="0"/>
        <w:rPr>
          <w:color w:val="231F20"/>
          <w:sz w:val="20"/>
          <w:szCs w:val="20"/>
        </w:rPr>
        <w:pPrChange w:id="636" w:author="Miguel Amaral" w:date="2025-10-23T12:37:00Z" w16du:dateUtc="2025-10-23T11:37:00Z">
          <w:pPr>
            <w:pStyle w:val="PargrafodaLista"/>
            <w:numPr>
              <w:numId w:val="2"/>
            </w:numPr>
            <w:spacing w:before="200" w:after="60" w:line="240" w:lineRule="auto"/>
            <w:ind w:left="2552" w:firstLineChars="0" w:hanging="446"/>
          </w:pPr>
        </w:pPrChange>
      </w:pPr>
      <w:r w:rsidRPr="00E75096">
        <w:rPr>
          <w:color w:val="231F20"/>
          <w:sz w:val="20"/>
          <w:szCs w:val="20"/>
        </w:rPr>
        <w:t xml:space="preserve">(1) acted as an Equipment Inspector </w:t>
      </w:r>
      <w:r w:rsidR="00A7187E">
        <w:rPr>
          <w:color w:val="231F20"/>
          <w:sz w:val="20"/>
          <w:szCs w:val="20"/>
        </w:rPr>
        <w:t xml:space="preserve">in </w:t>
      </w:r>
      <w:r w:rsidRPr="00E75096">
        <w:rPr>
          <w:color w:val="231F20"/>
          <w:sz w:val="20"/>
          <w:szCs w:val="20"/>
        </w:rPr>
        <w:t xml:space="preserve">a L1 principal event of the </w:t>
      </w:r>
      <w:ins w:id="637" w:author="Miguel Amaral" w:date="2025-10-23T11:32:00Z" w16du:dateUtc="2025-10-23T10:32:00Z">
        <w:r w:rsidR="00B13C56">
          <w:rPr>
            <w:color w:val="231F20"/>
            <w:sz w:val="20"/>
            <w:szCs w:val="20"/>
          </w:rPr>
          <w:t>c</w:t>
        </w:r>
      </w:ins>
      <w:del w:id="638" w:author="Miguel Amaral" w:date="2025-10-23T11:32:00Z" w16du:dateUtc="2025-10-23T10:32:00Z">
        <w:r w:rsidRPr="00E75096" w:rsidDel="00B13C56">
          <w:rPr>
            <w:color w:val="231F20"/>
            <w:sz w:val="20"/>
            <w:szCs w:val="20"/>
          </w:rPr>
          <w:delText>C</w:delText>
        </w:r>
      </w:del>
      <w:r w:rsidRPr="00E75096">
        <w:rPr>
          <w:color w:val="231F20"/>
          <w:sz w:val="20"/>
          <w:szCs w:val="20"/>
        </w:rPr>
        <w:t>lass they are applying for with the candidate acting as</w:t>
      </w:r>
      <w:ins w:id="639" w:author="Miguel Amaral" w:date="2025-10-23T11:33:00Z" w16du:dateUtc="2025-10-23T10:33:00Z">
        <w:r w:rsidR="00B13C56">
          <w:rPr>
            <w:color w:val="231F20"/>
            <w:sz w:val="20"/>
            <w:szCs w:val="20"/>
          </w:rPr>
          <w:t xml:space="preserve"> </w:t>
        </w:r>
        <w:r w:rsidR="00B13C56" w:rsidRPr="00B13C56">
          <w:rPr>
            <w:color w:val="231F20"/>
            <w:sz w:val="20"/>
            <w:szCs w:val="20"/>
            <w:highlight w:val="green"/>
            <w:rPrChange w:id="640" w:author="Miguel Amaral" w:date="2025-10-23T11:33:00Z" w16du:dateUtc="2025-10-23T10:33:00Z">
              <w:rPr>
                <w:color w:val="231F20"/>
                <w:sz w:val="20"/>
                <w:szCs w:val="20"/>
              </w:rPr>
            </w:rPrChange>
          </w:rPr>
          <w:t>event</w:t>
        </w:r>
      </w:ins>
      <w:r w:rsidRPr="00E75096">
        <w:rPr>
          <w:color w:val="231F20"/>
          <w:sz w:val="20"/>
          <w:szCs w:val="20"/>
        </w:rPr>
        <w:t xml:space="preserve"> </w:t>
      </w:r>
      <w:r w:rsidR="00CC1378">
        <w:rPr>
          <w:color w:val="231F20"/>
          <w:sz w:val="20"/>
          <w:szCs w:val="20"/>
        </w:rPr>
        <w:t>t</w:t>
      </w:r>
      <w:r w:rsidRPr="00E75096">
        <w:rPr>
          <w:color w:val="231F20"/>
          <w:sz w:val="20"/>
          <w:szCs w:val="20"/>
        </w:rPr>
        <w:t xml:space="preserve">echnical </w:t>
      </w:r>
      <w:r w:rsidR="00CC1378">
        <w:rPr>
          <w:color w:val="231F20"/>
          <w:sz w:val="20"/>
          <w:szCs w:val="20"/>
        </w:rPr>
        <w:t>c</w:t>
      </w:r>
      <w:r w:rsidRPr="00E75096">
        <w:rPr>
          <w:color w:val="231F20"/>
          <w:sz w:val="20"/>
          <w:szCs w:val="20"/>
        </w:rPr>
        <w:t>ommittee (TC) chair or deputy; or have undertaken a hull prototype measurement of the class they are applying for.</w:t>
      </w:r>
      <w:r>
        <w:rPr>
          <w:color w:val="231F20"/>
          <w:sz w:val="20"/>
          <w:szCs w:val="20"/>
        </w:rPr>
        <w:t xml:space="preserve"> And,</w:t>
      </w:r>
    </w:p>
    <w:p w14:paraId="4F7B1EBF" w14:textId="77777777" w:rsidR="006F49A1" w:rsidRDefault="006F49A1">
      <w:pPr>
        <w:spacing w:after="60" w:line="240" w:lineRule="auto"/>
        <w:ind w:firstLineChars="360" w:firstLine="720"/>
        <w:rPr>
          <w:color w:val="231F20"/>
          <w:sz w:val="20"/>
          <w:szCs w:val="20"/>
        </w:rPr>
        <w:pPrChange w:id="641" w:author="Miguel Amaral" w:date="2025-10-23T12:37:00Z" w16du:dateUtc="2025-10-23T11:37:00Z">
          <w:pPr>
            <w:spacing w:after="60" w:line="240" w:lineRule="auto"/>
            <w:ind w:left="1796" w:firstLineChars="360" w:firstLine="720"/>
          </w:pPr>
        </w:pPrChange>
      </w:pPr>
      <w:r w:rsidRPr="00E75096">
        <w:rPr>
          <w:color w:val="231F20"/>
          <w:sz w:val="20"/>
          <w:szCs w:val="20"/>
        </w:rPr>
        <w:t>(2) completed one of the following:</w:t>
      </w:r>
    </w:p>
    <w:p w14:paraId="41576DFD" w14:textId="2519D91C" w:rsidR="006F49A1" w:rsidRDefault="006F49A1">
      <w:pPr>
        <w:spacing w:after="60" w:line="240" w:lineRule="auto"/>
        <w:rPr>
          <w:color w:val="231F20"/>
          <w:sz w:val="20"/>
          <w:szCs w:val="20"/>
        </w:rPr>
        <w:pPrChange w:id="642" w:author="Miguel Amaral" w:date="2025-10-23T12:37:00Z" w16du:dateUtc="2025-10-23T11:37:00Z">
          <w:pPr>
            <w:spacing w:after="60" w:line="240" w:lineRule="auto"/>
            <w:ind w:left="3402" w:hanging="567"/>
          </w:pPr>
        </w:pPrChange>
      </w:pPr>
      <w:r w:rsidRPr="00E75096">
        <w:rPr>
          <w:color w:val="231F20"/>
          <w:sz w:val="20"/>
          <w:szCs w:val="20"/>
        </w:rPr>
        <w:t xml:space="preserve">(i) </w:t>
      </w:r>
      <w:r>
        <w:rPr>
          <w:color w:val="231F20"/>
          <w:sz w:val="20"/>
          <w:szCs w:val="20"/>
        </w:rPr>
        <w:tab/>
      </w:r>
      <w:r w:rsidRPr="00E75096">
        <w:rPr>
          <w:color w:val="231F20"/>
          <w:sz w:val="20"/>
          <w:szCs w:val="20"/>
        </w:rPr>
        <w:t>acted as an Equipment Inspector in a L1 principal event of any class, or</w:t>
      </w:r>
    </w:p>
    <w:p w14:paraId="2F319FE0" w14:textId="35EB125B" w:rsidR="006F49A1" w:rsidRPr="006F49A1" w:rsidRDefault="006F49A1">
      <w:pPr>
        <w:pStyle w:val="PargrafodaLista"/>
        <w:spacing w:after="60" w:line="240" w:lineRule="auto"/>
        <w:ind w:firstLineChars="0" w:firstLine="0"/>
        <w:pPrChange w:id="643" w:author="Miguel Amaral" w:date="2025-10-23T12:37:00Z" w16du:dateUtc="2025-10-23T11:37:00Z">
          <w:pPr>
            <w:pStyle w:val="PargrafodaLista"/>
            <w:spacing w:after="60" w:line="240" w:lineRule="auto"/>
            <w:ind w:left="3402" w:firstLineChars="0" w:hanging="567"/>
          </w:pPr>
        </w:pPrChange>
      </w:pPr>
      <w:r w:rsidRPr="00E75096">
        <w:rPr>
          <w:color w:val="231F20"/>
          <w:sz w:val="20"/>
          <w:szCs w:val="20"/>
        </w:rPr>
        <w:t xml:space="preserve">(ii) </w:t>
      </w:r>
      <w:r>
        <w:rPr>
          <w:color w:val="231F20"/>
          <w:sz w:val="20"/>
          <w:szCs w:val="20"/>
        </w:rPr>
        <w:tab/>
      </w:r>
      <w:r w:rsidRPr="00E75096">
        <w:rPr>
          <w:color w:val="231F20"/>
          <w:sz w:val="20"/>
          <w:szCs w:val="20"/>
        </w:rPr>
        <w:t xml:space="preserve">undertaken a hull prototype measurement of the class they are applying for (if </w:t>
      </w:r>
      <w:r w:rsidRPr="006F49A1">
        <w:t>not used in 5.3 (a)(1)), or</w:t>
      </w:r>
    </w:p>
    <w:p w14:paraId="3E37E4CD" w14:textId="382EEDC2" w:rsidR="006F49A1" w:rsidRPr="006F49A1" w:rsidRDefault="006F49A1">
      <w:pPr>
        <w:pStyle w:val="PargrafodaLista"/>
        <w:spacing w:after="60" w:line="240" w:lineRule="auto"/>
        <w:ind w:firstLineChars="0" w:firstLine="0"/>
        <w:rPr>
          <w:lang w:eastAsia="zh-CN"/>
        </w:rPr>
        <w:pPrChange w:id="644" w:author="Miguel Amaral" w:date="2025-10-23T12:37:00Z" w16du:dateUtc="2025-10-23T11:37:00Z">
          <w:pPr>
            <w:pStyle w:val="PargrafodaLista"/>
            <w:spacing w:after="60" w:line="240" w:lineRule="auto"/>
            <w:ind w:left="3402" w:firstLineChars="0" w:hanging="567"/>
          </w:pPr>
        </w:pPrChange>
      </w:pPr>
      <w:r w:rsidRPr="00E75096">
        <w:rPr>
          <w:color w:val="231F20"/>
          <w:sz w:val="20"/>
          <w:szCs w:val="20"/>
        </w:rPr>
        <w:t xml:space="preserve">(iii) </w:t>
      </w:r>
      <w:r>
        <w:rPr>
          <w:color w:val="231F20"/>
          <w:sz w:val="20"/>
          <w:szCs w:val="20"/>
        </w:rPr>
        <w:tab/>
      </w:r>
      <w:r w:rsidRPr="00E75096">
        <w:rPr>
          <w:color w:val="231F20"/>
          <w:sz w:val="20"/>
          <w:szCs w:val="20"/>
        </w:rPr>
        <w:t xml:space="preserve">acted as </w:t>
      </w:r>
      <w:r w:rsidR="00A7187E">
        <w:rPr>
          <w:color w:val="231F20"/>
          <w:sz w:val="20"/>
          <w:szCs w:val="20"/>
        </w:rPr>
        <w:t xml:space="preserve">an </w:t>
      </w:r>
      <w:r w:rsidRPr="00E75096">
        <w:rPr>
          <w:color w:val="231F20"/>
          <w:sz w:val="20"/>
          <w:szCs w:val="20"/>
        </w:rPr>
        <w:t>Equipment Inspector in a combination of L2 and L3 principal events.</w:t>
      </w:r>
    </w:p>
    <w:p w14:paraId="08236BC0" w14:textId="55C10911" w:rsidR="0061261B" w:rsidRDefault="002E1A47">
      <w:pPr>
        <w:widowControl w:val="0"/>
        <w:pBdr>
          <w:top w:val="nil"/>
          <w:left w:val="nil"/>
          <w:bottom w:val="nil"/>
          <w:right w:val="nil"/>
          <w:between w:val="nil"/>
        </w:pBdr>
        <w:spacing w:after="60" w:line="228" w:lineRule="auto"/>
        <w:ind w:right="41"/>
        <w:rPr>
          <w:color w:val="231F20"/>
          <w:sz w:val="20"/>
          <w:szCs w:val="20"/>
        </w:rPr>
        <w:pPrChange w:id="645" w:author="Miguel Amaral" w:date="2025-10-23T12:37:00Z" w16du:dateUtc="2025-10-23T11:37:00Z">
          <w:pPr>
            <w:widowControl w:val="0"/>
            <w:pBdr>
              <w:top w:val="nil"/>
              <w:left w:val="nil"/>
              <w:bottom w:val="nil"/>
              <w:right w:val="nil"/>
              <w:between w:val="nil"/>
            </w:pBdr>
            <w:spacing w:after="60" w:line="228" w:lineRule="auto"/>
            <w:ind w:left="2520" w:right="41" w:hanging="450"/>
          </w:pPr>
        </w:pPrChange>
      </w:pPr>
      <w:r>
        <w:rPr>
          <w:color w:val="231F20"/>
          <w:sz w:val="20"/>
          <w:szCs w:val="20"/>
        </w:rPr>
        <w:t xml:space="preserve">(b) </w:t>
      </w:r>
      <w:r>
        <w:rPr>
          <w:color w:val="231F20"/>
          <w:sz w:val="20"/>
          <w:szCs w:val="20"/>
        </w:rPr>
        <w:tab/>
        <w:t xml:space="preserve">obtained a </w:t>
      </w:r>
      <w:ins w:id="646" w:author="Miguel Amaral" w:date="2025-10-23T11:32:00Z" w16du:dateUtc="2025-10-23T10:32:00Z">
        <w:r w:rsidR="00B13C56">
          <w:rPr>
            <w:color w:val="231F20"/>
            <w:sz w:val="20"/>
            <w:szCs w:val="20"/>
          </w:rPr>
          <w:t>c</w:t>
        </w:r>
      </w:ins>
      <w:del w:id="647" w:author="Miguel Amaral" w:date="2025-10-23T11:32:00Z" w16du:dateUtc="2025-10-23T10:32:00Z">
        <w:r w:rsidDel="00B13C56">
          <w:rPr>
            <w:color w:val="231F20"/>
            <w:sz w:val="20"/>
            <w:szCs w:val="20"/>
          </w:rPr>
          <w:delText>C</w:delText>
        </w:r>
      </w:del>
      <w:r>
        <w:rPr>
          <w:color w:val="231F20"/>
          <w:sz w:val="20"/>
          <w:szCs w:val="20"/>
        </w:rPr>
        <w:t xml:space="preserve">lass endorsement form from the </w:t>
      </w:r>
      <w:r w:rsidR="00646FB8">
        <w:rPr>
          <w:color w:val="000000"/>
          <w:sz w:val="20"/>
          <w:szCs w:val="20"/>
        </w:rPr>
        <w:t xml:space="preserve">designated authorized person(s) of the relevant WS class association or, for rating systems, by the relevant </w:t>
      </w:r>
      <w:r w:rsidR="00646FB8">
        <w:rPr>
          <w:sz w:val="20"/>
          <w:szCs w:val="20"/>
        </w:rPr>
        <w:t xml:space="preserve">WS </w:t>
      </w:r>
      <w:r w:rsidR="00646FB8">
        <w:rPr>
          <w:color w:val="000000"/>
          <w:sz w:val="20"/>
          <w:szCs w:val="20"/>
        </w:rPr>
        <w:t xml:space="preserve">rating </w:t>
      </w:r>
      <w:proofErr w:type="gramStart"/>
      <w:r w:rsidR="00646FB8">
        <w:rPr>
          <w:color w:val="000000"/>
          <w:sz w:val="20"/>
          <w:szCs w:val="20"/>
        </w:rPr>
        <w:t>system;</w:t>
      </w:r>
      <w:proofErr w:type="gramEnd"/>
      <w:r w:rsidR="00646FB8">
        <w:rPr>
          <w:color w:val="000000"/>
          <w:sz w:val="20"/>
          <w:szCs w:val="20"/>
        </w:rPr>
        <w:t xml:space="preserve"> </w:t>
      </w:r>
    </w:p>
    <w:p w14:paraId="51E96A0F" w14:textId="18F0AEF0" w:rsidR="0061261B" w:rsidRDefault="002E1A47">
      <w:pPr>
        <w:widowControl w:val="0"/>
        <w:pBdr>
          <w:top w:val="nil"/>
          <w:left w:val="nil"/>
          <w:bottom w:val="nil"/>
          <w:right w:val="nil"/>
          <w:between w:val="nil"/>
        </w:pBdr>
        <w:spacing w:after="60" w:line="228" w:lineRule="auto"/>
        <w:ind w:right="41"/>
        <w:rPr>
          <w:color w:val="231F20"/>
          <w:sz w:val="20"/>
          <w:szCs w:val="20"/>
        </w:rPr>
        <w:pPrChange w:id="648" w:author="Miguel Amaral" w:date="2025-10-23T12:37:00Z" w16du:dateUtc="2025-10-23T11:37:00Z">
          <w:pPr>
            <w:widowControl w:val="0"/>
            <w:pBdr>
              <w:top w:val="nil"/>
              <w:left w:val="nil"/>
              <w:bottom w:val="nil"/>
              <w:right w:val="nil"/>
              <w:between w:val="nil"/>
            </w:pBdr>
            <w:spacing w:after="60" w:line="228" w:lineRule="auto"/>
            <w:ind w:left="2520" w:right="41" w:hanging="450"/>
          </w:pPr>
        </w:pPrChange>
      </w:pPr>
      <w:r>
        <w:rPr>
          <w:color w:val="231F20"/>
          <w:sz w:val="20"/>
          <w:szCs w:val="20"/>
        </w:rPr>
        <w:t xml:space="preserve">(c) </w:t>
      </w:r>
      <w:r>
        <w:rPr>
          <w:color w:val="231F20"/>
          <w:sz w:val="20"/>
          <w:szCs w:val="20"/>
        </w:rPr>
        <w:tab/>
        <w:t>have submitted</w:t>
      </w:r>
      <w:r w:rsidR="00511DC4">
        <w:rPr>
          <w:color w:val="231F20"/>
          <w:sz w:val="20"/>
          <w:szCs w:val="20"/>
        </w:rPr>
        <w:t>, or have been included in IM Event</w:t>
      </w:r>
      <w:r>
        <w:rPr>
          <w:color w:val="231F20"/>
          <w:sz w:val="20"/>
          <w:szCs w:val="20"/>
        </w:rPr>
        <w:t xml:space="preserve"> Reports as defined in 5.7 for every principal event used in the application.</w:t>
      </w:r>
    </w:p>
    <w:p w14:paraId="0296A778" w14:textId="353F551C" w:rsidR="0061261B" w:rsidRDefault="002E1A47">
      <w:pPr>
        <w:widowControl w:val="0"/>
        <w:spacing w:before="240" w:line="261" w:lineRule="auto"/>
        <w:rPr>
          <w:rFonts w:ascii="Co Headline" w:eastAsia="Co Headline" w:hAnsi="Co Headline" w:cs="Co Headline"/>
          <w:color w:val="17479E"/>
          <w:sz w:val="24"/>
          <w:szCs w:val="24"/>
        </w:rPr>
        <w:pPrChange w:id="649" w:author="Miguel Amaral" w:date="2025-10-23T12:37:00Z" w16du:dateUtc="2025-10-23T11:37:00Z">
          <w:pPr>
            <w:widowControl w:val="0"/>
            <w:spacing w:before="240" w:line="261" w:lineRule="auto"/>
            <w:ind w:left="1260"/>
          </w:pPr>
        </w:pPrChange>
      </w:pPr>
      <w:r>
        <w:rPr>
          <w:rFonts w:ascii="Co Headline" w:eastAsia="Co Headline" w:hAnsi="Co Headline" w:cs="Co Headline"/>
          <w:color w:val="17479E"/>
          <w:sz w:val="24"/>
          <w:szCs w:val="24"/>
        </w:rPr>
        <w:t>5.4. Principal Events</w:t>
      </w:r>
    </w:p>
    <w:p w14:paraId="68A35280" w14:textId="511F4F1A" w:rsidR="0061261B" w:rsidRDefault="002E1A47">
      <w:pPr>
        <w:widowControl w:val="0"/>
        <w:spacing w:before="240" w:line="261" w:lineRule="auto"/>
        <w:rPr>
          <w:rFonts w:ascii="Co Headline" w:eastAsia="Co Headline" w:hAnsi="Co Headline" w:cs="Co Headline"/>
          <w:color w:val="17479E"/>
          <w:sz w:val="24"/>
          <w:szCs w:val="24"/>
        </w:rPr>
        <w:pPrChange w:id="650" w:author="Miguel Amaral" w:date="2025-10-23T12:37:00Z" w16du:dateUtc="2025-10-23T11:37:00Z">
          <w:pPr>
            <w:widowControl w:val="0"/>
            <w:spacing w:before="240" w:line="261" w:lineRule="auto"/>
            <w:ind w:left="1260"/>
          </w:pPr>
        </w:pPrChange>
      </w:pPr>
      <w:r>
        <w:rPr>
          <w:rFonts w:ascii="Co Headline" w:eastAsia="Co Headline" w:hAnsi="Co Headline" w:cs="Co Headline"/>
          <w:color w:val="17479E"/>
          <w:sz w:val="24"/>
          <w:szCs w:val="24"/>
        </w:rPr>
        <w:t xml:space="preserve">5.4.1. </w:t>
      </w:r>
      <w:r>
        <w:rPr>
          <w:rFonts w:ascii="Co Headline" w:eastAsia="Co Headline" w:hAnsi="Co Headline" w:cs="Co Headline"/>
          <w:color w:val="17479E"/>
          <w:sz w:val="24"/>
          <w:szCs w:val="24"/>
        </w:rPr>
        <w:tab/>
        <w:t>L1 Events</w:t>
      </w:r>
    </w:p>
    <w:p w14:paraId="5CA0E346" w14:textId="77777777" w:rsidR="0061261B" w:rsidRDefault="0061261B">
      <w:pPr>
        <w:widowControl w:val="0"/>
        <w:spacing w:line="240" w:lineRule="auto"/>
        <w:rPr>
          <w:color w:val="FF0000"/>
          <w:sz w:val="20"/>
          <w:szCs w:val="20"/>
        </w:rPr>
        <w:pPrChange w:id="651" w:author="Miguel Amaral" w:date="2025-10-23T12:37:00Z" w16du:dateUtc="2025-10-23T11:37:00Z">
          <w:pPr>
            <w:widowControl w:val="0"/>
            <w:spacing w:line="240" w:lineRule="auto"/>
            <w:ind w:left="2520" w:hanging="450"/>
          </w:pPr>
        </w:pPrChange>
      </w:pPr>
    </w:p>
    <w:p w14:paraId="233BDF0E" w14:textId="77777777" w:rsidR="0061261B" w:rsidRDefault="002E1A47">
      <w:pPr>
        <w:widowControl w:val="0"/>
        <w:pBdr>
          <w:top w:val="nil"/>
          <w:left w:val="nil"/>
          <w:bottom w:val="nil"/>
          <w:right w:val="nil"/>
          <w:between w:val="nil"/>
        </w:pBdr>
        <w:spacing w:line="228" w:lineRule="auto"/>
        <w:ind w:right="41"/>
        <w:rPr>
          <w:sz w:val="20"/>
          <w:szCs w:val="20"/>
        </w:rPr>
        <w:pPrChange w:id="652" w:author="Miguel Amaral" w:date="2025-10-23T12:37:00Z" w16du:dateUtc="2025-10-23T11:37:00Z">
          <w:pPr>
            <w:widowControl w:val="0"/>
            <w:pBdr>
              <w:top w:val="nil"/>
              <w:left w:val="nil"/>
              <w:bottom w:val="nil"/>
              <w:right w:val="nil"/>
              <w:between w:val="nil"/>
            </w:pBdr>
            <w:spacing w:line="228" w:lineRule="auto"/>
            <w:ind w:left="2520" w:right="41" w:hanging="450"/>
          </w:pPr>
        </w:pPrChange>
      </w:pPr>
      <w:r>
        <w:rPr>
          <w:sz w:val="20"/>
          <w:szCs w:val="20"/>
        </w:rPr>
        <w:t>(a)  WS Class - Single Class Event</w:t>
      </w:r>
    </w:p>
    <w:p w14:paraId="11956893" w14:textId="16C46B44" w:rsidR="00B13C56" w:rsidRDefault="002E1A47">
      <w:pPr>
        <w:widowControl w:val="0"/>
        <w:pBdr>
          <w:top w:val="nil"/>
          <w:left w:val="nil"/>
          <w:bottom w:val="nil"/>
          <w:right w:val="nil"/>
          <w:between w:val="nil"/>
        </w:pBdr>
        <w:spacing w:line="228" w:lineRule="auto"/>
        <w:ind w:right="41"/>
        <w:rPr>
          <w:ins w:id="653" w:author="Miguel Amaral" w:date="2025-10-23T11:34:00Z" w16du:dateUtc="2025-10-23T10:34:00Z"/>
          <w:sz w:val="20"/>
          <w:szCs w:val="20"/>
        </w:rPr>
        <w:pPrChange w:id="654" w:author="Miguel Amaral" w:date="2025-10-23T12:37:00Z" w16du:dateUtc="2025-10-23T11:37:00Z">
          <w:pPr>
            <w:widowControl w:val="0"/>
            <w:pBdr>
              <w:top w:val="nil"/>
              <w:left w:val="nil"/>
              <w:bottom w:val="nil"/>
              <w:right w:val="nil"/>
              <w:between w:val="nil"/>
            </w:pBdr>
            <w:spacing w:line="228" w:lineRule="auto"/>
            <w:ind w:left="2520" w:right="41" w:hanging="450"/>
          </w:pPr>
        </w:pPrChange>
      </w:pPr>
      <w:r>
        <w:rPr>
          <w:sz w:val="20"/>
          <w:szCs w:val="20"/>
        </w:rPr>
        <w:t xml:space="preserve">      </w:t>
      </w:r>
      <w:proofErr w:type="gramStart"/>
      <w:r>
        <w:rPr>
          <w:sz w:val="20"/>
          <w:szCs w:val="20"/>
        </w:rPr>
        <w:t>Class World</w:t>
      </w:r>
      <w:proofErr w:type="gramEnd"/>
      <w:r>
        <w:rPr>
          <w:sz w:val="20"/>
          <w:szCs w:val="20"/>
        </w:rPr>
        <w:t xml:space="preserve"> Championships - </w:t>
      </w:r>
      <w:proofErr w:type="gramStart"/>
      <w:r>
        <w:rPr>
          <w:sz w:val="20"/>
          <w:szCs w:val="20"/>
        </w:rPr>
        <w:t>includes</w:t>
      </w:r>
      <w:proofErr w:type="gramEnd"/>
      <w:r>
        <w:rPr>
          <w:sz w:val="20"/>
          <w:szCs w:val="20"/>
        </w:rPr>
        <w:t xml:space="preserve"> junior etc. events</w:t>
      </w:r>
      <w:r>
        <w:rPr>
          <w:sz w:val="20"/>
          <w:szCs w:val="20"/>
          <w:vertAlign w:val="superscript"/>
        </w:rPr>
        <w:t xml:space="preserve"> (1)</w:t>
      </w:r>
    </w:p>
    <w:p w14:paraId="632A198E" w14:textId="5B0BB976" w:rsidR="0061261B" w:rsidRDefault="002E1A47">
      <w:pPr>
        <w:widowControl w:val="0"/>
        <w:pBdr>
          <w:top w:val="nil"/>
          <w:left w:val="nil"/>
          <w:bottom w:val="nil"/>
          <w:right w:val="nil"/>
          <w:between w:val="nil"/>
        </w:pBdr>
        <w:spacing w:line="228" w:lineRule="auto"/>
        <w:ind w:right="41"/>
        <w:rPr>
          <w:ins w:id="655" w:author="Miguel Amaral" w:date="2025-10-23T11:34:00Z" w16du:dateUtc="2025-10-23T10:34:00Z"/>
          <w:sz w:val="20"/>
          <w:szCs w:val="20"/>
          <w:vertAlign w:val="superscript"/>
        </w:rPr>
        <w:pPrChange w:id="656" w:author="Miguel Amaral" w:date="2025-10-23T12:37:00Z" w16du:dateUtc="2025-10-23T11:37:00Z">
          <w:pPr>
            <w:widowControl w:val="0"/>
            <w:pBdr>
              <w:top w:val="nil"/>
              <w:left w:val="nil"/>
              <w:bottom w:val="nil"/>
              <w:right w:val="nil"/>
              <w:between w:val="nil"/>
            </w:pBdr>
            <w:spacing w:line="228" w:lineRule="auto"/>
            <w:ind w:left="2520" w:right="41" w:hanging="450"/>
          </w:pPr>
        </w:pPrChange>
      </w:pPr>
      <w:r>
        <w:rPr>
          <w:sz w:val="20"/>
          <w:szCs w:val="20"/>
        </w:rPr>
        <w:t>Class Continental Championships</w:t>
      </w:r>
      <w:r>
        <w:rPr>
          <w:sz w:val="20"/>
          <w:szCs w:val="20"/>
          <w:vertAlign w:val="superscript"/>
        </w:rPr>
        <w:t xml:space="preserve"> (1)</w:t>
      </w:r>
    </w:p>
    <w:p w14:paraId="015D061E" w14:textId="73077778" w:rsidR="00B13C56" w:rsidRDefault="00B13C56">
      <w:pPr>
        <w:widowControl w:val="0"/>
        <w:pBdr>
          <w:top w:val="nil"/>
          <w:left w:val="nil"/>
          <w:bottom w:val="nil"/>
          <w:right w:val="nil"/>
          <w:between w:val="nil"/>
        </w:pBdr>
        <w:spacing w:line="228" w:lineRule="auto"/>
        <w:ind w:right="41"/>
        <w:rPr>
          <w:sz w:val="20"/>
          <w:szCs w:val="20"/>
        </w:rPr>
        <w:pPrChange w:id="657" w:author="Miguel Amaral" w:date="2025-10-23T12:37:00Z" w16du:dateUtc="2025-10-23T11:37:00Z">
          <w:pPr>
            <w:widowControl w:val="0"/>
            <w:pBdr>
              <w:top w:val="nil"/>
              <w:left w:val="nil"/>
              <w:bottom w:val="nil"/>
              <w:right w:val="nil"/>
              <w:between w:val="nil"/>
            </w:pBdr>
            <w:spacing w:line="228" w:lineRule="auto"/>
            <w:ind w:left="2520" w:right="41" w:hanging="450"/>
          </w:pPr>
        </w:pPrChange>
      </w:pPr>
      <w:ins w:id="658" w:author="Miguel Amaral" w:date="2025-10-23T11:34:00Z" w16du:dateUtc="2025-10-23T10:34:00Z">
        <w:r w:rsidRPr="00B13C56">
          <w:rPr>
            <w:sz w:val="20"/>
            <w:szCs w:val="20"/>
            <w:highlight w:val="green"/>
            <w:rPrChange w:id="659" w:author="Miguel Amaral" w:date="2025-10-23T11:34:00Z" w16du:dateUtc="2025-10-23T10:34:00Z">
              <w:rPr>
                <w:sz w:val="20"/>
                <w:szCs w:val="20"/>
                <w:highlight w:val="yellow"/>
              </w:rPr>
            </w:rPrChange>
          </w:rPr>
          <w:t xml:space="preserve">Class Continental Cups </w:t>
        </w:r>
        <w:r>
          <w:rPr>
            <w:sz w:val="20"/>
            <w:szCs w:val="20"/>
            <w:vertAlign w:val="superscript"/>
          </w:rPr>
          <w:t>(1)</w:t>
        </w:r>
      </w:ins>
    </w:p>
    <w:p w14:paraId="6123585E" w14:textId="77777777" w:rsidR="0061261B" w:rsidRDefault="0061261B">
      <w:pPr>
        <w:widowControl w:val="0"/>
        <w:pBdr>
          <w:top w:val="nil"/>
          <w:left w:val="nil"/>
          <w:bottom w:val="nil"/>
          <w:right w:val="nil"/>
          <w:between w:val="nil"/>
        </w:pBdr>
        <w:spacing w:line="228" w:lineRule="auto"/>
        <w:ind w:right="41"/>
        <w:rPr>
          <w:color w:val="17479E"/>
          <w:sz w:val="20"/>
          <w:szCs w:val="20"/>
        </w:rPr>
        <w:pPrChange w:id="660" w:author="Miguel Amaral" w:date="2025-10-23T12:37:00Z" w16du:dateUtc="2025-10-23T11:37:00Z">
          <w:pPr>
            <w:widowControl w:val="0"/>
            <w:pBdr>
              <w:top w:val="nil"/>
              <w:left w:val="nil"/>
              <w:bottom w:val="nil"/>
              <w:right w:val="nil"/>
              <w:between w:val="nil"/>
            </w:pBdr>
            <w:spacing w:line="228" w:lineRule="auto"/>
            <w:ind w:left="2520" w:right="41" w:hanging="450"/>
          </w:pPr>
        </w:pPrChange>
      </w:pPr>
    </w:p>
    <w:p w14:paraId="2401EAB0" w14:textId="3EE34CFA" w:rsidR="0061261B" w:rsidRDefault="002E1A47">
      <w:pPr>
        <w:widowControl w:val="0"/>
        <w:pBdr>
          <w:top w:val="nil"/>
          <w:left w:val="nil"/>
          <w:bottom w:val="nil"/>
          <w:right w:val="nil"/>
          <w:between w:val="nil"/>
        </w:pBdr>
        <w:spacing w:line="228" w:lineRule="auto"/>
        <w:ind w:right="41"/>
        <w:rPr>
          <w:sz w:val="20"/>
          <w:szCs w:val="20"/>
        </w:rPr>
        <w:pPrChange w:id="661" w:author="Miguel Amaral" w:date="2025-10-23T12:37:00Z" w16du:dateUtc="2025-10-23T11:37:00Z">
          <w:pPr>
            <w:widowControl w:val="0"/>
            <w:pBdr>
              <w:top w:val="nil"/>
              <w:left w:val="nil"/>
              <w:bottom w:val="nil"/>
              <w:right w:val="nil"/>
              <w:between w:val="nil"/>
            </w:pBdr>
            <w:spacing w:line="228" w:lineRule="auto"/>
            <w:ind w:left="2520" w:right="41" w:hanging="450"/>
          </w:pPr>
        </w:pPrChange>
      </w:pPr>
      <w:r>
        <w:rPr>
          <w:sz w:val="20"/>
          <w:szCs w:val="20"/>
        </w:rPr>
        <w:t>(b)  WS Class - Multi Class Event</w:t>
      </w:r>
    </w:p>
    <w:p w14:paraId="789521EC" w14:textId="77777777" w:rsidR="0061261B" w:rsidRDefault="002E1A47">
      <w:pPr>
        <w:widowControl w:val="0"/>
        <w:pBdr>
          <w:top w:val="nil"/>
          <w:left w:val="nil"/>
          <w:bottom w:val="nil"/>
          <w:right w:val="nil"/>
          <w:between w:val="nil"/>
        </w:pBdr>
        <w:spacing w:line="228" w:lineRule="auto"/>
        <w:ind w:right="41"/>
        <w:rPr>
          <w:sz w:val="20"/>
          <w:szCs w:val="20"/>
        </w:rPr>
        <w:pPrChange w:id="662" w:author="Miguel Amaral" w:date="2025-10-23T12:37:00Z" w16du:dateUtc="2025-10-23T11:37:00Z">
          <w:pPr>
            <w:widowControl w:val="0"/>
            <w:pBdr>
              <w:top w:val="nil"/>
              <w:left w:val="nil"/>
              <w:bottom w:val="nil"/>
              <w:right w:val="nil"/>
              <w:between w:val="nil"/>
            </w:pBdr>
            <w:spacing w:line="228" w:lineRule="auto"/>
            <w:ind w:left="2410" w:right="41" w:hanging="180"/>
          </w:pPr>
        </w:pPrChange>
      </w:pPr>
      <w:r>
        <w:rPr>
          <w:sz w:val="20"/>
          <w:szCs w:val="20"/>
        </w:rPr>
        <w:t xml:space="preserve">   (For multi-class L1 events, the candidate should be a member of a class specific equipment inspection team)</w:t>
      </w:r>
    </w:p>
    <w:p w14:paraId="0C435F96" w14:textId="77777777" w:rsidR="0061261B" w:rsidRDefault="002E1A47">
      <w:pPr>
        <w:widowControl w:val="0"/>
        <w:pBdr>
          <w:top w:val="nil"/>
          <w:left w:val="nil"/>
          <w:bottom w:val="nil"/>
          <w:right w:val="nil"/>
          <w:between w:val="nil"/>
        </w:pBdr>
        <w:spacing w:line="228" w:lineRule="auto"/>
        <w:ind w:right="41"/>
        <w:rPr>
          <w:sz w:val="20"/>
          <w:szCs w:val="20"/>
        </w:rPr>
        <w:pPrChange w:id="663" w:author="Miguel Amaral" w:date="2025-10-23T12:37:00Z" w16du:dateUtc="2025-10-23T11:37:00Z">
          <w:pPr>
            <w:widowControl w:val="0"/>
            <w:pBdr>
              <w:top w:val="nil"/>
              <w:left w:val="nil"/>
              <w:bottom w:val="nil"/>
              <w:right w:val="nil"/>
              <w:between w:val="nil"/>
            </w:pBdr>
            <w:spacing w:line="228" w:lineRule="auto"/>
            <w:ind w:left="2520" w:right="41" w:hanging="450"/>
          </w:pPr>
        </w:pPrChange>
      </w:pPr>
      <w:r>
        <w:rPr>
          <w:sz w:val="20"/>
          <w:szCs w:val="20"/>
        </w:rPr>
        <w:t xml:space="preserve">      Olympic Games &amp; Olympic Test Events</w:t>
      </w:r>
    </w:p>
    <w:p w14:paraId="0FB6B2EB" w14:textId="48E25F0E" w:rsidR="0061261B" w:rsidRDefault="002E1A47">
      <w:pPr>
        <w:widowControl w:val="0"/>
        <w:pBdr>
          <w:top w:val="nil"/>
          <w:left w:val="nil"/>
          <w:bottom w:val="nil"/>
          <w:right w:val="nil"/>
          <w:between w:val="nil"/>
        </w:pBdr>
        <w:spacing w:line="228" w:lineRule="auto"/>
        <w:ind w:right="41"/>
        <w:rPr>
          <w:sz w:val="20"/>
          <w:szCs w:val="20"/>
        </w:rPr>
        <w:pPrChange w:id="664" w:author="Miguel Amaral" w:date="2025-10-23T12:37:00Z" w16du:dateUtc="2025-10-23T11:37:00Z">
          <w:pPr>
            <w:widowControl w:val="0"/>
            <w:pBdr>
              <w:top w:val="nil"/>
              <w:left w:val="nil"/>
              <w:bottom w:val="nil"/>
              <w:right w:val="nil"/>
              <w:between w:val="nil"/>
            </w:pBdr>
            <w:spacing w:line="228" w:lineRule="auto"/>
            <w:ind w:left="2520" w:right="41" w:hanging="450"/>
          </w:pPr>
        </w:pPrChange>
      </w:pPr>
      <w:r>
        <w:rPr>
          <w:sz w:val="20"/>
          <w:szCs w:val="20"/>
        </w:rPr>
        <w:t xml:space="preserve">      Regional Games</w:t>
      </w:r>
      <w:r>
        <w:rPr>
          <w:sz w:val="20"/>
          <w:szCs w:val="20"/>
          <w:vertAlign w:val="superscript"/>
        </w:rPr>
        <w:t xml:space="preserve"> (1)</w:t>
      </w:r>
    </w:p>
    <w:p w14:paraId="6EFAA867" w14:textId="0D629478" w:rsidR="0061261B" w:rsidRDefault="0061261B">
      <w:pPr>
        <w:widowControl w:val="0"/>
        <w:pBdr>
          <w:top w:val="nil"/>
          <w:left w:val="nil"/>
          <w:bottom w:val="nil"/>
          <w:right w:val="nil"/>
          <w:between w:val="nil"/>
        </w:pBdr>
        <w:spacing w:line="228" w:lineRule="auto"/>
        <w:ind w:right="41"/>
        <w:rPr>
          <w:sz w:val="20"/>
          <w:szCs w:val="20"/>
        </w:rPr>
        <w:pPrChange w:id="665" w:author="Miguel Amaral" w:date="2025-10-23T12:37:00Z" w16du:dateUtc="2025-10-23T11:37:00Z">
          <w:pPr>
            <w:widowControl w:val="0"/>
            <w:pBdr>
              <w:top w:val="nil"/>
              <w:left w:val="nil"/>
              <w:bottom w:val="nil"/>
              <w:right w:val="nil"/>
              <w:between w:val="nil"/>
            </w:pBdr>
            <w:spacing w:line="228" w:lineRule="auto"/>
            <w:ind w:left="2520" w:right="41" w:hanging="450"/>
          </w:pPr>
        </w:pPrChange>
      </w:pPr>
    </w:p>
    <w:p w14:paraId="211B58C1" w14:textId="7116C8E8" w:rsidR="0061261B" w:rsidRDefault="002E1A47">
      <w:pPr>
        <w:widowControl w:val="0"/>
        <w:pBdr>
          <w:top w:val="nil"/>
          <w:left w:val="nil"/>
          <w:bottom w:val="nil"/>
          <w:right w:val="nil"/>
          <w:between w:val="nil"/>
        </w:pBdr>
        <w:spacing w:line="228" w:lineRule="auto"/>
        <w:ind w:right="41"/>
        <w:rPr>
          <w:sz w:val="20"/>
          <w:szCs w:val="20"/>
        </w:rPr>
        <w:pPrChange w:id="666" w:author="Miguel Amaral" w:date="2025-10-23T12:37:00Z" w16du:dateUtc="2025-10-23T11:37:00Z">
          <w:pPr>
            <w:widowControl w:val="0"/>
            <w:pBdr>
              <w:top w:val="nil"/>
              <w:left w:val="nil"/>
              <w:bottom w:val="nil"/>
              <w:right w:val="nil"/>
              <w:between w:val="nil"/>
            </w:pBdr>
            <w:spacing w:line="228" w:lineRule="auto"/>
            <w:ind w:left="2520" w:right="41" w:hanging="450"/>
          </w:pPr>
        </w:pPrChange>
      </w:pPr>
      <w:r>
        <w:rPr>
          <w:sz w:val="20"/>
          <w:szCs w:val="20"/>
        </w:rPr>
        <w:t>(c)  Other Major International Events</w:t>
      </w:r>
    </w:p>
    <w:p w14:paraId="334FA850" w14:textId="45AFC307" w:rsidR="00511DC4" w:rsidRPr="00511DC4" w:rsidRDefault="00511DC4">
      <w:pPr>
        <w:widowControl w:val="0"/>
        <w:pBdr>
          <w:top w:val="nil"/>
          <w:left w:val="nil"/>
          <w:bottom w:val="nil"/>
          <w:right w:val="nil"/>
          <w:between w:val="nil"/>
        </w:pBdr>
        <w:spacing w:line="228" w:lineRule="auto"/>
        <w:ind w:right="41"/>
        <w:rPr>
          <w:sz w:val="20"/>
          <w:szCs w:val="20"/>
          <w:lang w:eastAsia="zh-CN"/>
        </w:rPr>
        <w:pPrChange w:id="667" w:author="Miguel Amaral" w:date="2025-10-23T12:37:00Z" w16du:dateUtc="2025-10-23T11:37:00Z">
          <w:pPr>
            <w:widowControl w:val="0"/>
            <w:pBdr>
              <w:top w:val="nil"/>
              <w:left w:val="nil"/>
              <w:bottom w:val="nil"/>
              <w:right w:val="nil"/>
              <w:between w:val="nil"/>
            </w:pBdr>
            <w:spacing w:line="228" w:lineRule="auto"/>
            <w:ind w:left="2520" w:right="41"/>
          </w:pPr>
        </w:pPrChange>
      </w:pPr>
      <w:r>
        <w:rPr>
          <w:rFonts w:hint="eastAsia"/>
          <w:sz w:val="20"/>
          <w:szCs w:val="20"/>
          <w:lang w:eastAsia="zh-CN"/>
        </w:rPr>
        <w:t>(</w:t>
      </w:r>
      <w:r>
        <w:rPr>
          <w:sz w:val="20"/>
          <w:szCs w:val="20"/>
          <w:lang w:eastAsia="zh-CN"/>
        </w:rPr>
        <w:t xml:space="preserve">1) </w:t>
      </w:r>
      <w:r>
        <w:rPr>
          <w:sz w:val="20"/>
          <w:szCs w:val="20"/>
          <w:lang w:eastAsia="zh-CN"/>
        </w:rPr>
        <w:tab/>
      </w:r>
      <w:r w:rsidRPr="00511DC4">
        <w:rPr>
          <w:sz w:val="20"/>
          <w:szCs w:val="20"/>
          <w:lang w:eastAsia="zh-CN"/>
        </w:rPr>
        <w:t>IMOCA (as agreed with Class, minimum 15 boats)</w:t>
      </w:r>
    </w:p>
    <w:p w14:paraId="11F8CDBF" w14:textId="77777777" w:rsidR="00511DC4" w:rsidRPr="00511DC4" w:rsidRDefault="00511DC4">
      <w:pPr>
        <w:widowControl w:val="0"/>
        <w:pBdr>
          <w:top w:val="nil"/>
          <w:left w:val="nil"/>
          <w:bottom w:val="nil"/>
          <w:right w:val="nil"/>
          <w:between w:val="nil"/>
        </w:pBdr>
        <w:spacing w:line="228" w:lineRule="auto"/>
        <w:ind w:right="41"/>
        <w:rPr>
          <w:sz w:val="20"/>
          <w:szCs w:val="20"/>
          <w:lang w:eastAsia="zh-CN"/>
        </w:rPr>
        <w:pPrChange w:id="668" w:author="Miguel Amaral" w:date="2025-10-23T12:37:00Z" w16du:dateUtc="2025-10-23T11:37:00Z">
          <w:pPr>
            <w:widowControl w:val="0"/>
            <w:pBdr>
              <w:top w:val="nil"/>
              <w:left w:val="nil"/>
              <w:bottom w:val="nil"/>
              <w:right w:val="nil"/>
              <w:between w:val="nil"/>
            </w:pBdr>
            <w:spacing w:line="228" w:lineRule="auto"/>
            <w:ind w:left="2520" w:right="41" w:firstLine="360"/>
          </w:pPr>
        </w:pPrChange>
      </w:pPr>
      <w:r w:rsidRPr="00511DC4">
        <w:rPr>
          <w:sz w:val="20"/>
          <w:szCs w:val="20"/>
          <w:lang w:eastAsia="zh-CN"/>
        </w:rPr>
        <w:t>Vendee Globe</w:t>
      </w:r>
    </w:p>
    <w:p w14:paraId="10F9D335" w14:textId="6473F8B7" w:rsidR="00511DC4" w:rsidRPr="00511DC4" w:rsidRDefault="00511DC4">
      <w:pPr>
        <w:widowControl w:val="0"/>
        <w:pBdr>
          <w:top w:val="nil"/>
          <w:left w:val="nil"/>
          <w:bottom w:val="nil"/>
          <w:right w:val="nil"/>
          <w:between w:val="nil"/>
        </w:pBdr>
        <w:spacing w:line="228" w:lineRule="auto"/>
        <w:ind w:right="41"/>
        <w:rPr>
          <w:sz w:val="20"/>
          <w:szCs w:val="20"/>
          <w:lang w:eastAsia="zh-CN"/>
        </w:rPr>
        <w:pPrChange w:id="669" w:author="Miguel Amaral" w:date="2025-10-23T12:37:00Z" w16du:dateUtc="2025-10-23T11:37:00Z">
          <w:pPr>
            <w:widowControl w:val="0"/>
            <w:pBdr>
              <w:top w:val="nil"/>
              <w:left w:val="nil"/>
              <w:bottom w:val="nil"/>
              <w:right w:val="nil"/>
              <w:between w:val="nil"/>
            </w:pBdr>
            <w:spacing w:line="228" w:lineRule="auto"/>
            <w:ind w:left="2520" w:right="41" w:firstLine="360"/>
          </w:pPr>
        </w:pPrChange>
      </w:pPr>
      <w:r w:rsidRPr="00511DC4">
        <w:rPr>
          <w:sz w:val="20"/>
          <w:szCs w:val="20"/>
          <w:lang w:eastAsia="zh-CN"/>
        </w:rPr>
        <w:t xml:space="preserve">The Ocean Race </w:t>
      </w:r>
      <w:r w:rsidR="00646FB8">
        <w:rPr>
          <w:sz w:val="20"/>
          <w:szCs w:val="20"/>
          <w:vertAlign w:val="superscript"/>
        </w:rPr>
        <w:t>(2)</w:t>
      </w:r>
      <w:r w:rsidR="00646FB8" w:rsidRPr="00511DC4" w:rsidDel="00646FB8">
        <w:rPr>
          <w:sz w:val="20"/>
          <w:szCs w:val="20"/>
          <w:lang w:eastAsia="zh-CN"/>
        </w:rPr>
        <w:t xml:space="preserve"> </w:t>
      </w:r>
      <w:r w:rsidR="00646FB8">
        <w:rPr>
          <w:sz w:val="20"/>
          <w:szCs w:val="20"/>
          <w:lang w:eastAsia="zh-CN"/>
        </w:rPr>
        <w:t xml:space="preserve"> </w:t>
      </w:r>
    </w:p>
    <w:p w14:paraId="5B286248" w14:textId="77777777" w:rsidR="00511DC4" w:rsidRPr="00511DC4" w:rsidRDefault="00511DC4">
      <w:pPr>
        <w:widowControl w:val="0"/>
        <w:pBdr>
          <w:top w:val="nil"/>
          <w:left w:val="nil"/>
          <w:bottom w:val="nil"/>
          <w:right w:val="nil"/>
          <w:between w:val="nil"/>
        </w:pBdr>
        <w:spacing w:line="228" w:lineRule="auto"/>
        <w:ind w:right="41"/>
        <w:rPr>
          <w:sz w:val="20"/>
          <w:szCs w:val="20"/>
          <w:lang w:eastAsia="zh-CN"/>
        </w:rPr>
        <w:pPrChange w:id="670" w:author="Miguel Amaral" w:date="2025-10-23T12:37:00Z" w16du:dateUtc="2025-10-23T11:37:00Z">
          <w:pPr>
            <w:widowControl w:val="0"/>
            <w:pBdr>
              <w:top w:val="nil"/>
              <w:left w:val="nil"/>
              <w:bottom w:val="nil"/>
              <w:right w:val="nil"/>
              <w:between w:val="nil"/>
            </w:pBdr>
            <w:spacing w:line="228" w:lineRule="auto"/>
            <w:ind w:left="2520" w:right="41" w:firstLine="360"/>
          </w:pPr>
        </w:pPrChange>
      </w:pPr>
      <w:r w:rsidRPr="00511DC4">
        <w:rPr>
          <w:sz w:val="20"/>
          <w:szCs w:val="20"/>
          <w:lang w:eastAsia="zh-CN"/>
        </w:rPr>
        <w:t>Route du Rhum</w:t>
      </w:r>
    </w:p>
    <w:p w14:paraId="78B092C9" w14:textId="137E9780" w:rsidR="00511DC4" w:rsidRDefault="00511DC4">
      <w:pPr>
        <w:widowControl w:val="0"/>
        <w:pBdr>
          <w:top w:val="nil"/>
          <w:left w:val="nil"/>
          <w:bottom w:val="nil"/>
          <w:right w:val="nil"/>
          <w:between w:val="nil"/>
        </w:pBdr>
        <w:spacing w:line="228" w:lineRule="auto"/>
        <w:ind w:right="41"/>
        <w:rPr>
          <w:sz w:val="20"/>
          <w:szCs w:val="20"/>
          <w:lang w:eastAsia="zh-CN"/>
        </w:rPr>
        <w:pPrChange w:id="671" w:author="Miguel Amaral" w:date="2025-10-23T12:37:00Z" w16du:dateUtc="2025-10-23T11:37:00Z">
          <w:pPr>
            <w:widowControl w:val="0"/>
            <w:pBdr>
              <w:top w:val="nil"/>
              <w:left w:val="nil"/>
              <w:bottom w:val="nil"/>
              <w:right w:val="nil"/>
              <w:between w:val="nil"/>
            </w:pBdr>
            <w:spacing w:line="228" w:lineRule="auto"/>
            <w:ind w:left="2520" w:right="41" w:firstLine="360"/>
          </w:pPr>
        </w:pPrChange>
      </w:pPr>
      <w:r w:rsidRPr="00511DC4">
        <w:rPr>
          <w:sz w:val="20"/>
          <w:szCs w:val="20"/>
          <w:lang w:eastAsia="zh-CN"/>
        </w:rPr>
        <w:lastRenderedPageBreak/>
        <w:t>Transat Jacques Vabre</w:t>
      </w:r>
    </w:p>
    <w:p w14:paraId="53A4B088" w14:textId="77777777" w:rsidR="00120C6C" w:rsidRDefault="00120C6C">
      <w:pPr>
        <w:widowControl w:val="0"/>
        <w:pBdr>
          <w:top w:val="nil"/>
          <w:left w:val="nil"/>
          <w:bottom w:val="nil"/>
          <w:right w:val="nil"/>
          <w:between w:val="nil"/>
        </w:pBdr>
        <w:spacing w:line="228" w:lineRule="auto"/>
        <w:ind w:right="41"/>
        <w:rPr>
          <w:ins w:id="672" w:author="Miguel Amaral" w:date="2025-10-23T12:41:00Z" w16du:dateUtc="2025-10-23T11:41:00Z"/>
          <w:sz w:val="20"/>
          <w:szCs w:val="20"/>
          <w:lang w:eastAsia="zh-CN"/>
        </w:rPr>
        <w:pPrChange w:id="673" w:author="Miguel Amaral" w:date="2025-10-23T12:37:00Z" w16du:dateUtc="2025-10-23T11:37:00Z">
          <w:pPr>
            <w:widowControl w:val="0"/>
            <w:pBdr>
              <w:top w:val="nil"/>
              <w:left w:val="nil"/>
              <w:bottom w:val="nil"/>
              <w:right w:val="nil"/>
              <w:between w:val="nil"/>
            </w:pBdr>
            <w:spacing w:line="228" w:lineRule="auto"/>
            <w:ind w:left="2520" w:right="41" w:firstLine="360"/>
          </w:pPr>
        </w:pPrChange>
      </w:pPr>
    </w:p>
    <w:p w14:paraId="28FC1B49" w14:textId="6B473AE8" w:rsidR="00511DC4" w:rsidRPr="00511DC4" w:rsidRDefault="00511DC4">
      <w:pPr>
        <w:widowControl w:val="0"/>
        <w:pBdr>
          <w:top w:val="nil"/>
          <w:left w:val="nil"/>
          <w:bottom w:val="nil"/>
          <w:right w:val="nil"/>
          <w:between w:val="nil"/>
        </w:pBdr>
        <w:spacing w:line="228" w:lineRule="auto"/>
        <w:ind w:right="41"/>
        <w:rPr>
          <w:sz w:val="20"/>
          <w:szCs w:val="20"/>
          <w:lang w:eastAsia="zh-CN"/>
        </w:rPr>
        <w:pPrChange w:id="674" w:author="Miguel Amaral" w:date="2025-10-23T12:37:00Z" w16du:dateUtc="2025-10-23T11:37:00Z">
          <w:pPr>
            <w:widowControl w:val="0"/>
            <w:pBdr>
              <w:top w:val="nil"/>
              <w:left w:val="nil"/>
              <w:bottom w:val="nil"/>
              <w:right w:val="nil"/>
              <w:between w:val="nil"/>
            </w:pBdr>
            <w:spacing w:line="228" w:lineRule="auto"/>
            <w:ind w:left="2520" w:right="41"/>
          </w:pPr>
        </w:pPrChange>
      </w:pPr>
      <w:r>
        <w:rPr>
          <w:sz w:val="20"/>
          <w:szCs w:val="20"/>
          <w:lang w:eastAsia="zh-CN"/>
        </w:rPr>
        <w:t>(2)</w:t>
      </w:r>
      <w:r>
        <w:rPr>
          <w:sz w:val="20"/>
          <w:szCs w:val="20"/>
          <w:lang w:eastAsia="zh-CN"/>
        </w:rPr>
        <w:tab/>
      </w:r>
      <w:r w:rsidRPr="00511DC4">
        <w:rPr>
          <w:sz w:val="20"/>
          <w:szCs w:val="20"/>
          <w:lang w:eastAsia="zh-CN"/>
        </w:rPr>
        <w:t>Class 40 (as agreed with Class, minimum 15 boats)</w:t>
      </w:r>
    </w:p>
    <w:p w14:paraId="6AAF9982" w14:textId="77777777" w:rsidR="00511DC4" w:rsidRPr="00511DC4" w:rsidRDefault="00511DC4">
      <w:pPr>
        <w:widowControl w:val="0"/>
        <w:pBdr>
          <w:top w:val="nil"/>
          <w:left w:val="nil"/>
          <w:bottom w:val="nil"/>
          <w:right w:val="nil"/>
          <w:between w:val="nil"/>
        </w:pBdr>
        <w:spacing w:line="228" w:lineRule="auto"/>
        <w:ind w:right="41"/>
        <w:rPr>
          <w:sz w:val="20"/>
          <w:szCs w:val="20"/>
          <w:lang w:eastAsia="zh-CN"/>
        </w:rPr>
        <w:pPrChange w:id="675" w:author="Miguel Amaral" w:date="2025-10-23T12:37:00Z" w16du:dateUtc="2025-10-23T11:37:00Z">
          <w:pPr>
            <w:widowControl w:val="0"/>
            <w:pBdr>
              <w:top w:val="nil"/>
              <w:left w:val="nil"/>
              <w:bottom w:val="nil"/>
              <w:right w:val="nil"/>
              <w:between w:val="nil"/>
            </w:pBdr>
            <w:spacing w:line="228" w:lineRule="auto"/>
            <w:ind w:left="2520" w:right="41" w:firstLine="360"/>
          </w:pPr>
        </w:pPrChange>
      </w:pPr>
      <w:r w:rsidRPr="00511DC4">
        <w:rPr>
          <w:sz w:val="20"/>
          <w:szCs w:val="20"/>
          <w:lang w:eastAsia="zh-CN"/>
        </w:rPr>
        <w:t>Route du Rhum</w:t>
      </w:r>
    </w:p>
    <w:p w14:paraId="6DA0EFD5" w14:textId="7493E123" w:rsidR="00511DC4" w:rsidRPr="00511DC4" w:rsidRDefault="00511DC4">
      <w:pPr>
        <w:widowControl w:val="0"/>
        <w:pBdr>
          <w:top w:val="nil"/>
          <w:left w:val="nil"/>
          <w:bottom w:val="nil"/>
          <w:right w:val="nil"/>
          <w:between w:val="nil"/>
        </w:pBdr>
        <w:spacing w:line="228" w:lineRule="auto"/>
        <w:ind w:right="41"/>
        <w:rPr>
          <w:sz w:val="20"/>
          <w:szCs w:val="20"/>
          <w:lang w:eastAsia="zh-CN"/>
        </w:rPr>
        <w:pPrChange w:id="676" w:author="Miguel Amaral" w:date="2025-10-23T12:37:00Z" w16du:dateUtc="2025-10-23T11:37:00Z">
          <w:pPr>
            <w:widowControl w:val="0"/>
            <w:pBdr>
              <w:top w:val="nil"/>
              <w:left w:val="nil"/>
              <w:bottom w:val="nil"/>
              <w:right w:val="nil"/>
              <w:between w:val="nil"/>
            </w:pBdr>
            <w:spacing w:line="228" w:lineRule="auto"/>
            <w:ind w:left="2520" w:right="41" w:firstLine="360"/>
          </w:pPr>
        </w:pPrChange>
      </w:pPr>
      <w:r w:rsidRPr="00511DC4">
        <w:rPr>
          <w:sz w:val="20"/>
          <w:szCs w:val="20"/>
          <w:lang w:eastAsia="zh-CN"/>
        </w:rPr>
        <w:t>Transat Jacques Vabre</w:t>
      </w:r>
    </w:p>
    <w:p w14:paraId="521DB5E4" w14:textId="77777777" w:rsidR="00511DC4" w:rsidRPr="00511DC4" w:rsidRDefault="00511DC4">
      <w:pPr>
        <w:widowControl w:val="0"/>
        <w:pBdr>
          <w:top w:val="nil"/>
          <w:left w:val="nil"/>
          <w:bottom w:val="nil"/>
          <w:right w:val="nil"/>
          <w:between w:val="nil"/>
        </w:pBdr>
        <w:spacing w:line="228" w:lineRule="auto"/>
        <w:ind w:right="41"/>
        <w:rPr>
          <w:sz w:val="20"/>
          <w:szCs w:val="20"/>
          <w:lang w:eastAsia="zh-CN"/>
        </w:rPr>
        <w:pPrChange w:id="677" w:author="Miguel Amaral" w:date="2025-10-23T12:37:00Z" w16du:dateUtc="2025-10-23T11:37:00Z">
          <w:pPr>
            <w:widowControl w:val="0"/>
            <w:pBdr>
              <w:top w:val="nil"/>
              <w:left w:val="nil"/>
              <w:bottom w:val="nil"/>
              <w:right w:val="nil"/>
              <w:between w:val="nil"/>
            </w:pBdr>
            <w:spacing w:line="228" w:lineRule="auto"/>
            <w:ind w:left="2520" w:right="41" w:firstLine="360"/>
          </w:pPr>
        </w:pPrChange>
      </w:pPr>
      <w:r w:rsidRPr="00511DC4">
        <w:rPr>
          <w:sz w:val="20"/>
          <w:szCs w:val="20"/>
          <w:lang w:eastAsia="zh-CN"/>
        </w:rPr>
        <w:t>Quebec St Malo</w:t>
      </w:r>
    </w:p>
    <w:p w14:paraId="13CF6C1D" w14:textId="29984F41" w:rsidR="00CA3E44" w:rsidRDefault="00511DC4">
      <w:pPr>
        <w:widowControl w:val="0"/>
        <w:pBdr>
          <w:top w:val="nil"/>
          <w:left w:val="nil"/>
          <w:bottom w:val="nil"/>
          <w:right w:val="nil"/>
          <w:between w:val="nil"/>
        </w:pBdr>
        <w:spacing w:line="228" w:lineRule="auto"/>
        <w:ind w:right="41"/>
        <w:rPr>
          <w:sz w:val="20"/>
          <w:szCs w:val="20"/>
          <w:lang w:eastAsia="zh-CN"/>
        </w:rPr>
        <w:pPrChange w:id="678" w:author="Miguel Amaral" w:date="2025-10-23T12:37:00Z" w16du:dateUtc="2025-10-23T11:37:00Z">
          <w:pPr>
            <w:widowControl w:val="0"/>
            <w:pBdr>
              <w:top w:val="nil"/>
              <w:left w:val="nil"/>
              <w:bottom w:val="nil"/>
              <w:right w:val="nil"/>
              <w:between w:val="nil"/>
            </w:pBdr>
            <w:spacing w:line="228" w:lineRule="auto"/>
            <w:ind w:left="2520" w:right="41" w:firstLine="360"/>
          </w:pPr>
        </w:pPrChange>
      </w:pPr>
      <w:r w:rsidRPr="00511DC4">
        <w:rPr>
          <w:sz w:val="20"/>
          <w:szCs w:val="20"/>
          <w:lang w:eastAsia="zh-CN"/>
        </w:rPr>
        <w:t>Globe 40</w:t>
      </w:r>
    </w:p>
    <w:p w14:paraId="38B3A4C2" w14:textId="2374AAC0" w:rsidR="0061261B" w:rsidRDefault="0061261B" w:rsidP="00120C6C">
      <w:pPr>
        <w:widowControl w:val="0"/>
        <w:pBdr>
          <w:top w:val="nil"/>
          <w:left w:val="nil"/>
          <w:bottom w:val="nil"/>
          <w:right w:val="nil"/>
          <w:between w:val="nil"/>
        </w:pBdr>
        <w:spacing w:line="228" w:lineRule="auto"/>
        <w:ind w:right="41"/>
        <w:rPr>
          <w:sz w:val="20"/>
          <w:szCs w:val="20"/>
        </w:rPr>
      </w:pPr>
    </w:p>
    <w:p w14:paraId="5EC480FD" w14:textId="36936492" w:rsidR="0061261B" w:rsidRDefault="00320A37">
      <w:pPr>
        <w:widowControl w:val="0"/>
        <w:pBdr>
          <w:top w:val="nil"/>
          <w:left w:val="nil"/>
          <w:bottom w:val="nil"/>
          <w:right w:val="nil"/>
          <w:between w:val="nil"/>
        </w:pBdr>
        <w:spacing w:line="228" w:lineRule="auto"/>
        <w:ind w:right="41"/>
        <w:rPr>
          <w:sz w:val="20"/>
          <w:szCs w:val="20"/>
        </w:rPr>
        <w:pPrChange w:id="679" w:author="Miguel Amaral" w:date="2025-10-23T12:37:00Z" w16du:dateUtc="2025-10-23T11:37:00Z">
          <w:pPr>
            <w:widowControl w:val="0"/>
            <w:pBdr>
              <w:top w:val="nil"/>
              <w:left w:val="nil"/>
              <w:bottom w:val="nil"/>
              <w:right w:val="nil"/>
              <w:between w:val="nil"/>
            </w:pBdr>
            <w:spacing w:line="228" w:lineRule="auto"/>
            <w:ind w:left="2977" w:right="41" w:hanging="450"/>
          </w:pPr>
        </w:pPrChange>
      </w:pPr>
      <w:r>
        <w:rPr>
          <w:sz w:val="20"/>
          <w:szCs w:val="20"/>
        </w:rPr>
        <w:t>(</w:t>
      </w:r>
      <w:r w:rsidR="006F49A1">
        <w:rPr>
          <w:sz w:val="20"/>
          <w:szCs w:val="20"/>
        </w:rPr>
        <w:t>3</w:t>
      </w:r>
      <w:proofErr w:type="gramStart"/>
      <w:r>
        <w:rPr>
          <w:sz w:val="20"/>
          <w:szCs w:val="20"/>
        </w:rPr>
        <w:t>)  IRC</w:t>
      </w:r>
      <w:proofErr w:type="gramEnd"/>
      <w:r>
        <w:rPr>
          <w:sz w:val="20"/>
          <w:szCs w:val="20"/>
        </w:rPr>
        <w:t xml:space="preserve"> (as agreed with Class)</w:t>
      </w:r>
    </w:p>
    <w:p w14:paraId="339553EF" w14:textId="1C5E75CC" w:rsidR="0061261B" w:rsidRDefault="002E1A47">
      <w:pPr>
        <w:widowControl w:val="0"/>
        <w:pBdr>
          <w:top w:val="nil"/>
          <w:left w:val="nil"/>
          <w:bottom w:val="nil"/>
          <w:right w:val="nil"/>
          <w:between w:val="nil"/>
        </w:pBdr>
        <w:spacing w:line="228" w:lineRule="auto"/>
        <w:ind w:right="41"/>
        <w:rPr>
          <w:sz w:val="20"/>
          <w:szCs w:val="20"/>
        </w:rPr>
        <w:pPrChange w:id="680" w:author="Miguel Amaral" w:date="2025-10-23T12:37:00Z" w16du:dateUtc="2025-10-23T11:37:00Z">
          <w:pPr>
            <w:widowControl w:val="0"/>
            <w:pBdr>
              <w:top w:val="nil"/>
              <w:left w:val="nil"/>
              <w:bottom w:val="nil"/>
              <w:right w:val="nil"/>
              <w:between w:val="nil"/>
            </w:pBdr>
            <w:spacing w:line="228" w:lineRule="auto"/>
            <w:ind w:left="2977" w:right="41" w:hanging="450"/>
          </w:pPr>
        </w:pPrChange>
      </w:pPr>
      <w:r>
        <w:rPr>
          <w:sz w:val="20"/>
          <w:szCs w:val="20"/>
        </w:rPr>
        <w:t xml:space="preserve">      RORC Commodores’ Cup</w:t>
      </w:r>
    </w:p>
    <w:p w14:paraId="02C1D27E" w14:textId="53483AE4" w:rsidR="0061261B" w:rsidRDefault="002E1A47">
      <w:pPr>
        <w:widowControl w:val="0"/>
        <w:pBdr>
          <w:top w:val="nil"/>
          <w:left w:val="nil"/>
          <w:bottom w:val="nil"/>
          <w:right w:val="nil"/>
          <w:between w:val="nil"/>
        </w:pBdr>
        <w:spacing w:line="228" w:lineRule="auto"/>
        <w:ind w:right="41"/>
        <w:rPr>
          <w:sz w:val="20"/>
          <w:szCs w:val="20"/>
        </w:rPr>
        <w:pPrChange w:id="681" w:author="Miguel Amaral" w:date="2025-10-23T12:37:00Z" w16du:dateUtc="2025-10-23T11:37:00Z">
          <w:pPr>
            <w:widowControl w:val="0"/>
            <w:pBdr>
              <w:top w:val="nil"/>
              <w:left w:val="nil"/>
              <w:bottom w:val="nil"/>
              <w:right w:val="nil"/>
              <w:between w:val="nil"/>
            </w:pBdr>
            <w:spacing w:line="228" w:lineRule="auto"/>
            <w:ind w:left="2977" w:right="41" w:hanging="450"/>
          </w:pPr>
        </w:pPrChange>
      </w:pPr>
      <w:r>
        <w:rPr>
          <w:sz w:val="20"/>
          <w:szCs w:val="20"/>
        </w:rPr>
        <w:t xml:space="preserve">      Phuket King’s Cup</w:t>
      </w:r>
    </w:p>
    <w:p w14:paraId="60B4D701" w14:textId="5BB6C9FB" w:rsidR="0061261B" w:rsidRDefault="002E1A47">
      <w:pPr>
        <w:widowControl w:val="0"/>
        <w:pBdr>
          <w:top w:val="nil"/>
          <w:left w:val="nil"/>
          <w:bottom w:val="nil"/>
          <w:right w:val="nil"/>
          <w:between w:val="nil"/>
        </w:pBdr>
        <w:spacing w:line="228" w:lineRule="auto"/>
        <w:ind w:right="41"/>
        <w:rPr>
          <w:ins w:id="682" w:author="Miguel Amaral" w:date="2025-10-23T11:35:00Z" w16du:dateUtc="2025-10-23T10:35:00Z"/>
          <w:sz w:val="20"/>
          <w:szCs w:val="20"/>
        </w:rPr>
        <w:pPrChange w:id="683" w:author="Miguel Amaral" w:date="2025-10-23T12:37:00Z" w16du:dateUtc="2025-10-23T11:37:00Z">
          <w:pPr>
            <w:widowControl w:val="0"/>
            <w:pBdr>
              <w:top w:val="nil"/>
              <w:left w:val="nil"/>
              <w:bottom w:val="nil"/>
              <w:right w:val="nil"/>
              <w:between w:val="nil"/>
            </w:pBdr>
            <w:spacing w:line="228" w:lineRule="auto"/>
            <w:ind w:left="2977" w:right="41" w:hanging="450"/>
          </w:pPr>
        </w:pPrChange>
      </w:pPr>
      <w:r>
        <w:rPr>
          <w:sz w:val="20"/>
          <w:szCs w:val="20"/>
        </w:rPr>
        <w:t xml:space="preserve">      Maxi 72 Rolex World Championship</w:t>
      </w:r>
    </w:p>
    <w:p w14:paraId="1A997271" w14:textId="77777777" w:rsidR="00B13C56" w:rsidRPr="00B13C56" w:rsidRDefault="00B13C56">
      <w:pPr>
        <w:widowControl w:val="0"/>
        <w:pBdr>
          <w:top w:val="nil"/>
          <w:left w:val="nil"/>
          <w:bottom w:val="nil"/>
          <w:right w:val="nil"/>
          <w:between w:val="nil"/>
        </w:pBdr>
        <w:spacing w:line="228" w:lineRule="auto"/>
        <w:ind w:right="41"/>
        <w:rPr>
          <w:ins w:id="684" w:author="Miguel Amaral" w:date="2025-10-23T11:35:00Z" w16du:dateUtc="2025-10-23T10:35:00Z"/>
          <w:sz w:val="20"/>
          <w:szCs w:val="20"/>
          <w:highlight w:val="green"/>
          <w:rPrChange w:id="685" w:author="Miguel Amaral" w:date="2025-10-23T11:35:00Z" w16du:dateUtc="2025-10-23T10:35:00Z">
            <w:rPr>
              <w:ins w:id="686" w:author="Miguel Amaral" w:date="2025-10-23T11:35:00Z" w16du:dateUtc="2025-10-23T10:35:00Z"/>
              <w:sz w:val="20"/>
              <w:szCs w:val="20"/>
              <w:highlight w:val="yellow"/>
            </w:rPr>
          </w:rPrChange>
        </w:rPr>
        <w:pPrChange w:id="687" w:author="Miguel Amaral" w:date="2025-10-23T12:37:00Z" w16du:dateUtc="2025-10-23T11:37:00Z">
          <w:pPr>
            <w:widowControl w:val="0"/>
            <w:pBdr>
              <w:top w:val="nil"/>
              <w:left w:val="nil"/>
              <w:bottom w:val="nil"/>
              <w:right w:val="nil"/>
              <w:between w:val="nil"/>
            </w:pBdr>
            <w:spacing w:line="228" w:lineRule="auto"/>
            <w:ind w:left="2835" w:right="41" w:hanging="308"/>
          </w:pPr>
        </w:pPrChange>
      </w:pPr>
      <w:ins w:id="688" w:author="Miguel Amaral" w:date="2025-10-23T11:35:00Z" w16du:dateUtc="2025-10-23T10:35:00Z">
        <w:r w:rsidRPr="00B13C56">
          <w:rPr>
            <w:sz w:val="20"/>
            <w:szCs w:val="20"/>
            <w:highlight w:val="green"/>
            <w:rPrChange w:id="689" w:author="Miguel Amaral" w:date="2025-10-23T11:35:00Z" w16du:dateUtc="2025-10-23T10:35:00Z">
              <w:rPr>
                <w:sz w:val="20"/>
                <w:szCs w:val="20"/>
                <w:highlight w:val="yellow"/>
              </w:rPr>
            </w:rPrChange>
          </w:rPr>
          <w:t>RORC Admirals Cup</w:t>
        </w:r>
      </w:ins>
    </w:p>
    <w:p w14:paraId="0BC81286" w14:textId="77777777" w:rsidR="00B13C56" w:rsidRPr="00B13C56" w:rsidRDefault="00B13C56">
      <w:pPr>
        <w:widowControl w:val="0"/>
        <w:pBdr>
          <w:top w:val="nil"/>
          <w:left w:val="nil"/>
          <w:bottom w:val="nil"/>
          <w:right w:val="nil"/>
          <w:between w:val="nil"/>
        </w:pBdr>
        <w:spacing w:line="228" w:lineRule="auto"/>
        <w:ind w:right="41"/>
        <w:rPr>
          <w:ins w:id="690" w:author="Miguel Amaral" w:date="2025-10-23T11:35:00Z" w16du:dateUtc="2025-10-23T10:35:00Z"/>
          <w:sz w:val="20"/>
          <w:szCs w:val="20"/>
          <w:highlight w:val="green"/>
          <w:rPrChange w:id="691" w:author="Miguel Amaral" w:date="2025-10-23T11:35:00Z" w16du:dateUtc="2025-10-23T10:35:00Z">
            <w:rPr>
              <w:ins w:id="692" w:author="Miguel Amaral" w:date="2025-10-23T11:35:00Z" w16du:dateUtc="2025-10-23T10:35:00Z"/>
              <w:sz w:val="20"/>
              <w:szCs w:val="20"/>
              <w:highlight w:val="yellow"/>
            </w:rPr>
          </w:rPrChange>
        </w:rPr>
        <w:pPrChange w:id="693" w:author="Miguel Amaral" w:date="2025-10-23T12:37:00Z" w16du:dateUtc="2025-10-23T11:37:00Z">
          <w:pPr>
            <w:widowControl w:val="0"/>
            <w:pBdr>
              <w:top w:val="nil"/>
              <w:left w:val="nil"/>
              <w:bottom w:val="nil"/>
              <w:right w:val="nil"/>
              <w:between w:val="nil"/>
            </w:pBdr>
            <w:spacing w:line="228" w:lineRule="auto"/>
            <w:ind w:left="2835" w:right="41" w:hanging="308"/>
          </w:pPr>
        </w:pPrChange>
      </w:pPr>
      <w:ins w:id="694" w:author="Miguel Amaral" w:date="2025-10-23T11:35:00Z" w16du:dateUtc="2025-10-23T10:35:00Z">
        <w:r w:rsidRPr="00B13C56">
          <w:rPr>
            <w:sz w:val="20"/>
            <w:szCs w:val="20"/>
            <w:highlight w:val="green"/>
            <w:rPrChange w:id="695" w:author="Miguel Amaral" w:date="2025-10-23T11:35:00Z" w16du:dateUtc="2025-10-23T10:35:00Z">
              <w:rPr>
                <w:sz w:val="20"/>
                <w:szCs w:val="20"/>
                <w:highlight w:val="yellow"/>
              </w:rPr>
            </w:rPrChange>
          </w:rPr>
          <w:tab/>
          <w:t>YCCS Sardinia Cup</w:t>
        </w:r>
      </w:ins>
    </w:p>
    <w:p w14:paraId="157B5E5F" w14:textId="77777777" w:rsidR="00B13C56" w:rsidRPr="00B13C56" w:rsidRDefault="00B13C56">
      <w:pPr>
        <w:widowControl w:val="0"/>
        <w:pBdr>
          <w:top w:val="nil"/>
          <w:left w:val="nil"/>
          <w:bottom w:val="nil"/>
          <w:right w:val="nil"/>
          <w:between w:val="nil"/>
        </w:pBdr>
        <w:spacing w:line="228" w:lineRule="auto"/>
        <w:ind w:right="41"/>
        <w:rPr>
          <w:ins w:id="696" w:author="Miguel Amaral" w:date="2025-10-23T11:35:00Z" w16du:dateUtc="2025-10-23T10:35:00Z"/>
          <w:sz w:val="20"/>
          <w:szCs w:val="20"/>
          <w:highlight w:val="green"/>
          <w:rPrChange w:id="697" w:author="Miguel Amaral" w:date="2025-10-23T11:35:00Z" w16du:dateUtc="2025-10-23T10:35:00Z">
            <w:rPr>
              <w:ins w:id="698" w:author="Miguel Amaral" w:date="2025-10-23T11:35:00Z" w16du:dateUtc="2025-10-23T10:35:00Z"/>
              <w:sz w:val="20"/>
              <w:szCs w:val="20"/>
              <w:highlight w:val="yellow"/>
            </w:rPr>
          </w:rPrChange>
        </w:rPr>
        <w:pPrChange w:id="699" w:author="Miguel Amaral" w:date="2025-10-23T12:37:00Z" w16du:dateUtc="2025-10-23T11:37:00Z">
          <w:pPr>
            <w:widowControl w:val="0"/>
            <w:pBdr>
              <w:top w:val="nil"/>
              <w:left w:val="nil"/>
              <w:bottom w:val="nil"/>
              <w:right w:val="nil"/>
              <w:between w:val="nil"/>
            </w:pBdr>
            <w:spacing w:line="228" w:lineRule="auto"/>
            <w:ind w:left="2835" w:right="41" w:hanging="308"/>
          </w:pPr>
        </w:pPrChange>
      </w:pPr>
      <w:ins w:id="700" w:author="Miguel Amaral" w:date="2025-10-23T11:35:00Z" w16du:dateUtc="2025-10-23T10:35:00Z">
        <w:r w:rsidRPr="00B13C56">
          <w:rPr>
            <w:sz w:val="20"/>
            <w:szCs w:val="20"/>
            <w:highlight w:val="green"/>
            <w:rPrChange w:id="701" w:author="Miguel Amaral" w:date="2025-10-23T11:35:00Z" w16du:dateUtc="2025-10-23T10:35:00Z">
              <w:rPr>
                <w:sz w:val="20"/>
                <w:szCs w:val="20"/>
                <w:highlight w:val="yellow"/>
              </w:rPr>
            </w:rPrChange>
          </w:rPr>
          <w:tab/>
          <w:t>IMA Worlds (IRC Event)</w:t>
        </w:r>
      </w:ins>
    </w:p>
    <w:p w14:paraId="38E02520" w14:textId="77777777" w:rsidR="00B13C56" w:rsidRPr="00B13C56" w:rsidRDefault="00B13C56">
      <w:pPr>
        <w:widowControl w:val="0"/>
        <w:pBdr>
          <w:top w:val="nil"/>
          <w:left w:val="nil"/>
          <w:bottom w:val="nil"/>
          <w:right w:val="nil"/>
          <w:between w:val="nil"/>
        </w:pBdr>
        <w:spacing w:line="228" w:lineRule="auto"/>
        <w:ind w:right="41"/>
        <w:rPr>
          <w:ins w:id="702" w:author="Miguel Amaral" w:date="2025-10-23T11:35:00Z" w16du:dateUtc="2025-10-23T10:35:00Z"/>
          <w:sz w:val="20"/>
          <w:szCs w:val="20"/>
          <w:highlight w:val="green"/>
          <w:rPrChange w:id="703" w:author="Miguel Amaral" w:date="2025-10-23T11:35:00Z" w16du:dateUtc="2025-10-23T10:35:00Z">
            <w:rPr>
              <w:ins w:id="704" w:author="Miguel Amaral" w:date="2025-10-23T11:35:00Z" w16du:dateUtc="2025-10-23T10:35:00Z"/>
              <w:sz w:val="20"/>
              <w:szCs w:val="20"/>
              <w:highlight w:val="yellow"/>
            </w:rPr>
          </w:rPrChange>
        </w:rPr>
        <w:pPrChange w:id="705" w:author="Miguel Amaral" w:date="2025-10-23T12:37:00Z" w16du:dateUtc="2025-10-23T11:37:00Z">
          <w:pPr>
            <w:widowControl w:val="0"/>
            <w:pBdr>
              <w:top w:val="nil"/>
              <w:left w:val="nil"/>
              <w:bottom w:val="nil"/>
              <w:right w:val="nil"/>
              <w:between w:val="nil"/>
            </w:pBdr>
            <w:spacing w:line="228" w:lineRule="auto"/>
            <w:ind w:left="2835" w:right="41" w:hanging="308"/>
          </w:pPr>
        </w:pPrChange>
      </w:pPr>
      <w:ins w:id="706" w:author="Miguel Amaral" w:date="2025-10-23T11:35:00Z" w16du:dateUtc="2025-10-23T10:35:00Z">
        <w:r w:rsidRPr="00B13C56">
          <w:rPr>
            <w:sz w:val="20"/>
            <w:szCs w:val="20"/>
            <w:highlight w:val="green"/>
            <w:rPrChange w:id="707" w:author="Miguel Amaral" w:date="2025-10-23T11:35:00Z" w16du:dateUtc="2025-10-23T10:35:00Z">
              <w:rPr>
                <w:sz w:val="20"/>
                <w:szCs w:val="20"/>
                <w:highlight w:val="yellow"/>
              </w:rPr>
            </w:rPrChange>
          </w:rPr>
          <w:tab/>
          <w:t>Rolex Sydney Hobart Race</w:t>
        </w:r>
      </w:ins>
    </w:p>
    <w:p w14:paraId="09FD0276" w14:textId="77777777" w:rsidR="00B13C56" w:rsidRPr="00B13C56" w:rsidRDefault="00B13C56">
      <w:pPr>
        <w:widowControl w:val="0"/>
        <w:pBdr>
          <w:top w:val="nil"/>
          <w:left w:val="nil"/>
          <w:bottom w:val="nil"/>
          <w:right w:val="nil"/>
          <w:between w:val="nil"/>
        </w:pBdr>
        <w:spacing w:line="228" w:lineRule="auto"/>
        <w:ind w:right="41"/>
        <w:rPr>
          <w:ins w:id="708" w:author="Miguel Amaral" w:date="2025-10-23T11:35:00Z" w16du:dateUtc="2025-10-23T10:35:00Z"/>
          <w:sz w:val="20"/>
          <w:szCs w:val="20"/>
          <w:highlight w:val="green"/>
          <w:rPrChange w:id="709" w:author="Miguel Amaral" w:date="2025-10-23T11:35:00Z" w16du:dateUtc="2025-10-23T10:35:00Z">
            <w:rPr>
              <w:ins w:id="710" w:author="Miguel Amaral" w:date="2025-10-23T11:35:00Z" w16du:dateUtc="2025-10-23T10:35:00Z"/>
              <w:sz w:val="20"/>
              <w:szCs w:val="20"/>
              <w:highlight w:val="yellow"/>
            </w:rPr>
          </w:rPrChange>
        </w:rPr>
        <w:pPrChange w:id="711" w:author="Miguel Amaral" w:date="2025-10-23T12:37:00Z" w16du:dateUtc="2025-10-23T11:37:00Z">
          <w:pPr>
            <w:widowControl w:val="0"/>
            <w:pBdr>
              <w:top w:val="nil"/>
              <w:left w:val="nil"/>
              <w:bottom w:val="nil"/>
              <w:right w:val="nil"/>
              <w:between w:val="nil"/>
            </w:pBdr>
            <w:spacing w:line="228" w:lineRule="auto"/>
            <w:ind w:left="2835" w:right="41" w:hanging="308"/>
          </w:pPr>
        </w:pPrChange>
      </w:pPr>
      <w:ins w:id="712" w:author="Miguel Amaral" w:date="2025-10-23T11:35:00Z" w16du:dateUtc="2025-10-23T10:35:00Z">
        <w:r w:rsidRPr="00B13C56">
          <w:rPr>
            <w:sz w:val="20"/>
            <w:szCs w:val="20"/>
            <w:highlight w:val="green"/>
            <w:rPrChange w:id="713" w:author="Miguel Amaral" w:date="2025-10-23T11:35:00Z" w16du:dateUtc="2025-10-23T10:35:00Z">
              <w:rPr>
                <w:sz w:val="20"/>
                <w:szCs w:val="20"/>
                <w:highlight w:val="yellow"/>
              </w:rPr>
            </w:rPrChange>
          </w:rPr>
          <w:tab/>
          <w:t>Rolex Fastnet Race</w:t>
        </w:r>
      </w:ins>
    </w:p>
    <w:p w14:paraId="4A54276F" w14:textId="77777777" w:rsidR="00B13C56" w:rsidRPr="00B13C56" w:rsidRDefault="00B13C56">
      <w:pPr>
        <w:widowControl w:val="0"/>
        <w:pBdr>
          <w:top w:val="nil"/>
          <w:left w:val="nil"/>
          <w:bottom w:val="nil"/>
          <w:right w:val="nil"/>
          <w:between w:val="nil"/>
        </w:pBdr>
        <w:spacing w:line="228" w:lineRule="auto"/>
        <w:ind w:right="41"/>
        <w:rPr>
          <w:ins w:id="714" w:author="Miguel Amaral" w:date="2025-10-23T11:35:00Z" w16du:dateUtc="2025-10-23T10:35:00Z"/>
          <w:sz w:val="20"/>
          <w:szCs w:val="20"/>
          <w:highlight w:val="green"/>
          <w:rPrChange w:id="715" w:author="Miguel Amaral" w:date="2025-10-23T11:35:00Z" w16du:dateUtc="2025-10-23T10:35:00Z">
            <w:rPr>
              <w:ins w:id="716" w:author="Miguel Amaral" w:date="2025-10-23T11:35:00Z" w16du:dateUtc="2025-10-23T10:35:00Z"/>
              <w:sz w:val="20"/>
              <w:szCs w:val="20"/>
              <w:highlight w:val="yellow"/>
            </w:rPr>
          </w:rPrChange>
        </w:rPr>
        <w:pPrChange w:id="717" w:author="Miguel Amaral" w:date="2025-10-23T12:37:00Z" w16du:dateUtc="2025-10-23T11:37:00Z">
          <w:pPr>
            <w:widowControl w:val="0"/>
            <w:pBdr>
              <w:top w:val="nil"/>
              <w:left w:val="nil"/>
              <w:bottom w:val="nil"/>
              <w:right w:val="nil"/>
              <w:between w:val="nil"/>
            </w:pBdr>
            <w:spacing w:line="228" w:lineRule="auto"/>
            <w:ind w:left="2835" w:right="41" w:hanging="308"/>
          </w:pPr>
        </w:pPrChange>
      </w:pPr>
      <w:ins w:id="718" w:author="Miguel Amaral" w:date="2025-10-23T11:35:00Z" w16du:dateUtc="2025-10-23T10:35:00Z">
        <w:r w:rsidRPr="00B13C56">
          <w:rPr>
            <w:sz w:val="20"/>
            <w:szCs w:val="20"/>
            <w:highlight w:val="green"/>
            <w:rPrChange w:id="719" w:author="Miguel Amaral" w:date="2025-10-23T11:35:00Z" w16du:dateUtc="2025-10-23T10:35:00Z">
              <w:rPr>
                <w:sz w:val="20"/>
                <w:szCs w:val="20"/>
                <w:highlight w:val="yellow"/>
              </w:rPr>
            </w:rPrChange>
          </w:rPr>
          <w:tab/>
          <w:t>Rolex Caribbean 600</w:t>
        </w:r>
      </w:ins>
    </w:p>
    <w:p w14:paraId="19799A81" w14:textId="77777777" w:rsidR="00B13C56" w:rsidRPr="00B13C56" w:rsidRDefault="00B13C56">
      <w:pPr>
        <w:widowControl w:val="0"/>
        <w:pBdr>
          <w:top w:val="nil"/>
          <w:left w:val="nil"/>
          <w:bottom w:val="nil"/>
          <w:right w:val="nil"/>
          <w:between w:val="nil"/>
        </w:pBdr>
        <w:spacing w:line="228" w:lineRule="auto"/>
        <w:ind w:right="41"/>
        <w:rPr>
          <w:ins w:id="720" w:author="Miguel Amaral" w:date="2025-10-23T11:35:00Z" w16du:dateUtc="2025-10-23T10:35:00Z"/>
          <w:sz w:val="20"/>
          <w:szCs w:val="20"/>
          <w:highlight w:val="green"/>
          <w:rPrChange w:id="721" w:author="Miguel Amaral" w:date="2025-10-23T11:35:00Z" w16du:dateUtc="2025-10-23T10:35:00Z">
            <w:rPr>
              <w:ins w:id="722" w:author="Miguel Amaral" w:date="2025-10-23T11:35:00Z" w16du:dateUtc="2025-10-23T10:35:00Z"/>
              <w:sz w:val="20"/>
              <w:szCs w:val="20"/>
              <w:highlight w:val="yellow"/>
            </w:rPr>
          </w:rPrChange>
        </w:rPr>
        <w:pPrChange w:id="723" w:author="Miguel Amaral" w:date="2025-10-23T12:37:00Z" w16du:dateUtc="2025-10-23T11:37:00Z">
          <w:pPr>
            <w:widowControl w:val="0"/>
            <w:pBdr>
              <w:top w:val="nil"/>
              <w:left w:val="nil"/>
              <w:bottom w:val="nil"/>
              <w:right w:val="nil"/>
              <w:between w:val="nil"/>
            </w:pBdr>
            <w:spacing w:line="228" w:lineRule="auto"/>
            <w:ind w:left="2835" w:right="41" w:hanging="308"/>
          </w:pPr>
        </w:pPrChange>
      </w:pPr>
      <w:ins w:id="724" w:author="Miguel Amaral" w:date="2025-10-23T11:35:00Z" w16du:dateUtc="2025-10-23T10:35:00Z">
        <w:r w:rsidRPr="00B13C56">
          <w:rPr>
            <w:sz w:val="20"/>
            <w:szCs w:val="20"/>
            <w:highlight w:val="green"/>
            <w:rPrChange w:id="725" w:author="Miguel Amaral" w:date="2025-10-23T11:35:00Z" w16du:dateUtc="2025-10-23T10:35:00Z">
              <w:rPr>
                <w:sz w:val="20"/>
                <w:szCs w:val="20"/>
                <w:highlight w:val="yellow"/>
              </w:rPr>
            </w:rPrChange>
          </w:rPr>
          <w:tab/>
          <w:t>Rolex Middle Sea race</w:t>
        </w:r>
      </w:ins>
    </w:p>
    <w:p w14:paraId="14A93A27" w14:textId="7DEA65D6" w:rsidR="0061261B" w:rsidRDefault="002E1A47">
      <w:pPr>
        <w:widowControl w:val="0"/>
        <w:pBdr>
          <w:top w:val="nil"/>
          <w:left w:val="nil"/>
          <w:bottom w:val="nil"/>
          <w:right w:val="nil"/>
          <w:between w:val="nil"/>
        </w:pBdr>
        <w:spacing w:line="228" w:lineRule="auto"/>
        <w:ind w:right="41"/>
        <w:rPr>
          <w:sz w:val="20"/>
          <w:szCs w:val="20"/>
        </w:rPr>
        <w:pPrChange w:id="726" w:author="Miguel Amaral" w:date="2025-10-23T12:37:00Z" w16du:dateUtc="2025-10-23T11:37:00Z">
          <w:pPr>
            <w:widowControl w:val="0"/>
            <w:pBdr>
              <w:top w:val="nil"/>
              <w:left w:val="nil"/>
              <w:bottom w:val="nil"/>
              <w:right w:val="nil"/>
              <w:between w:val="nil"/>
            </w:pBdr>
            <w:spacing w:line="228" w:lineRule="auto"/>
            <w:ind w:left="2977" w:right="41" w:hanging="450"/>
          </w:pPr>
        </w:pPrChange>
      </w:pPr>
      <w:r>
        <w:rPr>
          <w:sz w:val="20"/>
          <w:szCs w:val="20"/>
        </w:rPr>
        <w:t xml:space="preserve">      IRC Worlds</w:t>
      </w:r>
    </w:p>
    <w:p w14:paraId="3B28AD28" w14:textId="47AB5F7C" w:rsidR="0061261B" w:rsidRDefault="002E1A47">
      <w:pPr>
        <w:widowControl w:val="0"/>
        <w:pBdr>
          <w:top w:val="nil"/>
          <w:left w:val="nil"/>
          <w:bottom w:val="nil"/>
          <w:right w:val="nil"/>
          <w:between w:val="nil"/>
        </w:pBdr>
        <w:spacing w:line="228" w:lineRule="auto"/>
        <w:ind w:right="41"/>
        <w:rPr>
          <w:sz w:val="20"/>
          <w:szCs w:val="20"/>
        </w:rPr>
        <w:pPrChange w:id="727" w:author="Miguel Amaral" w:date="2025-10-23T12:37:00Z" w16du:dateUtc="2025-10-23T11:37:00Z">
          <w:pPr>
            <w:widowControl w:val="0"/>
            <w:pBdr>
              <w:top w:val="nil"/>
              <w:left w:val="nil"/>
              <w:bottom w:val="nil"/>
              <w:right w:val="nil"/>
              <w:between w:val="nil"/>
            </w:pBdr>
            <w:spacing w:line="228" w:lineRule="auto"/>
            <w:ind w:left="2977" w:right="41" w:hanging="450"/>
          </w:pPr>
        </w:pPrChange>
      </w:pPr>
      <w:r>
        <w:rPr>
          <w:sz w:val="20"/>
          <w:szCs w:val="20"/>
        </w:rPr>
        <w:t xml:space="preserve">      IRC Europeans</w:t>
      </w:r>
    </w:p>
    <w:p w14:paraId="228799D8" w14:textId="431D4C2D" w:rsidR="0061261B" w:rsidRDefault="0061261B">
      <w:pPr>
        <w:widowControl w:val="0"/>
        <w:pBdr>
          <w:top w:val="nil"/>
          <w:left w:val="nil"/>
          <w:bottom w:val="nil"/>
          <w:right w:val="nil"/>
          <w:between w:val="nil"/>
        </w:pBdr>
        <w:spacing w:line="228" w:lineRule="auto"/>
        <w:ind w:right="41"/>
        <w:rPr>
          <w:sz w:val="20"/>
          <w:szCs w:val="20"/>
        </w:rPr>
        <w:pPrChange w:id="728" w:author="Miguel Amaral" w:date="2025-10-23T12:37:00Z" w16du:dateUtc="2025-10-23T11:37:00Z">
          <w:pPr>
            <w:widowControl w:val="0"/>
            <w:pBdr>
              <w:top w:val="nil"/>
              <w:left w:val="nil"/>
              <w:bottom w:val="nil"/>
              <w:right w:val="nil"/>
              <w:between w:val="nil"/>
            </w:pBdr>
            <w:spacing w:line="228" w:lineRule="auto"/>
            <w:ind w:left="2520" w:right="41" w:hanging="450"/>
          </w:pPr>
        </w:pPrChange>
      </w:pPr>
    </w:p>
    <w:p w14:paraId="4725C3CB" w14:textId="6A951325" w:rsidR="0061261B" w:rsidRDefault="002E1A47">
      <w:pPr>
        <w:widowControl w:val="0"/>
        <w:pBdr>
          <w:top w:val="nil"/>
          <w:left w:val="nil"/>
          <w:bottom w:val="nil"/>
          <w:right w:val="nil"/>
          <w:between w:val="nil"/>
        </w:pBdr>
        <w:spacing w:line="228" w:lineRule="auto"/>
        <w:ind w:right="41"/>
        <w:rPr>
          <w:sz w:val="20"/>
          <w:szCs w:val="20"/>
        </w:rPr>
        <w:pPrChange w:id="729" w:author="Miguel Amaral" w:date="2025-10-23T12:37:00Z" w16du:dateUtc="2025-10-23T11:37:00Z">
          <w:pPr>
            <w:widowControl w:val="0"/>
            <w:pBdr>
              <w:top w:val="nil"/>
              <w:left w:val="nil"/>
              <w:bottom w:val="nil"/>
              <w:right w:val="nil"/>
              <w:between w:val="nil"/>
            </w:pBdr>
            <w:spacing w:line="228" w:lineRule="auto"/>
            <w:ind w:left="2977" w:right="41" w:hanging="450"/>
          </w:pPr>
        </w:pPrChange>
      </w:pPr>
      <w:r>
        <w:rPr>
          <w:sz w:val="20"/>
          <w:szCs w:val="20"/>
        </w:rPr>
        <w:t>(</w:t>
      </w:r>
      <w:r w:rsidR="006F49A1">
        <w:rPr>
          <w:sz w:val="20"/>
          <w:szCs w:val="20"/>
        </w:rPr>
        <w:t>4</w:t>
      </w:r>
      <w:r>
        <w:rPr>
          <w:sz w:val="20"/>
          <w:szCs w:val="20"/>
        </w:rPr>
        <w:t>)  ORC (as agreed with Class)</w:t>
      </w:r>
    </w:p>
    <w:p w14:paraId="0ED511CC" w14:textId="4D312370" w:rsidR="0061261B" w:rsidRDefault="002E1A47">
      <w:pPr>
        <w:widowControl w:val="0"/>
        <w:pBdr>
          <w:top w:val="nil"/>
          <w:left w:val="nil"/>
          <w:bottom w:val="nil"/>
          <w:right w:val="nil"/>
          <w:between w:val="nil"/>
        </w:pBdr>
        <w:spacing w:line="228" w:lineRule="auto"/>
        <w:ind w:right="41"/>
        <w:rPr>
          <w:sz w:val="20"/>
          <w:szCs w:val="20"/>
        </w:rPr>
        <w:pPrChange w:id="730" w:author="Miguel Amaral" w:date="2025-10-23T12:37:00Z" w16du:dateUtc="2025-10-23T11:37:00Z">
          <w:pPr>
            <w:widowControl w:val="0"/>
            <w:pBdr>
              <w:top w:val="nil"/>
              <w:left w:val="nil"/>
              <w:bottom w:val="nil"/>
              <w:right w:val="nil"/>
              <w:between w:val="nil"/>
            </w:pBdr>
            <w:spacing w:line="228" w:lineRule="auto"/>
            <w:ind w:left="2977" w:right="41" w:hanging="450"/>
          </w:pPr>
        </w:pPrChange>
      </w:pPr>
      <w:r>
        <w:rPr>
          <w:sz w:val="20"/>
          <w:szCs w:val="20"/>
        </w:rPr>
        <w:t xml:space="preserve">      ORC Worlds (including Double Handed)</w:t>
      </w:r>
    </w:p>
    <w:p w14:paraId="1F188ACA" w14:textId="75DBE7B6" w:rsidR="0061261B" w:rsidRDefault="002E1A47">
      <w:pPr>
        <w:widowControl w:val="0"/>
        <w:pBdr>
          <w:top w:val="nil"/>
          <w:left w:val="nil"/>
          <w:bottom w:val="nil"/>
          <w:right w:val="nil"/>
          <w:between w:val="nil"/>
        </w:pBdr>
        <w:spacing w:line="228" w:lineRule="auto"/>
        <w:ind w:right="41"/>
        <w:rPr>
          <w:sz w:val="20"/>
          <w:szCs w:val="20"/>
        </w:rPr>
        <w:pPrChange w:id="731" w:author="Miguel Amaral" w:date="2025-10-23T12:37:00Z" w16du:dateUtc="2025-10-23T11:37:00Z">
          <w:pPr>
            <w:widowControl w:val="0"/>
            <w:pBdr>
              <w:top w:val="nil"/>
              <w:left w:val="nil"/>
              <w:bottom w:val="nil"/>
              <w:right w:val="nil"/>
              <w:between w:val="nil"/>
            </w:pBdr>
            <w:spacing w:line="228" w:lineRule="auto"/>
            <w:ind w:left="2977" w:right="41" w:hanging="450"/>
          </w:pPr>
        </w:pPrChange>
      </w:pPr>
      <w:r>
        <w:rPr>
          <w:sz w:val="20"/>
          <w:szCs w:val="20"/>
        </w:rPr>
        <w:t xml:space="preserve">      ORC Europeans (including Double Handled and Sportsboats)</w:t>
      </w:r>
    </w:p>
    <w:p w14:paraId="0B912C65" w14:textId="0A981B45" w:rsidR="0061261B" w:rsidRPr="00536044" w:rsidRDefault="002E1A47">
      <w:pPr>
        <w:widowControl w:val="0"/>
        <w:pBdr>
          <w:top w:val="nil"/>
          <w:left w:val="nil"/>
          <w:bottom w:val="nil"/>
          <w:right w:val="nil"/>
          <w:between w:val="nil"/>
        </w:pBdr>
        <w:spacing w:line="228" w:lineRule="auto"/>
        <w:ind w:right="41"/>
        <w:rPr>
          <w:sz w:val="20"/>
          <w:szCs w:val="20"/>
          <w:lang w:val="en-GB"/>
          <w:rPrChange w:id="732" w:author="Miguel Amaral" w:date="2025-10-23T10:22:00Z" w16du:dateUtc="2025-10-23T09:22:00Z">
            <w:rPr>
              <w:sz w:val="20"/>
              <w:szCs w:val="20"/>
              <w:lang w:val="es-ES"/>
            </w:rPr>
          </w:rPrChange>
        </w:rPr>
        <w:pPrChange w:id="733" w:author="Miguel Amaral" w:date="2025-10-23T12:37:00Z" w16du:dateUtc="2025-10-23T11:37:00Z">
          <w:pPr>
            <w:widowControl w:val="0"/>
            <w:pBdr>
              <w:top w:val="nil"/>
              <w:left w:val="nil"/>
              <w:bottom w:val="nil"/>
              <w:right w:val="nil"/>
              <w:between w:val="nil"/>
            </w:pBdr>
            <w:spacing w:line="228" w:lineRule="auto"/>
            <w:ind w:left="2977" w:right="41" w:hanging="450"/>
          </w:pPr>
        </w:pPrChange>
      </w:pPr>
      <w:r>
        <w:rPr>
          <w:sz w:val="20"/>
          <w:szCs w:val="20"/>
        </w:rPr>
        <w:t xml:space="preserve">      </w:t>
      </w:r>
      <w:r w:rsidRPr="00536044">
        <w:rPr>
          <w:sz w:val="20"/>
          <w:szCs w:val="20"/>
          <w:lang w:val="en-GB"/>
          <w:rPrChange w:id="734" w:author="Miguel Amaral" w:date="2025-10-23T10:22:00Z" w16du:dateUtc="2025-10-23T09:22:00Z">
            <w:rPr>
              <w:sz w:val="20"/>
              <w:szCs w:val="20"/>
              <w:lang w:val="es-ES"/>
            </w:rPr>
          </w:rPrChange>
        </w:rPr>
        <w:t>Copa Del Rey</w:t>
      </w:r>
    </w:p>
    <w:p w14:paraId="78150BDF" w14:textId="7160A0D1" w:rsidR="0061261B" w:rsidRPr="00536044" w:rsidRDefault="002E1A47">
      <w:pPr>
        <w:widowControl w:val="0"/>
        <w:pBdr>
          <w:top w:val="nil"/>
          <w:left w:val="nil"/>
          <w:bottom w:val="nil"/>
          <w:right w:val="nil"/>
          <w:between w:val="nil"/>
        </w:pBdr>
        <w:spacing w:line="228" w:lineRule="auto"/>
        <w:ind w:right="41"/>
        <w:rPr>
          <w:sz w:val="20"/>
          <w:szCs w:val="20"/>
          <w:lang w:val="en-GB" w:eastAsia="zh-CN"/>
          <w:rPrChange w:id="735" w:author="Miguel Amaral" w:date="2025-10-23T10:22:00Z" w16du:dateUtc="2025-10-23T09:22:00Z">
            <w:rPr>
              <w:sz w:val="20"/>
              <w:szCs w:val="20"/>
              <w:lang w:val="es-ES" w:eastAsia="zh-CN"/>
            </w:rPr>
          </w:rPrChange>
        </w:rPr>
        <w:pPrChange w:id="736" w:author="Miguel Amaral" w:date="2025-10-23T12:37:00Z" w16du:dateUtc="2025-10-23T11:37:00Z">
          <w:pPr>
            <w:widowControl w:val="0"/>
            <w:pBdr>
              <w:top w:val="nil"/>
              <w:left w:val="nil"/>
              <w:bottom w:val="nil"/>
              <w:right w:val="nil"/>
              <w:between w:val="nil"/>
            </w:pBdr>
            <w:spacing w:line="228" w:lineRule="auto"/>
            <w:ind w:left="2977" w:right="41" w:hanging="450"/>
          </w:pPr>
        </w:pPrChange>
      </w:pPr>
      <w:r w:rsidRPr="00536044">
        <w:rPr>
          <w:sz w:val="20"/>
          <w:szCs w:val="20"/>
          <w:lang w:val="en-GB"/>
          <w:rPrChange w:id="737" w:author="Miguel Amaral" w:date="2025-10-23T10:22:00Z" w16du:dateUtc="2025-10-23T09:22:00Z">
            <w:rPr>
              <w:sz w:val="20"/>
              <w:szCs w:val="20"/>
              <w:lang w:val="es-ES"/>
            </w:rPr>
          </w:rPrChange>
        </w:rPr>
        <w:t xml:space="preserve">      Swan Cu</w:t>
      </w:r>
      <w:r w:rsidR="00C4795A" w:rsidRPr="00536044">
        <w:rPr>
          <w:sz w:val="20"/>
          <w:szCs w:val="20"/>
          <w:lang w:val="en-GB"/>
          <w:rPrChange w:id="738" w:author="Miguel Amaral" w:date="2025-10-23T10:22:00Z" w16du:dateUtc="2025-10-23T09:22:00Z">
            <w:rPr>
              <w:sz w:val="20"/>
              <w:szCs w:val="20"/>
              <w:lang w:val="es-ES"/>
            </w:rPr>
          </w:rPrChange>
        </w:rPr>
        <w:t>p</w:t>
      </w:r>
    </w:p>
    <w:p w14:paraId="5A755588" w14:textId="0D49E922" w:rsidR="0061261B" w:rsidRDefault="002E1A47">
      <w:pPr>
        <w:widowControl w:val="0"/>
        <w:pBdr>
          <w:top w:val="nil"/>
          <w:left w:val="nil"/>
          <w:bottom w:val="nil"/>
          <w:right w:val="nil"/>
          <w:between w:val="nil"/>
        </w:pBdr>
        <w:spacing w:before="240" w:line="261" w:lineRule="auto"/>
        <w:rPr>
          <w:rFonts w:ascii="Co Headline" w:eastAsia="Co Headline" w:hAnsi="Co Headline" w:cs="Co Headline"/>
          <w:color w:val="17479E"/>
          <w:sz w:val="24"/>
          <w:szCs w:val="24"/>
        </w:rPr>
        <w:pPrChange w:id="739" w:author="Miguel Amaral" w:date="2025-10-23T12:37:00Z" w16du:dateUtc="2025-10-23T11:37:00Z">
          <w:pPr>
            <w:widowControl w:val="0"/>
            <w:pBdr>
              <w:top w:val="nil"/>
              <w:left w:val="nil"/>
              <w:bottom w:val="nil"/>
              <w:right w:val="nil"/>
              <w:between w:val="nil"/>
            </w:pBdr>
            <w:spacing w:before="240" w:line="261" w:lineRule="auto"/>
            <w:ind w:left="1260"/>
          </w:pPr>
        </w:pPrChange>
      </w:pPr>
      <w:r>
        <w:rPr>
          <w:rFonts w:ascii="Co Headline" w:eastAsia="Co Headline" w:hAnsi="Co Headline" w:cs="Co Headline"/>
          <w:color w:val="17479E"/>
          <w:sz w:val="24"/>
          <w:szCs w:val="24"/>
        </w:rPr>
        <w:t xml:space="preserve">5.4.2 </w:t>
      </w:r>
      <w:r>
        <w:rPr>
          <w:rFonts w:ascii="Co Headline" w:eastAsia="Co Headline" w:hAnsi="Co Headline" w:cs="Co Headline"/>
          <w:color w:val="17479E"/>
          <w:sz w:val="24"/>
          <w:szCs w:val="24"/>
        </w:rPr>
        <w:tab/>
        <w:t>L2 Events</w:t>
      </w:r>
    </w:p>
    <w:p w14:paraId="625F356B" w14:textId="2BA2B748" w:rsidR="0061261B" w:rsidRDefault="002E1A47">
      <w:pPr>
        <w:widowControl w:val="0"/>
        <w:pBdr>
          <w:top w:val="nil"/>
          <w:left w:val="nil"/>
          <w:bottom w:val="nil"/>
          <w:right w:val="nil"/>
          <w:between w:val="nil"/>
        </w:pBdr>
        <w:spacing w:line="228" w:lineRule="auto"/>
        <w:ind w:right="41"/>
        <w:rPr>
          <w:sz w:val="20"/>
          <w:szCs w:val="20"/>
        </w:rPr>
        <w:pPrChange w:id="740" w:author="Miguel Amaral" w:date="2025-10-23T12:37:00Z" w16du:dateUtc="2025-10-23T11:37:00Z">
          <w:pPr>
            <w:widowControl w:val="0"/>
            <w:pBdr>
              <w:top w:val="nil"/>
              <w:left w:val="nil"/>
              <w:bottom w:val="nil"/>
              <w:right w:val="nil"/>
              <w:between w:val="nil"/>
            </w:pBdr>
            <w:spacing w:line="228" w:lineRule="auto"/>
            <w:ind w:left="2552" w:right="41" w:hanging="180"/>
          </w:pPr>
        </w:pPrChange>
      </w:pPr>
      <w:r>
        <w:rPr>
          <w:sz w:val="20"/>
          <w:szCs w:val="20"/>
        </w:rPr>
        <w:t>(For L2 events the candidate should be TC chair/deputy of an event and not involved in a specific class)</w:t>
      </w:r>
    </w:p>
    <w:p w14:paraId="7991431A" w14:textId="37F10717" w:rsidR="0061261B" w:rsidRDefault="002E1A47">
      <w:pPr>
        <w:widowControl w:val="0"/>
        <w:spacing w:line="261" w:lineRule="auto"/>
        <w:rPr>
          <w:color w:val="231F20"/>
          <w:sz w:val="20"/>
          <w:szCs w:val="20"/>
        </w:rPr>
        <w:pPrChange w:id="741" w:author="Miguel Amaral" w:date="2025-10-23T12:37:00Z" w16du:dateUtc="2025-10-23T11:37:00Z">
          <w:pPr>
            <w:widowControl w:val="0"/>
            <w:spacing w:line="261" w:lineRule="auto"/>
            <w:ind w:left="2430"/>
          </w:pPr>
        </w:pPrChange>
      </w:pPr>
      <w:r>
        <w:rPr>
          <w:color w:val="231F20"/>
          <w:sz w:val="20"/>
          <w:szCs w:val="20"/>
        </w:rPr>
        <w:t>Olympic Games &amp; Test Event</w:t>
      </w:r>
    </w:p>
    <w:p w14:paraId="54C8389A" w14:textId="40B90F10" w:rsidR="0061261B" w:rsidRDefault="002E1A47">
      <w:pPr>
        <w:widowControl w:val="0"/>
        <w:spacing w:line="261" w:lineRule="auto"/>
        <w:rPr>
          <w:color w:val="231F20"/>
          <w:sz w:val="20"/>
          <w:szCs w:val="20"/>
        </w:rPr>
        <w:pPrChange w:id="742" w:author="Miguel Amaral" w:date="2025-10-23T12:37:00Z" w16du:dateUtc="2025-10-23T11:37:00Z">
          <w:pPr>
            <w:widowControl w:val="0"/>
            <w:spacing w:line="261" w:lineRule="auto"/>
            <w:ind w:left="2430"/>
          </w:pPr>
        </w:pPrChange>
      </w:pPr>
      <w:r>
        <w:rPr>
          <w:color w:val="231F20"/>
          <w:sz w:val="20"/>
          <w:szCs w:val="20"/>
        </w:rPr>
        <w:t>Sailing World Championships</w:t>
      </w:r>
    </w:p>
    <w:p w14:paraId="2030450A" w14:textId="7120C8F8" w:rsidR="0061261B" w:rsidRDefault="002E1A47">
      <w:pPr>
        <w:widowControl w:val="0"/>
        <w:spacing w:line="261" w:lineRule="auto"/>
        <w:rPr>
          <w:color w:val="231F20"/>
          <w:sz w:val="20"/>
          <w:szCs w:val="20"/>
          <w:vertAlign w:val="superscript"/>
        </w:rPr>
        <w:pPrChange w:id="743" w:author="Miguel Amaral" w:date="2025-10-23T12:37:00Z" w16du:dateUtc="2025-10-23T11:37:00Z">
          <w:pPr>
            <w:widowControl w:val="0"/>
            <w:spacing w:line="261" w:lineRule="auto"/>
            <w:ind w:left="2430"/>
          </w:pPr>
        </w:pPrChange>
      </w:pPr>
      <w:r>
        <w:rPr>
          <w:color w:val="231F20"/>
          <w:sz w:val="20"/>
          <w:szCs w:val="20"/>
        </w:rPr>
        <w:t xml:space="preserve">Regional Games </w:t>
      </w:r>
      <w:r>
        <w:rPr>
          <w:color w:val="231F20"/>
          <w:sz w:val="20"/>
          <w:szCs w:val="20"/>
          <w:vertAlign w:val="superscript"/>
        </w:rPr>
        <w:t>(1)</w:t>
      </w:r>
    </w:p>
    <w:p w14:paraId="76D542FB" w14:textId="57450D14" w:rsidR="0061261B" w:rsidRDefault="002E1A47">
      <w:pPr>
        <w:widowControl w:val="0"/>
        <w:pBdr>
          <w:top w:val="nil"/>
          <w:left w:val="nil"/>
          <w:bottom w:val="nil"/>
          <w:right w:val="nil"/>
          <w:between w:val="nil"/>
        </w:pBdr>
        <w:spacing w:before="240" w:line="261" w:lineRule="auto"/>
        <w:rPr>
          <w:rFonts w:ascii="Co Headline" w:eastAsia="Co Headline" w:hAnsi="Co Headline" w:cs="Co Headline"/>
          <w:color w:val="17479E"/>
          <w:sz w:val="24"/>
          <w:szCs w:val="24"/>
        </w:rPr>
        <w:pPrChange w:id="744" w:author="Miguel Amaral" w:date="2025-10-23T12:37:00Z" w16du:dateUtc="2025-10-23T11:37:00Z">
          <w:pPr>
            <w:widowControl w:val="0"/>
            <w:pBdr>
              <w:top w:val="nil"/>
              <w:left w:val="nil"/>
              <w:bottom w:val="nil"/>
              <w:right w:val="nil"/>
              <w:between w:val="nil"/>
            </w:pBdr>
            <w:spacing w:before="240" w:line="261" w:lineRule="auto"/>
            <w:ind w:left="1260"/>
          </w:pPr>
        </w:pPrChange>
      </w:pPr>
      <w:r>
        <w:rPr>
          <w:rFonts w:ascii="Co Headline" w:eastAsia="Co Headline" w:hAnsi="Co Headline" w:cs="Co Headline"/>
          <w:color w:val="17479E"/>
          <w:sz w:val="24"/>
          <w:szCs w:val="24"/>
        </w:rPr>
        <w:t xml:space="preserve">5.4.3 </w:t>
      </w:r>
      <w:r>
        <w:rPr>
          <w:rFonts w:ascii="Co Headline" w:eastAsia="Co Headline" w:hAnsi="Co Headline" w:cs="Co Headline"/>
          <w:color w:val="17479E"/>
          <w:sz w:val="24"/>
          <w:szCs w:val="24"/>
        </w:rPr>
        <w:tab/>
        <w:t>L3 Events</w:t>
      </w:r>
    </w:p>
    <w:p w14:paraId="6E7799C8" w14:textId="58BC8A8F" w:rsidR="0061261B" w:rsidRDefault="002E1A47">
      <w:pPr>
        <w:widowControl w:val="0"/>
        <w:spacing w:line="261" w:lineRule="auto"/>
        <w:rPr>
          <w:sz w:val="20"/>
          <w:szCs w:val="20"/>
        </w:rPr>
        <w:pPrChange w:id="745" w:author="Miguel Amaral" w:date="2025-10-23T12:37:00Z" w16du:dateUtc="2025-10-23T11:37:00Z">
          <w:pPr>
            <w:widowControl w:val="0"/>
            <w:spacing w:line="261" w:lineRule="auto"/>
            <w:ind w:left="2410"/>
          </w:pPr>
        </w:pPrChange>
      </w:pPr>
      <w:r>
        <w:rPr>
          <w:sz w:val="20"/>
          <w:szCs w:val="20"/>
        </w:rPr>
        <w:t xml:space="preserve">(For L3 events the candidate should be the TC </w:t>
      </w:r>
      <w:r w:rsidR="00285CFD">
        <w:rPr>
          <w:rFonts w:hint="eastAsia"/>
          <w:sz w:val="20"/>
          <w:szCs w:val="20"/>
          <w:lang w:eastAsia="zh-CN"/>
        </w:rPr>
        <w:t>c</w:t>
      </w:r>
      <w:r>
        <w:rPr>
          <w:sz w:val="20"/>
          <w:szCs w:val="20"/>
        </w:rPr>
        <w:t>hair or deputy)</w:t>
      </w:r>
    </w:p>
    <w:p w14:paraId="7D537E92" w14:textId="16B8EE61" w:rsidR="0061261B" w:rsidRDefault="002E1A47">
      <w:pPr>
        <w:widowControl w:val="0"/>
        <w:spacing w:line="261" w:lineRule="auto"/>
        <w:rPr>
          <w:color w:val="231F20"/>
          <w:sz w:val="20"/>
          <w:szCs w:val="20"/>
          <w:vertAlign w:val="superscript"/>
        </w:rPr>
        <w:pPrChange w:id="746" w:author="Miguel Amaral" w:date="2025-10-23T12:37:00Z" w16du:dateUtc="2025-10-23T11:37:00Z">
          <w:pPr>
            <w:widowControl w:val="0"/>
            <w:spacing w:line="261" w:lineRule="auto"/>
            <w:ind w:left="2430"/>
          </w:pPr>
        </w:pPrChange>
      </w:pPr>
      <w:r>
        <w:rPr>
          <w:color w:val="231F20"/>
          <w:sz w:val="20"/>
          <w:szCs w:val="20"/>
        </w:rPr>
        <w:t xml:space="preserve">Youth Olympic Games </w:t>
      </w:r>
      <w:r>
        <w:rPr>
          <w:color w:val="231F20"/>
          <w:sz w:val="20"/>
          <w:szCs w:val="20"/>
          <w:vertAlign w:val="superscript"/>
        </w:rPr>
        <w:t>(1)</w:t>
      </w:r>
    </w:p>
    <w:p w14:paraId="072B9D0E" w14:textId="7BFB6836" w:rsidR="0061261B" w:rsidRDefault="002E1A47">
      <w:pPr>
        <w:widowControl w:val="0"/>
        <w:spacing w:line="261" w:lineRule="auto"/>
        <w:rPr>
          <w:color w:val="231F20"/>
          <w:sz w:val="20"/>
          <w:szCs w:val="20"/>
        </w:rPr>
        <w:pPrChange w:id="747" w:author="Miguel Amaral" w:date="2025-10-23T12:37:00Z" w16du:dateUtc="2025-10-23T11:37:00Z">
          <w:pPr>
            <w:widowControl w:val="0"/>
            <w:spacing w:line="261" w:lineRule="auto"/>
            <w:ind w:left="2430"/>
          </w:pPr>
        </w:pPrChange>
      </w:pPr>
      <w:r>
        <w:rPr>
          <w:color w:val="231F20"/>
          <w:sz w:val="20"/>
          <w:szCs w:val="20"/>
        </w:rPr>
        <w:t>Youth Sailing World Championship</w:t>
      </w:r>
    </w:p>
    <w:p w14:paraId="2F34D8DC" w14:textId="4FCC6BDC" w:rsidR="0061261B" w:rsidRDefault="002E1A47">
      <w:pPr>
        <w:widowControl w:val="0"/>
        <w:spacing w:line="261" w:lineRule="auto"/>
        <w:rPr>
          <w:color w:val="231F20"/>
          <w:sz w:val="20"/>
          <w:szCs w:val="20"/>
          <w:vertAlign w:val="superscript"/>
        </w:rPr>
        <w:pPrChange w:id="748" w:author="Miguel Amaral" w:date="2025-10-23T12:37:00Z" w16du:dateUtc="2025-10-23T11:37:00Z">
          <w:pPr>
            <w:widowControl w:val="0"/>
            <w:spacing w:line="261" w:lineRule="auto"/>
            <w:ind w:left="2430"/>
          </w:pPr>
        </w:pPrChange>
      </w:pPr>
      <w:r>
        <w:rPr>
          <w:color w:val="231F20"/>
          <w:sz w:val="20"/>
          <w:szCs w:val="20"/>
        </w:rPr>
        <w:t xml:space="preserve">SEA Games or similar </w:t>
      </w:r>
      <w:r>
        <w:rPr>
          <w:color w:val="231F20"/>
          <w:sz w:val="20"/>
          <w:szCs w:val="20"/>
          <w:vertAlign w:val="superscript"/>
        </w:rPr>
        <w:t>(1)</w:t>
      </w:r>
    </w:p>
    <w:p w14:paraId="1970414C" w14:textId="6A13F6AE" w:rsidR="0061261B" w:rsidRDefault="002E1A47">
      <w:pPr>
        <w:widowControl w:val="0"/>
        <w:spacing w:line="261" w:lineRule="auto"/>
        <w:rPr>
          <w:ins w:id="749" w:author="Miguel Amaral" w:date="2025-10-23T11:35:00Z" w16du:dateUtc="2025-10-23T10:35:00Z"/>
          <w:color w:val="231F20"/>
          <w:sz w:val="20"/>
          <w:szCs w:val="20"/>
          <w:vertAlign w:val="superscript"/>
        </w:rPr>
        <w:pPrChange w:id="750" w:author="Miguel Amaral" w:date="2025-10-23T12:37:00Z" w16du:dateUtc="2025-10-23T11:37:00Z">
          <w:pPr>
            <w:widowControl w:val="0"/>
            <w:spacing w:line="261" w:lineRule="auto"/>
            <w:ind w:left="2430"/>
          </w:pPr>
        </w:pPrChange>
      </w:pPr>
      <w:r>
        <w:rPr>
          <w:color w:val="231F20"/>
          <w:sz w:val="20"/>
          <w:szCs w:val="20"/>
        </w:rPr>
        <w:t xml:space="preserve">WS Class National Championship with 30+ entries and two days or more of pre-event measurement </w:t>
      </w:r>
      <w:r>
        <w:rPr>
          <w:color w:val="231F20"/>
          <w:sz w:val="20"/>
          <w:szCs w:val="20"/>
          <w:vertAlign w:val="superscript"/>
        </w:rPr>
        <w:t>(3)</w:t>
      </w:r>
    </w:p>
    <w:p w14:paraId="57B8DA77" w14:textId="77777777" w:rsidR="00B13C56" w:rsidRPr="00CB727D" w:rsidRDefault="00B13C56">
      <w:pPr>
        <w:widowControl w:val="0"/>
        <w:spacing w:line="261" w:lineRule="auto"/>
        <w:rPr>
          <w:ins w:id="751" w:author="Miguel Amaral" w:date="2025-10-23T11:35:00Z" w16du:dateUtc="2025-10-23T10:35:00Z"/>
          <w:color w:val="231F20"/>
          <w:sz w:val="20"/>
          <w:szCs w:val="20"/>
        </w:rPr>
        <w:pPrChange w:id="752" w:author="Miguel Amaral" w:date="2025-10-23T12:37:00Z" w16du:dateUtc="2025-10-23T11:37:00Z">
          <w:pPr>
            <w:widowControl w:val="0"/>
            <w:spacing w:line="261" w:lineRule="auto"/>
            <w:ind w:left="2430"/>
          </w:pPr>
        </w:pPrChange>
      </w:pPr>
      <w:ins w:id="753" w:author="Miguel Amaral" w:date="2025-10-23T11:35:00Z" w16du:dateUtc="2025-10-23T10:35:00Z">
        <w:r w:rsidRPr="00B13C56">
          <w:rPr>
            <w:color w:val="231F20"/>
            <w:sz w:val="20"/>
            <w:szCs w:val="20"/>
            <w:highlight w:val="green"/>
            <w:rPrChange w:id="754" w:author="Miguel Amaral" w:date="2025-10-23T11:35:00Z" w16du:dateUtc="2025-10-23T10:35:00Z">
              <w:rPr>
                <w:color w:val="231F20"/>
                <w:sz w:val="20"/>
                <w:szCs w:val="20"/>
                <w:highlight w:val="yellow"/>
              </w:rPr>
            </w:rPrChange>
          </w:rPr>
          <w:t xml:space="preserve">IRC National and Regional Championships with 15 + boats and two days or more of pre-event measurement </w:t>
        </w:r>
        <w:r w:rsidRPr="00B13C56">
          <w:rPr>
            <w:color w:val="231F20"/>
            <w:sz w:val="20"/>
            <w:szCs w:val="20"/>
            <w:highlight w:val="green"/>
            <w:vertAlign w:val="superscript"/>
            <w:rPrChange w:id="755" w:author="Miguel Amaral" w:date="2025-10-23T11:35:00Z" w16du:dateUtc="2025-10-23T10:35:00Z">
              <w:rPr>
                <w:color w:val="231F20"/>
                <w:sz w:val="20"/>
                <w:szCs w:val="20"/>
                <w:highlight w:val="yellow"/>
                <w:vertAlign w:val="superscript"/>
              </w:rPr>
            </w:rPrChange>
          </w:rPr>
          <w:t>(3)</w:t>
        </w:r>
        <w:r w:rsidRPr="00CB727D">
          <w:rPr>
            <w:color w:val="231F20"/>
            <w:sz w:val="20"/>
            <w:szCs w:val="20"/>
          </w:rPr>
          <w:t xml:space="preserve"> </w:t>
        </w:r>
      </w:ins>
    </w:p>
    <w:p w14:paraId="0285BE21" w14:textId="2FC2BCC2" w:rsidR="0061261B" w:rsidRDefault="002E1A47">
      <w:pPr>
        <w:widowControl w:val="0"/>
        <w:spacing w:before="240" w:line="261" w:lineRule="auto"/>
        <w:rPr>
          <w:color w:val="231F20"/>
          <w:sz w:val="20"/>
          <w:szCs w:val="20"/>
        </w:rPr>
        <w:pPrChange w:id="756" w:author="Miguel Amaral" w:date="2025-10-23T12:37:00Z" w16du:dateUtc="2025-10-23T11:37:00Z">
          <w:pPr>
            <w:widowControl w:val="0"/>
            <w:spacing w:before="240" w:line="261" w:lineRule="auto"/>
            <w:ind w:left="1260"/>
          </w:pPr>
        </w:pPrChange>
      </w:pPr>
      <w:r>
        <w:rPr>
          <w:color w:val="231F20"/>
          <w:sz w:val="20"/>
          <w:szCs w:val="20"/>
        </w:rPr>
        <w:t>Notes on events</w:t>
      </w:r>
    </w:p>
    <w:p w14:paraId="5FDBB055" w14:textId="51F53B30" w:rsidR="0061261B" w:rsidRDefault="002E1A47">
      <w:pPr>
        <w:widowControl w:val="0"/>
        <w:spacing w:after="60" w:line="262" w:lineRule="auto"/>
        <w:ind w:right="-42"/>
        <w:rPr>
          <w:color w:val="231F20"/>
          <w:sz w:val="20"/>
          <w:szCs w:val="20"/>
        </w:rPr>
        <w:pPrChange w:id="757" w:author="Miguel Amaral" w:date="2025-10-23T12:37:00Z" w16du:dateUtc="2025-10-23T11:37:00Z">
          <w:pPr>
            <w:widowControl w:val="0"/>
            <w:spacing w:after="60" w:line="262" w:lineRule="auto"/>
            <w:ind w:left="2880" w:right="-42" w:hanging="360"/>
          </w:pPr>
        </w:pPrChange>
      </w:pPr>
      <w:r>
        <w:rPr>
          <w:color w:val="231F20"/>
          <w:sz w:val="20"/>
          <w:szCs w:val="20"/>
        </w:rPr>
        <w:t xml:space="preserve">1. </w:t>
      </w:r>
      <w:r>
        <w:rPr>
          <w:color w:val="231F20"/>
          <w:sz w:val="20"/>
          <w:szCs w:val="20"/>
        </w:rPr>
        <w:tab/>
        <w:t xml:space="preserve">Provided that the inspection level is same as for World Championships of that </w:t>
      </w:r>
      <w:ins w:id="758" w:author="Miguel Amaral" w:date="2025-10-23T11:35:00Z" w16du:dateUtc="2025-10-23T10:35:00Z">
        <w:r w:rsidR="00B13C56">
          <w:rPr>
            <w:color w:val="231F20"/>
            <w:sz w:val="20"/>
            <w:szCs w:val="20"/>
          </w:rPr>
          <w:t>c</w:t>
        </w:r>
      </w:ins>
      <w:del w:id="759" w:author="Miguel Amaral" w:date="2025-10-23T11:35:00Z" w16du:dateUtc="2025-10-23T10:35:00Z">
        <w:r w:rsidDel="00B13C56">
          <w:rPr>
            <w:color w:val="231F20"/>
            <w:sz w:val="20"/>
            <w:szCs w:val="20"/>
          </w:rPr>
          <w:delText>C</w:delText>
        </w:r>
      </w:del>
      <w:r>
        <w:rPr>
          <w:color w:val="231F20"/>
          <w:sz w:val="20"/>
          <w:szCs w:val="20"/>
        </w:rPr>
        <w:t>lass.</w:t>
      </w:r>
    </w:p>
    <w:p w14:paraId="0A089D81" w14:textId="3951EC11" w:rsidR="0061261B" w:rsidRDefault="002E1A47">
      <w:pPr>
        <w:widowControl w:val="0"/>
        <w:spacing w:after="60" w:line="262" w:lineRule="auto"/>
        <w:rPr>
          <w:color w:val="231F20"/>
          <w:sz w:val="20"/>
          <w:szCs w:val="20"/>
          <w:lang w:eastAsia="zh-CN"/>
        </w:rPr>
        <w:pPrChange w:id="760" w:author="Miguel Amaral" w:date="2025-10-23T12:37:00Z" w16du:dateUtc="2025-10-23T11:37:00Z">
          <w:pPr>
            <w:widowControl w:val="0"/>
            <w:spacing w:after="60" w:line="262" w:lineRule="auto"/>
            <w:ind w:left="2880" w:hanging="360"/>
          </w:pPr>
        </w:pPrChange>
      </w:pPr>
      <w:r>
        <w:rPr>
          <w:color w:val="231F20"/>
          <w:sz w:val="20"/>
          <w:szCs w:val="20"/>
        </w:rPr>
        <w:t>2</w:t>
      </w:r>
      <w:proofErr w:type="gramStart"/>
      <w:r>
        <w:rPr>
          <w:color w:val="231F20"/>
          <w:sz w:val="20"/>
          <w:szCs w:val="20"/>
        </w:rPr>
        <w:t xml:space="preserve">. </w:t>
      </w:r>
      <w:r>
        <w:rPr>
          <w:color w:val="231F20"/>
          <w:sz w:val="20"/>
          <w:szCs w:val="20"/>
        </w:rPr>
        <w:tab/>
        <w:t>The</w:t>
      </w:r>
      <w:proofErr w:type="gramEnd"/>
      <w:r>
        <w:rPr>
          <w:color w:val="231F20"/>
          <w:sz w:val="20"/>
          <w:szCs w:val="20"/>
        </w:rPr>
        <w:t xml:space="preserve"> candidate </w:t>
      </w:r>
      <w:proofErr w:type="gramStart"/>
      <w:r>
        <w:rPr>
          <w:color w:val="231F20"/>
          <w:sz w:val="20"/>
          <w:szCs w:val="20"/>
        </w:rPr>
        <w:t>shall</w:t>
      </w:r>
      <w:proofErr w:type="gramEnd"/>
      <w:r>
        <w:rPr>
          <w:color w:val="231F20"/>
          <w:sz w:val="20"/>
          <w:szCs w:val="20"/>
        </w:rPr>
        <w:t xml:space="preserve"> have been appointed to </w:t>
      </w:r>
      <w:proofErr w:type="gramStart"/>
      <w:r>
        <w:rPr>
          <w:color w:val="231F20"/>
          <w:sz w:val="20"/>
          <w:szCs w:val="20"/>
        </w:rPr>
        <w:t xml:space="preserve">the </w:t>
      </w:r>
      <w:ins w:id="761" w:author="Miguel Amaral" w:date="2025-10-23T11:36:00Z" w16du:dateUtc="2025-10-23T10:36:00Z">
        <w:r w:rsidR="00B13C56" w:rsidRPr="00B13C56">
          <w:rPr>
            <w:color w:val="231F20"/>
            <w:sz w:val="20"/>
            <w:szCs w:val="20"/>
            <w:highlight w:val="green"/>
            <w:rPrChange w:id="762" w:author="Miguel Amaral" w:date="2025-10-23T11:36:00Z" w16du:dateUtc="2025-10-23T10:36:00Z">
              <w:rPr>
                <w:color w:val="231F20"/>
                <w:sz w:val="20"/>
                <w:szCs w:val="20"/>
              </w:rPr>
            </w:rPrChange>
          </w:rPr>
          <w:t>event</w:t>
        </w:r>
        <w:proofErr w:type="gramEnd"/>
        <w:r w:rsidR="00B13C56">
          <w:rPr>
            <w:color w:val="231F20"/>
            <w:sz w:val="20"/>
            <w:szCs w:val="20"/>
          </w:rPr>
          <w:t xml:space="preserve"> </w:t>
        </w:r>
      </w:ins>
      <w:r w:rsidR="00746F59">
        <w:rPr>
          <w:rFonts w:hint="eastAsia"/>
          <w:color w:val="231F20"/>
          <w:sz w:val="20"/>
          <w:szCs w:val="20"/>
          <w:lang w:eastAsia="zh-CN"/>
        </w:rPr>
        <w:t>t</w:t>
      </w:r>
      <w:r>
        <w:rPr>
          <w:color w:val="231F20"/>
          <w:sz w:val="20"/>
          <w:szCs w:val="20"/>
        </w:rPr>
        <w:t xml:space="preserve">echnical </w:t>
      </w:r>
      <w:r w:rsidR="00746F59">
        <w:rPr>
          <w:rFonts w:hint="eastAsia"/>
          <w:color w:val="231F20"/>
          <w:sz w:val="20"/>
          <w:szCs w:val="20"/>
          <w:lang w:eastAsia="zh-CN"/>
        </w:rPr>
        <w:t>c</w:t>
      </w:r>
      <w:r>
        <w:rPr>
          <w:color w:val="231F20"/>
          <w:sz w:val="20"/>
          <w:szCs w:val="20"/>
        </w:rPr>
        <w:t xml:space="preserve">ommittee of the edition of The Ocean Race held during the Designated Period. </w:t>
      </w:r>
      <w:r w:rsidR="000D66A5">
        <w:rPr>
          <w:color w:val="231F20"/>
          <w:sz w:val="20"/>
          <w:szCs w:val="20"/>
        </w:rPr>
        <w:t xml:space="preserve">Each leg of the Ocean Race counts as </w:t>
      </w:r>
      <w:r w:rsidR="00746F59">
        <w:rPr>
          <w:rFonts w:hint="eastAsia"/>
          <w:color w:val="231F20"/>
          <w:sz w:val="20"/>
          <w:szCs w:val="20"/>
          <w:lang w:eastAsia="zh-CN"/>
        </w:rPr>
        <w:t>one</w:t>
      </w:r>
      <w:r w:rsidR="000D66A5">
        <w:rPr>
          <w:color w:val="231F20"/>
          <w:sz w:val="20"/>
          <w:szCs w:val="20"/>
        </w:rPr>
        <w:t xml:space="preserve"> </w:t>
      </w:r>
      <w:r>
        <w:rPr>
          <w:color w:val="231F20"/>
          <w:sz w:val="20"/>
          <w:szCs w:val="20"/>
        </w:rPr>
        <w:t xml:space="preserve">L1 </w:t>
      </w:r>
      <w:proofErr w:type="gramStart"/>
      <w:r>
        <w:rPr>
          <w:color w:val="231F20"/>
          <w:sz w:val="20"/>
          <w:szCs w:val="20"/>
        </w:rPr>
        <w:t>events</w:t>
      </w:r>
      <w:proofErr w:type="gramEnd"/>
      <w:r>
        <w:rPr>
          <w:color w:val="231F20"/>
          <w:sz w:val="20"/>
          <w:szCs w:val="20"/>
        </w:rPr>
        <w:t>, as listed in 5.</w:t>
      </w:r>
      <w:r w:rsidR="006F49A1">
        <w:rPr>
          <w:color w:val="231F20"/>
          <w:sz w:val="20"/>
          <w:szCs w:val="20"/>
          <w:lang w:eastAsia="zh-CN"/>
        </w:rPr>
        <w:t>4.1.(c</w:t>
      </w:r>
      <w:proofErr w:type="gramStart"/>
      <w:r w:rsidR="006F49A1">
        <w:rPr>
          <w:color w:val="231F20"/>
          <w:sz w:val="20"/>
          <w:szCs w:val="20"/>
          <w:lang w:eastAsia="zh-CN"/>
        </w:rPr>
        <w:t>).(</w:t>
      </w:r>
      <w:proofErr w:type="gramEnd"/>
      <w:r w:rsidR="006F49A1">
        <w:rPr>
          <w:color w:val="231F20"/>
          <w:sz w:val="20"/>
          <w:szCs w:val="20"/>
          <w:lang w:eastAsia="zh-CN"/>
        </w:rPr>
        <w:t>1)</w:t>
      </w:r>
    </w:p>
    <w:p w14:paraId="078F0235" w14:textId="7F7EEA95" w:rsidR="0061261B" w:rsidRDefault="002E1A47">
      <w:pPr>
        <w:widowControl w:val="0"/>
        <w:spacing w:after="60" w:line="262" w:lineRule="auto"/>
        <w:rPr>
          <w:color w:val="231F20"/>
          <w:sz w:val="20"/>
          <w:szCs w:val="20"/>
        </w:rPr>
        <w:pPrChange w:id="763" w:author="Miguel Amaral" w:date="2025-10-23T12:37:00Z" w16du:dateUtc="2025-10-23T11:37:00Z">
          <w:pPr>
            <w:widowControl w:val="0"/>
            <w:spacing w:after="60" w:line="262" w:lineRule="auto"/>
            <w:ind w:left="2880" w:hanging="360"/>
          </w:pPr>
        </w:pPrChange>
      </w:pPr>
      <w:r>
        <w:rPr>
          <w:color w:val="231F20"/>
          <w:sz w:val="20"/>
          <w:szCs w:val="20"/>
        </w:rPr>
        <w:t xml:space="preserve">3. </w:t>
      </w:r>
      <w:r>
        <w:rPr>
          <w:color w:val="231F20"/>
          <w:sz w:val="20"/>
          <w:szCs w:val="20"/>
        </w:rPr>
        <w:tab/>
        <w:t xml:space="preserve">The International Measurers Sub-committee (IMSC) reserves the right to: </w:t>
      </w:r>
    </w:p>
    <w:p w14:paraId="14546267" w14:textId="2707F607" w:rsidR="0061261B" w:rsidRDefault="002E1A47">
      <w:pPr>
        <w:widowControl w:val="0"/>
        <w:spacing w:after="60" w:line="262" w:lineRule="auto"/>
        <w:rPr>
          <w:color w:val="231F20"/>
          <w:sz w:val="20"/>
          <w:szCs w:val="20"/>
        </w:rPr>
        <w:pPrChange w:id="764" w:author="Miguel Amaral" w:date="2025-10-23T12:37:00Z" w16du:dateUtc="2025-10-23T11:37:00Z">
          <w:pPr>
            <w:widowControl w:val="0"/>
            <w:spacing w:after="60" w:line="262" w:lineRule="auto"/>
            <w:ind w:left="3261" w:hanging="283"/>
          </w:pPr>
        </w:pPrChange>
      </w:pPr>
      <w:r>
        <w:rPr>
          <w:color w:val="231F20"/>
          <w:sz w:val="20"/>
          <w:szCs w:val="20"/>
        </w:rPr>
        <w:t xml:space="preserve">a) </w:t>
      </w:r>
      <w:r>
        <w:rPr>
          <w:color w:val="231F20"/>
          <w:sz w:val="20"/>
          <w:szCs w:val="20"/>
        </w:rPr>
        <w:tab/>
        <w:t xml:space="preserve">amend the required number of entries, </w:t>
      </w:r>
      <w:proofErr w:type="gramStart"/>
      <w:r>
        <w:rPr>
          <w:color w:val="231F20"/>
          <w:sz w:val="20"/>
          <w:szCs w:val="20"/>
        </w:rPr>
        <w:t>taking into account</w:t>
      </w:r>
      <w:proofErr w:type="gramEnd"/>
      <w:r>
        <w:rPr>
          <w:color w:val="231F20"/>
          <w:sz w:val="20"/>
          <w:szCs w:val="20"/>
        </w:rPr>
        <w:t xml:space="preserve"> the </w:t>
      </w:r>
      <w:ins w:id="765" w:author="Miguel Amaral" w:date="2025-10-23T11:36:00Z" w16du:dateUtc="2025-10-23T10:36:00Z">
        <w:r w:rsidR="00B13C56">
          <w:rPr>
            <w:color w:val="231F20"/>
            <w:sz w:val="20"/>
            <w:szCs w:val="20"/>
          </w:rPr>
          <w:t>c</w:t>
        </w:r>
      </w:ins>
      <w:del w:id="766" w:author="Miguel Amaral" w:date="2025-10-23T11:36:00Z" w16du:dateUtc="2025-10-23T10:36:00Z">
        <w:r w:rsidDel="00B13C56">
          <w:rPr>
            <w:color w:val="231F20"/>
            <w:sz w:val="20"/>
            <w:szCs w:val="20"/>
          </w:rPr>
          <w:delText>C</w:delText>
        </w:r>
      </w:del>
      <w:r>
        <w:rPr>
          <w:color w:val="231F20"/>
          <w:sz w:val="20"/>
          <w:szCs w:val="20"/>
        </w:rPr>
        <w:t xml:space="preserve">lass characteristics, and </w:t>
      </w:r>
    </w:p>
    <w:p w14:paraId="044FD746" w14:textId="07A6ECCA" w:rsidR="0061261B" w:rsidRDefault="002E1A47">
      <w:pPr>
        <w:widowControl w:val="0"/>
        <w:spacing w:after="60" w:line="262" w:lineRule="auto"/>
        <w:rPr>
          <w:color w:val="231F20"/>
          <w:sz w:val="20"/>
          <w:szCs w:val="20"/>
        </w:rPr>
        <w:pPrChange w:id="767" w:author="Miguel Amaral" w:date="2025-10-23T12:37:00Z" w16du:dateUtc="2025-10-23T11:37:00Z">
          <w:pPr>
            <w:widowControl w:val="0"/>
            <w:spacing w:after="60" w:line="262" w:lineRule="auto"/>
            <w:ind w:left="3261" w:hanging="283"/>
          </w:pPr>
        </w:pPrChange>
      </w:pPr>
      <w:r>
        <w:rPr>
          <w:color w:val="231F20"/>
          <w:sz w:val="20"/>
          <w:szCs w:val="20"/>
        </w:rPr>
        <w:t>b)</w:t>
      </w:r>
      <w:r>
        <w:rPr>
          <w:color w:val="231F20"/>
          <w:sz w:val="20"/>
          <w:szCs w:val="20"/>
        </w:rPr>
        <w:tab/>
        <w:t xml:space="preserve"> allow only those championships that produce a detailed report of the inspection with photographic evidence.</w:t>
      </w:r>
    </w:p>
    <w:p w14:paraId="06024158" w14:textId="77777777" w:rsidR="0061261B" w:rsidRDefault="002E1A47">
      <w:pPr>
        <w:widowControl w:val="0"/>
        <w:spacing w:before="240" w:line="261" w:lineRule="auto"/>
        <w:rPr>
          <w:color w:val="231F20"/>
          <w:sz w:val="20"/>
          <w:szCs w:val="20"/>
        </w:rPr>
        <w:pPrChange w:id="768" w:author="Miguel Amaral" w:date="2025-10-23T12:37:00Z" w16du:dateUtc="2025-10-23T11:37:00Z">
          <w:pPr>
            <w:widowControl w:val="0"/>
            <w:spacing w:before="240" w:line="261" w:lineRule="auto"/>
            <w:ind w:left="1260"/>
          </w:pPr>
        </w:pPrChange>
      </w:pPr>
      <w:r>
        <w:rPr>
          <w:color w:val="231F20"/>
          <w:sz w:val="20"/>
          <w:szCs w:val="20"/>
        </w:rPr>
        <w:lastRenderedPageBreak/>
        <w:t>General Notes</w:t>
      </w:r>
    </w:p>
    <w:p w14:paraId="1F918731" w14:textId="6294913F" w:rsidR="0061261B" w:rsidRDefault="002E1A47">
      <w:pPr>
        <w:widowControl w:val="0"/>
        <w:spacing w:after="60" w:line="262" w:lineRule="auto"/>
        <w:rPr>
          <w:color w:val="231F20"/>
          <w:sz w:val="20"/>
          <w:szCs w:val="20"/>
        </w:rPr>
        <w:pPrChange w:id="769" w:author="Miguel Amaral" w:date="2025-10-23T12:37:00Z" w16du:dateUtc="2025-10-23T11:37:00Z">
          <w:pPr>
            <w:widowControl w:val="0"/>
            <w:spacing w:after="60" w:line="262" w:lineRule="auto"/>
            <w:ind w:left="2874" w:hanging="357"/>
          </w:pPr>
        </w:pPrChange>
      </w:pPr>
      <w:r>
        <w:rPr>
          <w:color w:val="231F20"/>
          <w:sz w:val="20"/>
          <w:szCs w:val="20"/>
        </w:rPr>
        <w:t xml:space="preserve">1. </w:t>
      </w:r>
      <w:r>
        <w:rPr>
          <w:color w:val="231F20"/>
          <w:sz w:val="20"/>
          <w:szCs w:val="20"/>
        </w:rPr>
        <w:tab/>
        <w:t xml:space="preserve">If a candidate is unsure about the level of an event </w:t>
      </w:r>
      <w:r w:rsidR="0080042F">
        <w:rPr>
          <w:color w:val="231F20"/>
          <w:sz w:val="20"/>
          <w:szCs w:val="20"/>
        </w:rPr>
        <w:t>they</w:t>
      </w:r>
      <w:r>
        <w:rPr>
          <w:color w:val="231F20"/>
          <w:sz w:val="20"/>
          <w:szCs w:val="20"/>
        </w:rPr>
        <w:t xml:space="preserve"> want to include in </w:t>
      </w:r>
      <w:r w:rsidR="0080042F">
        <w:rPr>
          <w:color w:val="231F20"/>
          <w:sz w:val="20"/>
          <w:szCs w:val="20"/>
        </w:rPr>
        <w:t xml:space="preserve">their </w:t>
      </w:r>
      <w:r>
        <w:rPr>
          <w:color w:val="231F20"/>
          <w:sz w:val="20"/>
          <w:szCs w:val="20"/>
        </w:rPr>
        <w:t>application, he should consult with the IMSC in advance.</w:t>
      </w:r>
    </w:p>
    <w:p w14:paraId="2CFC1B73" w14:textId="77777777" w:rsidR="0061261B" w:rsidRDefault="002E1A47">
      <w:pPr>
        <w:widowControl w:val="0"/>
        <w:spacing w:after="60" w:line="262" w:lineRule="auto"/>
        <w:rPr>
          <w:color w:val="231F20"/>
          <w:sz w:val="20"/>
          <w:szCs w:val="20"/>
        </w:rPr>
        <w:pPrChange w:id="770" w:author="Miguel Amaral" w:date="2025-10-23T12:37:00Z" w16du:dateUtc="2025-10-23T11:37:00Z">
          <w:pPr>
            <w:widowControl w:val="0"/>
            <w:spacing w:after="60" w:line="262" w:lineRule="auto"/>
            <w:ind w:left="2874" w:hanging="357"/>
          </w:pPr>
        </w:pPrChange>
      </w:pPr>
      <w:r>
        <w:rPr>
          <w:color w:val="231F20"/>
          <w:sz w:val="20"/>
          <w:szCs w:val="20"/>
        </w:rPr>
        <w:t xml:space="preserve">2. </w:t>
      </w:r>
      <w:r>
        <w:rPr>
          <w:color w:val="231F20"/>
          <w:sz w:val="20"/>
          <w:szCs w:val="20"/>
        </w:rPr>
        <w:tab/>
        <w:t>If a particular class wishes to add another L1 event, it may be done with the agreement of the IMSC but always depending on the inspection level and the type of event.</w:t>
      </w:r>
    </w:p>
    <w:p w14:paraId="49F6F845" w14:textId="4C6D6E94" w:rsidR="00C4795A" w:rsidRPr="00E70424" w:rsidRDefault="002E1A47">
      <w:pPr>
        <w:widowControl w:val="0"/>
        <w:spacing w:after="60" w:line="262" w:lineRule="auto"/>
        <w:rPr>
          <w:rFonts w:ascii="Co Headline" w:hAnsi="Co Headline" w:cs="Co Headline" w:hint="eastAsia"/>
          <w:color w:val="17479E"/>
          <w:sz w:val="24"/>
          <w:szCs w:val="24"/>
          <w:lang w:eastAsia="zh-CN"/>
        </w:rPr>
        <w:pPrChange w:id="771" w:author="Miguel Amaral" w:date="2025-10-23T12:37:00Z" w16du:dateUtc="2025-10-23T11:37:00Z">
          <w:pPr>
            <w:widowControl w:val="0"/>
            <w:spacing w:after="60" w:line="262" w:lineRule="auto"/>
            <w:ind w:left="2874" w:hanging="357"/>
          </w:pPr>
        </w:pPrChange>
      </w:pPr>
      <w:r>
        <w:rPr>
          <w:color w:val="231F20"/>
          <w:sz w:val="20"/>
          <w:szCs w:val="20"/>
        </w:rPr>
        <w:t xml:space="preserve">3. </w:t>
      </w:r>
      <w:r>
        <w:rPr>
          <w:color w:val="231F20"/>
          <w:sz w:val="20"/>
          <w:szCs w:val="20"/>
        </w:rPr>
        <w:tab/>
      </w:r>
      <w:r w:rsidR="000D66A5">
        <w:rPr>
          <w:color w:val="231F20"/>
          <w:sz w:val="20"/>
          <w:szCs w:val="20"/>
        </w:rPr>
        <w:t xml:space="preserve">An event </w:t>
      </w:r>
      <w:r>
        <w:rPr>
          <w:color w:val="231F20"/>
          <w:sz w:val="20"/>
          <w:szCs w:val="20"/>
        </w:rPr>
        <w:t>shall not be considered in an application</w:t>
      </w:r>
      <w:r w:rsidR="000D66A5">
        <w:rPr>
          <w:color w:val="231F20"/>
          <w:sz w:val="20"/>
          <w:szCs w:val="20"/>
        </w:rPr>
        <w:t xml:space="preserve"> if an IM </w:t>
      </w:r>
      <w:r w:rsidR="00C21677">
        <w:rPr>
          <w:color w:val="231F20"/>
          <w:sz w:val="20"/>
          <w:szCs w:val="20"/>
        </w:rPr>
        <w:t>Event R</w:t>
      </w:r>
      <w:r w:rsidR="000D66A5">
        <w:rPr>
          <w:color w:val="231F20"/>
          <w:sz w:val="20"/>
          <w:szCs w:val="20"/>
        </w:rPr>
        <w:t>eport has not been submitted by the candidate or a representative of the event TC within 30 days of the event’s closing date</w:t>
      </w:r>
      <w:r>
        <w:rPr>
          <w:color w:val="231F20"/>
          <w:sz w:val="20"/>
          <w:szCs w:val="20"/>
        </w:rPr>
        <w:t>.</w:t>
      </w:r>
    </w:p>
    <w:p w14:paraId="3C97C0FA" w14:textId="7A8D7AB9" w:rsidR="0061261B" w:rsidRDefault="00C4795A">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772"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5.5</w:t>
      </w:r>
      <w:r w:rsidR="00F04C58">
        <w:rPr>
          <w:rFonts w:ascii="Co Headline" w:eastAsia="Co Headline" w:hAnsi="Co Headline" w:cs="Co Headline"/>
          <w:color w:val="17479E"/>
          <w:sz w:val="24"/>
          <w:szCs w:val="24"/>
        </w:rPr>
        <w:t xml:space="preserve">. Technical Competences Required </w:t>
      </w:r>
    </w:p>
    <w:p w14:paraId="24D31C33" w14:textId="543D6356" w:rsidR="0061261B" w:rsidRDefault="002E1A47">
      <w:pPr>
        <w:widowControl w:val="0"/>
        <w:pBdr>
          <w:top w:val="nil"/>
          <w:left w:val="nil"/>
          <w:bottom w:val="nil"/>
          <w:right w:val="nil"/>
          <w:between w:val="nil"/>
        </w:pBdr>
        <w:spacing w:before="233" w:line="228" w:lineRule="auto"/>
        <w:ind w:right="100"/>
        <w:rPr>
          <w:sz w:val="20"/>
          <w:szCs w:val="20"/>
        </w:rPr>
        <w:pPrChange w:id="773" w:author="Miguel Amaral" w:date="2025-10-23T12:37:00Z" w16du:dateUtc="2025-10-23T11:37:00Z">
          <w:pPr>
            <w:widowControl w:val="0"/>
            <w:pBdr>
              <w:top w:val="nil"/>
              <w:left w:val="nil"/>
              <w:bottom w:val="nil"/>
              <w:right w:val="nil"/>
              <w:between w:val="nil"/>
            </w:pBdr>
            <w:spacing w:before="233" w:line="228" w:lineRule="auto"/>
            <w:ind w:left="2444" w:right="100" w:hanging="354"/>
          </w:pPr>
        </w:pPrChange>
      </w:pPr>
      <w:r>
        <w:rPr>
          <w:color w:val="000000"/>
          <w:sz w:val="20"/>
          <w:szCs w:val="20"/>
        </w:rPr>
        <w:t xml:space="preserve">(a) </w:t>
      </w:r>
      <w:r>
        <w:rPr>
          <w:color w:val="000000"/>
          <w:sz w:val="20"/>
          <w:szCs w:val="20"/>
        </w:rPr>
        <w:tab/>
      </w:r>
      <w:r>
        <w:rPr>
          <w:sz w:val="20"/>
          <w:szCs w:val="20"/>
        </w:rPr>
        <w:t>Intimate knowledge of the relevant Class or Rating System Rules and related documents such as additional specifications etc., the ERS, RRS, the WS Regulations</w:t>
      </w:r>
      <w:r w:rsidR="00746F59">
        <w:rPr>
          <w:rFonts w:hint="eastAsia"/>
          <w:sz w:val="20"/>
          <w:szCs w:val="20"/>
          <w:lang w:eastAsia="zh-CN"/>
        </w:rPr>
        <w:t xml:space="preserve"> and Policies</w:t>
      </w:r>
      <w:r>
        <w:rPr>
          <w:sz w:val="20"/>
          <w:szCs w:val="20"/>
        </w:rPr>
        <w:t>, or any other applicable rules or regulations of the host organization.</w:t>
      </w:r>
    </w:p>
    <w:p w14:paraId="51EDA126" w14:textId="32F69495" w:rsidR="0061261B" w:rsidRDefault="0061261B">
      <w:pPr>
        <w:widowControl w:val="0"/>
        <w:pBdr>
          <w:top w:val="nil"/>
          <w:left w:val="nil"/>
          <w:bottom w:val="nil"/>
          <w:right w:val="nil"/>
          <w:between w:val="nil"/>
        </w:pBdr>
        <w:spacing w:line="228" w:lineRule="auto"/>
        <w:ind w:right="100"/>
        <w:rPr>
          <w:sz w:val="20"/>
          <w:szCs w:val="20"/>
        </w:rPr>
        <w:pPrChange w:id="774" w:author="Miguel Amaral" w:date="2025-10-23T12:37:00Z" w16du:dateUtc="2025-10-23T11:37:00Z">
          <w:pPr>
            <w:widowControl w:val="0"/>
            <w:pBdr>
              <w:top w:val="nil"/>
              <w:left w:val="nil"/>
              <w:bottom w:val="nil"/>
              <w:right w:val="nil"/>
              <w:between w:val="nil"/>
            </w:pBdr>
            <w:spacing w:line="228" w:lineRule="auto"/>
            <w:ind w:left="2444" w:right="100" w:hanging="354"/>
          </w:pPr>
        </w:pPrChange>
      </w:pPr>
    </w:p>
    <w:p w14:paraId="17C95D1D" w14:textId="5F4F61CB" w:rsidR="0061261B" w:rsidRDefault="002E1A47">
      <w:pPr>
        <w:widowControl w:val="0"/>
        <w:pBdr>
          <w:top w:val="nil"/>
          <w:left w:val="nil"/>
          <w:bottom w:val="nil"/>
          <w:right w:val="nil"/>
          <w:between w:val="nil"/>
        </w:pBdr>
        <w:spacing w:line="228" w:lineRule="auto"/>
        <w:ind w:right="100"/>
        <w:rPr>
          <w:sz w:val="20"/>
          <w:szCs w:val="20"/>
          <w:lang w:eastAsia="zh-CN"/>
        </w:rPr>
        <w:pPrChange w:id="775" w:author="Miguel Amaral" w:date="2025-10-23T12:37:00Z" w16du:dateUtc="2025-10-23T11:37:00Z">
          <w:pPr>
            <w:widowControl w:val="0"/>
            <w:pBdr>
              <w:top w:val="nil"/>
              <w:left w:val="nil"/>
              <w:bottom w:val="nil"/>
              <w:right w:val="nil"/>
              <w:between w:val="nil"/>
            </w:pBdr>
            <w:spacing w:line="228" w:lineRule="auto"/>
            <w:ind w:left="2444" w:right="100" w:hanging="354"/>
          </w:pPr>
        </w:pPrChange>
      </w:pPr>
      <w:r>
        <w:rPr>
          <w:sz w:val="20"/>
          <w:szCs w:val="20"/>
        </w:rPr>
        <w:t xml:space="preserve">(b) </w:t>
      </w:r>
      <w:r>
        <w:rPr>
          <w:sz w:val="20"/>
          <w:szCs w:val="20"/>
        </w:rPr>
        <w:tab/>
        <w:t xml:space="preserve">Measurement tool and related equipment handling skills. </w:t>
      </w:r>
    </w:p>
    <w:p w14:paraId="2305DB62" w14:textId="74E10895"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776"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5.6. Non-technical Competences Required </w:t>
      </w:r>
    </w:p>
    <w:p w14:paraId="32BE11C6" w14:textId="3E23F34D" w:rsidR="0061261B" w:rsidRPr="00036D78" w:rsidRDefault="008E27DA">
      <w:pPr>
        <w:widowControl w:val="0"/>
        <w:pBdr>
          <w:top w:val="nil"/>
          <w:left w:val="nil"/>
          <w:bottom w:val="nil"/>
          <w:right w:val="nil"/>
          <w:between w:val="nil"/>
        </w:pBdr>
        <w:spacing w:before="233" w:line="228" w:lineRule="auto"/>
        <w:ind w:right="-42"/>
        <w:rPr>
          <w:sz w:val="20"/>
          <w:szCs w:val="20"/>
          <w:lang w:eastAsia="zh-CN"/>
        </w:rPr>
        <w:pPrChange w:id="777" w:author="Miguel Amaral" w:date="2025-10-23T12:37:00Z" w16du:dateUtc="2025-10-23T11:37:00Z">
          <w:pPr>
            <w:widowControl w:val="0"/>
            <w:pBdr>
              <w:top w:val="nil"/>
              <w:left w:val="nil"/>
              <w:bottom w:val="nil"/>
              <w:right w:val="nil"/>
              <w:between w:val="nil"/>
            </w:pBdr>
            <w:spacing w:before="233" w:line="228" w:lineRule="auto"/>
            <w:ind w:left="1276" w:right="-42" w:hanging="34"/>
          </w:pPr>
        </w:pPrChange>
      </w:pPr>
      <w:r>
        <w:rPr>
          <w:rFonts w:hint="eastAsia"/>
          <w:sz w:val="20"/>
          <w:szCs w:val="20"/>
          <w:lang w:eastAsia="zh-CN"/>
        </w:rPr>
        <w:t>U</w:t>
      </w:r>
      <w:r w:rsidR="002E1A47" w:rsidRPr="00036D78">
        <w:rPr>
          <w:sz w:val="20"/>
          <w:szCs w:val="20"/>
        </w:rPr>
        <w:t>phold the confidentiality of inspected equipment details during and after the event</w:t>
      </w:r>
      <w:r w:rsidR="00E041BB">
        <w:rPr>
          <w:rFonts w:hint="eastAsia"/>
          <w:sz w:val="20"/>
          <w:szCs w:val="20"/>
          <w:lang w:eastAsia="zh-CN"/>
        </w:rPr>
        <w:t>.</w:t>
      </w:r>
    </w:p>
    <w:p w14:paraId="40BCA43C" w14:textId="79D0B867" w:rsidR="0061261B" w:rsidRPr="00036D78" w:rsidRDefault="002E1A47">
      <w:pPr>
        <w:widowControl w:val="0"/>
        <w:pBdr>
          <w:top w:val="nil"/>
          <w:left w:val="nil"/>
          <w:bottom w:val="nil"/>
          <w:right w:val="nil"/>
          <w:between w:val="nil"/>
        </w:pBdr>
        <w:spacing w:line="228" w:lineRule="auto"/>
        <w:ind w:right="-42"/>
        <w:rPr>
          <w:sz w:val="20"/>
          <w:szCs w:val="20"/>
        </w:rPr>
        <w:pPrChange w:id="778" w:author="Miguel Amaral" w:date="2025-10-23T12:37:00Z" w16du:dateUtc="2025-10-23T11:37:00Z">
          <w:pPr>
            <w:widowControl w:val="0"/>
            <w:pBdr>
              <w:top w:val="nil"/>
              <w:left w:val="nil"/>
              <w:bottom w:val="nil"/>
              <w:right w:val="nil"/>
              <w:between w:val="nil"/>
            </w:pBdr>
            <w:spacing w:line="228" w:lineRule="auto"/>
            <w:ind w:left="1276" w:right="-42" w:hanging="34"/>
          </w:pPr>
        </w:pPrChange>
      </w:pPr>
      <w:r w:rsidRPr="00036D78">
        <w:rPr>
          <w:sz w:val="20"/>
          <w:szCs w:val="20"/>
        </w:rPr>
        <w:t xml:space="preserve"> </w:t>
      </w:r>
    </w:p>
    <w:p w14:paraId="0562E70F" w14:textId="5AD8A8FD" w:rsidR="00036D78" w:rsidRPr="00036D78" w:rsidRDefault="00036D78">
      <w:pPr>
        <w:widowControl w:val="0"/>
        <w:pBdr>
          <w:top w:val="nil"/>
          <w:left w:val="nil"/>
          <w:bottom w:val="nil"/>
          <w:right w:val="nil"/>
          <w:between w:val="nil"/>
        </w:pBdr>
        <w:spacing w:line="228" w:lineRule="auto"/>
        <w:ind w:right="-42"/>
        <w:rPr>
          <w:sz w:val="20"/>
          <w:szCs w:val="20"/>
        </w:rPr>
        <w:pPrChange w:id="779" w:author="Miguel Amaral" w:date="2025-10-23T12:37:00Z" w16du:dateUtc="2025-10-23T11:37:00Z">
          <w:pPr>
            <w:widowControl w:val="0"/>
            <w:pBdr>
              <w:top w:val="nil"/>
              <w:left w:val="nil"/>
              <w:bottom w:val="nil"/>
              <w:right w:val="nil"/>
              <w:between w:val="nil"/>
            </w:pBdr>
            <w:spacing w:line="228" w:lineRule="auto"/>
            <w:ind w:left="1276" w:right="-42"/>
          </w:pPr>
        </w:pPrChange>
      </w:pPr>
      <w:r w:rsidRPr="00D911BB">
        <w:rPr>
          <w:sz w:val="20"/>
          <w:szCs w:val="20"/>
        </w:rPr>
        <w:t>More detailed descriptions can be found in the WS Measurer’s Manual and the IM seminar</w:t>
      </w:r>
      <w:r w:rsidR="001B1A3F">
        <w:rPr>
          <w:sz w:val="20"/>
          <w:szCs w:val="20"/>
        </w:rPr>
        <w:t xml:space="preserve"> </w:t>
      </w:r>
      <w:r w:rsidRPr="00D911BB">
        <w:rPr>
          <w:sz w:val="20"/>
          <w:szCs w:val="20"/>
        </w:rPr>
        <w:t>presentation hand-outs.</w:t>
      </w:r>
    </w:p>
    <w:p w14:paraId="08BD6D8A" w14:textId="74601995" w:rsidR="0061261B" w:rsidRDefault="00CB7A7A">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780"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5.7. </w:t>
      </w:r>
      <w:r w:rsidR="000D66A5">
        <w:rPr>
          <w:rFonts w:ascii="Co Headline" w:eastAsia="Co Headline" w:hAnsi="Co Headline" w:cs="Co Headline"/>
          <w:color w:val="17479E"/>
          <w:sz w:val="24"/>
          <w:szCs w:val="24"/>
        </w:rPr>
        <w:t xml:space="preserve">IM </w:t>
      </w:r>
      <w:r>
        <w:rPr>
          <w:rFonts w:ascii="Co Headline" w:eastAsia="Co Headline" w:hAnsi="Co Headline" w:cs="Co Headline"/>
          <w:color w:val="17479E"/>
          <w:sz w:val="24"/>
          <w:szCs w:val="24"/>
        </w:rPr>
        <w:t xml:space="preserve">Event Reports </w:t>
      </w:r>
    </w:p>
    <w:p w14:paraId="7202409A" w14:textId="37C8A0E4" w:rsidR="000D66A5" w:rsidRDefault="000D66A5">
      <w:pPr>
        <w:pStyle w:val="NormalWeb"/>
        <w:spacing w:before="240" w:beforeAutospacing="0" w:after="0" w:afterAutospacing="0"/>
        <w:ind w:right="-40"/>
        <w:pPrChange w:id="781" w:author="Miguel Amaral" w:date="2025-10-23T12:37:00Z" w16du:dateUtc="2025-10-23T11:37:00Z">
          <w:pPr>
            <w:pStyle w:val="NormalWeb"/>
            <w:spacing w:before="240" w:beforeAutospacing="0" w:after="0" w:afterAutospacing="0"/>
            <w:ind w:left="1276" w:right="-40" w:firstLine="20"/>
          </w:pPr>
        </w:pPrChange>
      </w:pPr>
      <w:r>
        <w:rPr>
          <w:rFonts w:ascii="Arial" w:hAnsi="Arial" w:cs="Arial"/>
          <w:color w:val="000000"/>
          <w:sz w:val="20"/>
          <w:szCs w:val="20"/>
        </w:rPr>
        <w:t>An IM Event Report shall be submitted for every principal event</w:t>
      </w:r>
      <w:ins w:id="782" w:author="Miguel Amaral" w:date="2025-10-23T11:41:00Z" w16du:dateUtc="2025-10-23T10:41:00Z">
        <w:r w:rsidR="008C152B">
          <w:rPr>
            <w:rFonts w:ascii="Arial" w:hAnsi="Arial" w:cs="Arial"/>
            <w:color w:val="000000"/>
            <w:sz w:val="20"/>
            <w:szCs w:val="20"/>
          </w:rPr>
          <w:t xml:space="preserve"> </w:t>
        </w:r>
        <w:r w:rsidR="008C152B" w:rsidRPr="008C152B">
          <w:rPr>
            <w:rFonts w:ascii="Arial" w:hAnsi="Arial" w:cs="Arial"/>
            <w:color w:val="000000"/>
            <w:sz w:val="20"/>
            <w:szCs w:val="20"/>
            <w:highlight w:val="green"/>
            <w:rPrChange w:id="783" w:author="Miguel Amaral" w:date="2025-10-23T11:41:00Z" w16du:dateUtc="2025-10-23T10:41:00Z">
              <w:rPr>
                <w:rFonts w:ascii="Arial" w:hAnsi="Arial" w:cs="Arial"/>
                <w:color w:val="000000"/>
                <w:sz w:val="20"/>
                <w:szCs w:val="20"/>
                <w:highlight w:val="yellow"/>
              </w:rPr>
            </w:rPrChange>
          </w:rPr>
          <w:t>that is used for an application</w:t>
        </w:r>
      </w:ins>
      <w:r>
        <w:rPr>
          <w:rFonts w:ascii="Arial" w:hAnsi="Arial" w:cs="Arial"/>
          <w:color w:val="000000"/>
          <w:sz w:val="20"/>
          <w:szCs w:val="20"/>
        </w:rPr>
        <w:t xml:space="preserve">. The IMSC recommends that </w:t>
      </w:r>
      <w:proofErr w:type="gramStart"/>
      <w:r>
        <w:rPr>
          <w:rFonts w:ascii="Arial" w:hAnsi="Arial" w:cs="Arial"/>
          <w:color w:val="000000"/>
          <w:sz w:val="20"/>
          <w:szCs w:val="20"/>
        </w:rPr>
        <w:t>the event</w:t>
      </w:r>
      <w:proofErr w:type="gramEnd"/>
      <w:r>
        <w:rPr>
          <w:rFonts w:ascii="Arial" w:hAnsi="Arial" w:cs="Arial"/>
          <w:color w:val="000000"/>
          <w:sz w:val="20"/>
          <w:szCs w:val="20"/>
        </w:rPr>
        <w:t xml:space="preserve"> TC</w:t>
      </w:r>
      <w:r w:rsidR="00746F59">
        <w:rPr>
          <w:rFonts w:ascii="Arial" w:hAnsi="Arial" w:cs="Arial" w:hint="eastAsia"/>
          <w:color w:val="000000"/>
          <w:sz w:val="20"/>
          <w:szCs w:val="20"/>
        </w:rPr>
        <w:t xml:space="preserve"> chair </w:t>
      </w:r>
      <w:r>
        <w:rPr>
          <w:rFonts w:ascii="Arial" w:hAnsi="Arial" w:cs="Arial"/>
          <w:color w:val="000000"/>
          <w:sz w:val="20"/>
          <w:szCs w:val="20"/>
        </w:rPr>
        <w:t xml:space="preserve">completes </w:t>
      </w:r>
      <w:proofErr w:type="gramStart"/>
      <w:ins w:id="784" w:author="Miguel Amaral" w:date="2025-10-23T11:41:00Z" w16du:dateUtc="2025-10-23T10:41:00Z">
        <w:r w:rsidR="008C152B" w:rsidRPr="008C152B">
          <w:rPr>
            <w:rFonts w:ascii="Arial" w:hAnsi="Arial" w:cs="Arial"/>
            <w:color w:val="000000"/>
            <w:sz w:val="20"/>
            <w:szCs w:val="20"/>
            <w:highlight w:val="green"/>
            <w:rPrChange w:id="785" w:author="Miguel Amaral" w:date="2025-10-23T11:41:00Z" w16du:dateUtc="2025-10-23T10:41:00Z">
              <w:rPr>
                <w:rFonts w:ascii="Arial" w:hAnsi="Arial" w:cs="Arial"/>
                <w:color w:val="000000"/>
                <w:sz w:val="20"/>
                <w:szCs w:val="20"/>
              </w:rPr>
            </w:rPrChange>
          </w:rPr>
          <w:t xml:space="preserve">an </w:t>
        </w:r>
      </w:ins>
      <w:r w:rsidRPr="008C152B">
        <w:rPr>
          <w:rFonts w:ascii="Arial" w:hAnsi="Arial" w:cs="Arial"/>
          <w:strike/>
          <w:color w:val="000000"/>
          <w:sz w:val="20"/>
          <w:szCs w:val="20"/>
          <w:highlight w:val="green"/>
          <w:rPrChange w:id="786" w:author="Miguel Amaral" w:date="2025-10-23T11:41:00Z" w16du:dateUtc="2025-10-23T10:41:00Z">
            <w:rPr>
              <w:rFonts w:ascii="Arial" w:hAnsi="Arial" w:cs="Arial"/>
              <w:color w:val="000000"/>
              <w:sz w:val="20"/>
              <w:szCs w:val="20"/>
            </w:rPr>
          </w:rPrChange>
        </w:rPr>
        <w:t>the</w:t>
      </w:r>
      <w:proofErr w:type="gramEnd"/>
      <w:r>
        <w:rPr>
          <w:rFonts w:ascii="Arial" w:hAnsi="Arial" w:cs="Arial"/>
          <w:color w:val="000000"/>
          <w:sz w:val="20"/>
          <w:szCs w:val="20"/>
        </w:rPr>
        <w:t xml:space="preserve"> IM </w:t>
      </w:r>
      <w:r w:rsidR="00C21677">
        <w:rPr>
          <w:rFonts w:ascii="Arial" w:hAnsi="Arial" w:cs="Arial"/>
          <w:color w:val="000000"/>
          <w:sz w:val="20"/>
          <w:szCs w:val="20"/>
        </w:rPr>
        <w:t>E</w:t>
      </w:r>
      <w:r>
        <w:rPr>
          <w:rFonts w:ascii="Arial" w:hAnsi="Arial" w:cs="Arial"/>
          <w:color w:val="000000"/>
          <w:sz w:val="20"/>
          <w:szCs w:val="20"/>
        </w:rPr>
        <w:t xml:space="preserve">vent </w:t>
      </w:r>
      <w:r w:rsidR="00C21677">
        <w:rPr>
          <w:rFonts w:ascii="Arial" w:hAnsi="Arial" w:cs="Arial"/>
          <w:color w:val="000000"/>
          <w:sz w:val="20"/>
          <w:szCs w:val="20"/>
        </w:rPr>
        <w:t>R</w:t>
      </w:r>
      <w:r>
        <w:rPr>
          <w:rFonts w:ascii="Arial" w:hAnsi="Arial" w:cs="Arial"/>
          <w:color w:val="000000"/>
          <w:sz w:val="20"/>
          <w:szCs w:val="20"/>
        </w:rPr>
        <w:t>eport</w:t>
      </w:r>
      <w:ins w:id="787" w:author="Miguel Amaral" w:date="2025-10-23T11:41:00Z" w16du:dateUtc="2025-10-23T10:41:00Z">
        <w:r w:rsidR="008C152B">
          <w:rPr>
            <w:rFonts w:ascii="Arial" w:hAnsi="Arial" w:cs="Arial"/>
            <w:color w:val="000000"/>
            <w:sz w:val="20"/>
            <w:szCs w:val="20"/>
          </w:rPr>
          <w:t xml:space="preserve"> </w:t>
        </w:r>
        <w:r w:rsidR="008C152B" w:rsidRPr="008C152B">
          <w:rPr>
            <w:rFonts w:ascii="Arial" w:hAnsi="Arial" w:cs="Arial"/>
            <w:color w:val="000000"/>
            <w:sz w:val="20"/>
            <w:szCs w:val="20"/>
            <w:highlight w:val="green"/>
            <w:rPrChange w:id="788" w:author="Miguel Amaral" w:date="2025-10-23T11:42:00Z" w16du:dateUtc="2025-10-23T10:42:00Z">
              <w:rPr>
                <w:rFonts w:ascii="Arial" w:hAnsi="Arial" w:cs="Arial"/>
                <w:color w:val="000000"/>
                <w:sz w:val="20"/>
                <w:szCs w:val="20"/>
              </w:rPr>
            </w:rPrChange>
          </w:rPr>
          <w:t>f</w:t>
        </w:r>
      </w:ins>
      <w:ins w:id="789" w:author="Miguel Amaral" w:date="2025-10-23T11:42:00Z" w16du:dateUtc="2025-10-23T10:42:00Z">
        <w:r w:rsidR="008C152B" w:rsidRPr="008C152B">
          <w:rPr>
            <w:rFonts w:ascii="Arial" w:hAnsi="Arial" w:cs="Arial"/>
            <w:color w:val="000000"/>
            <w:sz w:val="20"/>
            <w:szCs w:val="20"/>
            <w:highlight w:val="green"/>
            <w:rPrChange w:id="790" w:author="Miguel Amaral" w:date="2025-10-23T11:42:00Z" w16du:dateUtc="2025-10-23T10:42:00Z">
              <w:rPr>
                <w:rFonts w:ascii="Arial" w:hAnsi="Arial" w:cs="Arial"/>
                <w:color w:val="000000"/>
                <w:sz w:val="20"/>
                <w:szCs w:val="20"/>
              </w:rPr>
            </w:rPrChange>
          </w:rPr>
          <w:t>or all events</w:t>
        </w:r>
      </w:ins>
      <w:r>
        <w:rPr>
          <w:rFonts w:ascii="Arial" w:hAnsi="Arial" w:cs="Arial"/>
          <w:color w:val="000000"/>
          <w:sz w:val="20"/>
          <w:szCs w:val="20"/>
        </w:rPr>
        <w:t xml:space="preserve"> and </w:t>
      </w:r>
      <w:proofErr w:type="gramStart"/>
      <w:r>
        <w:rPr>
          <w:rFonts w:ascii="Arial" w:hAnsi="Arial" w:cs="Arial"/>
          <w:color w:val="000000"/>
          <w:sz w:val="20"/>
          <w:szCs w:val="20"/>
        </w:rPr>
        <w:t>include</w:t>
      </w:r>
      <w:proofErr w:type="gramEnd"/>
      <w:r>
        <w:rPr>
          <w:rFonts w:ascii="Arial" w:hAnsi="Arial" w:cs="Arial"/>
          <w:color w:val="000000"/>
          <w:sz w:val="20"/>
          <w:szCs w:val="20"/>
        </w:rPr>
        <w:t xml:space="preserve"> all other IMs and any other members of the TC who wish to be included whether they are an IM or not. </w:t>
      </w:r>
    </w:p>
    <w:p w14:paraId="5B7548C2" w14:textId="56683F64" w:rsidR="000D66A5" w:rsidRDefault="000D66A5">
      <w:pPr>
        <w:pStyle w:val="NormalWeb"/>
        <w:spacing w:before="233" w:beforeAutospacing="0" w:after="0" w:afterAutospacing="0"/>
        <w:ind w:right="-42"/>
        <w:pPrChange w:id="791" w:author="Miguel Amaral" w:date="2025-10-23T12:37:00Z" w16du:dateUtc="2025-10-23T11:37:00Z">
          <w:pPr>
            <w:pStyle w:val="NormalWeb"/>
            <w:spacing w:before="233" w:beforeAutospacing="0" w:after="0" w:afterAutospacing="0"/>
            <w:ind w:left="1276" w:right="-42" w:firstLine="15"/>
          </w:pPr>
        </w:pPrChange>
      </w:pPr>
      <w:r>
        <w:rPr>
          <w:rFonts w:ascii="Arial" w:hAnsi="Arial" w:cs="Arial"/>
          <w:color w:val="000000"/>
          <w:sz w:val="20"/>
          <w:szCs w:val="20"/>
        </w:rPr>
        <w:t xml:space="preserve">IMs may also submit their own IM </w:t>
      </w:r>
      <w:r w:rsidR="00C21677">
        <w:rPr>
          <w:rFonts w:ascii="Arial" w:hAnsi="Arial" w:cs="Arial"/>
          <w:color w:val="000000"/>
          <w:sz w:val="20"/>
          <w:szCs w:val="20"/>
        </w:rPr>
        <w:t>E</w:t>
      </w:r>
      <w:r>
        <w:rPr>
          <w:rFonts w:ascii="Arial" w:hAnsi="Arial" w:cs="Arial"/>
          <w:color w:val="000000"/>
          <w:sz w:val="20"/>
          <w:szCs w:val="20"/>
        </w:rPr>
        <w:t xml:space="preserve">vent </w:t>
      </w:r>
      <w:r w:rsidR="00C21677">
        <w:rPr>
          <w:rFonts w:ascii="Arial" w:hAnsi="Arial" w:cs="Arial"/>
          <w:color w:val="000000"/>
          <w:sz w:val="20"/>
          <w:szCs w:val="20"/>
        </w:rPr>
        <w:t>R</w:t>
      </w:r>
      <w:r>
        <w:rPr>
          <w:rFonts w:ascii="Arial" w:hAnsi="Arial" w:cs="Arial"/>
          <w:color w:val="000000"/>
          <w:sz w:val="20"/>
          <w:szCs w:val="20"/>
        </w:rPr>
        <w:t>eport separately.</w:t>
      </w:r>
    </w:p>
    <w:p w14:paraId="7234977B" w14:textId="585A7DC0" w:rsidR="0061261B" w:rsidRDefault="002E1A47">
      <w:pPr>
        <w:widowControl w:val="0"/>
        <w:pBdr>
          <w:top w:val="nil"/>
          <w:left w:val="nil"/>
          <w:bottom w:val="nil"/>
          <w:right w:val="nil"/>
          <w:between w:val="nil"/>
        </w:pBdr>
        <w:spacing w:before="233" w:line="228" w:lineRule="auto"/>
        <w:ind w:right="-42"/>
        <w:rPr>
          <w:sz w:val="20"/>
          <w:szCs w:val="20"/>
        </w:rPr>
        <w:pPrChange w:id="792" w:author="Miguel Amaral" w:date="2025-10-23T12:37:00Z" w16du:dateUtc="2025-10-23T11:37:00Z">
          <w:pPr>
            <w:widowControl w:val="0"/>
            <w:pBdr>
              <w:top w:val="nil"/>
              <w:left w:val="nil"/>
              <w:bottom w:val="nil"/>
              <w:right w:val="nil"/>
              <w:between w:val="nil"/>
            </w:pBdr>
            <w:spacing w:before="233" w:line="228" w:lineRule="auto"/>
            <w:ind w:left="1276" w:right="-42" w:firstLine="15"/>
          </w:pPr>
        </w:pPrChange>
      </w:pPr>
      <w:r>
        <w:rPr>
          <w:sz w:val="20"/>
          <w:szCs w:val="20"/>
        </w:rPr>
        <w:t xml:space="preserve">Reports shall be submitted online using the link for the IM </w:t>
      </w:r>
      <w:r w:rsidR="006C718B">
        <w:rPr>
          <w:sz w:val="20"/>
          <w:szCs w:val="20"/>
        </w:rPr>
        <w:t xml:space="preserve">Event </w:t>
      </w:r>
      <w:r>
        <w:rPr>
          <w:sz w:val="20"/>
          <w:szCs w:val="20"/>
        </w:rPr>
        <w:t>Report Form on the following page within 30 days of the event’s closing date.</w:t>
      </w:r>
    </w:p>
    <w:p w14:paraId="66A4458A" w14:textId="0AC442F1" w:rsidR="0061261B" w:rsidRDefault="0061261B">
      <w:pPr>
        <w:widowControl w:val="0"/>
        <w:pBdr>
          <w:top w:val="nil"/>
          <w:left w:val="nil"/>
          <w:bottom w:val="nil"/>
          <w:right w:val="nil"/>
          <w:between w:val="nil"/>
        </w:pBdr>
        <w:spacing w:before="233" w:line="228" w:lineRule="auto"/>
        <w:ind w:right="-42"/>
        <w:rPr>
          <w:color w:val="FF0000"/>
          <w:sz w:val="20"/>
          <w:szCs w:val="20"/>
        </w:rPr>
        <w:pPrChange w:id="793" w:author="Miguel Amaral" w:date="2025-10-23T12:37:00Z" w16du:dateUtc="2025-10-23T11:37:00Z">
          <w:pPr>
            <w:widowControl w:val="0"/>
            <w:pBdr>
              <w:top w:val="nil"/>
              <w:left w:val="nil"/>
              <w:bottom w:val="nil"/>
              <w:right w:val="nil"/>
              <w:between w:val="nil"/>
            </w:pBdr>
            <w:spacing w:before="233" w:line="228" w:lineRule="auto"/>
            <w:ind w:left="1988" w:right="-42" w:firstLine="15"/>
          </w:pPr>
        </w:pPrChange>
      </w:pPr>
      <w:r>
        <w:fldChar w:fldCharType="begin"/>
      </w:r>
      <w:r>
        <w:instrText>HYPERLINK "https://www.sailing.org/our-sport/race-officals/international-measurer/" \h</w:instrText>
      </w:r>
      <w:r>
        <w:fldChar w:fldCharType="separate"/>
      </w:r>
      <w:r>
        <w:rPr>
          <w:color w:val="1155CC"/>
          <w:sz w:val="20"/>
          <w:szCs w:val="20"/>
          <w:u w:val="single"/>
        </w:rPr>
        <w:t>https://www.sailing.org/our-sport/race-officals/international-measurer/</w:t>
      </w:r>
      <w:r>
        <w:fldChar w:fldCharType="end"/>
      </w:r>
    </w:p>
    <w:p w14:paraId="45A22E0B" w14:textId="013B3691" w:rsidR="000D66A5" w:rsidRDefault="00AF307C">
      <w:pPr>
        <w:widowControl w:val="0"/>
        <w:spacing w:before="244" w:line="228" w:lineRule="auto"/>
        <w:ind w:right="-42"/>
        <w:rPr>
          <w:sz w:val="20"/>
          <w:szCs w:val="20"/>
        </w:rPr>
        <w:pPrChange w:id="794" w:author="Miguel Amaral" w:date="2025-10-23T12:37:00Z" w16du:dateUtc="2025-10-23T11:37:00Z">
          <w:pPr>
            <w:widowControl w:val="0"/>
            <w:spacing w:before="244" w:line="228" w:lineRule="auto"/>
            <w:ind w:left="1276" w:right="-42" w:hanging="1"/>
          </w:pPr>
        </w:pPrChange>
      </w:pPr>
      <w:r>
        <w:rPr>
          <w:sz w:val="20"/>
          <w:szCs w:val="20"/>
        </w:rPr>
        <w:t xml:space="preserve">The IM </w:t>
      </w:r>
      <w:r w:rsidR="00ED04C0">
        <w:rPr>
          <w:sz w:val="20"/>
          <w:szCs w:val="20"/>
        </w:rPr>
        <w:t>E</w:t>
      </w:r>
      <w:r>
        <w:rPr>
          <w:sz w:val="20"/>
          <w:szCs w:val="20"/>
        </w:rPr>
        <w:t xml:space="preserve">vent </w:t>
      </w:r>
      <w:r w:rsidR="00ED04C0">
        <w:rPr>
          <w:sz w:val="20"/>
          <w:szCs w:val="20"/>
        </w:rPr>
        <w:t>R</w:t>
      </w:r>
      <w:r>
        <w:rPr>
          <w:sz w:val="20"/>
          <w:szCs w:val="20"/>
        </w:rPr>
        <w:t xml:space="preserve">eports shall be used by the IMSC as proof of participation when </w:t>
      </w:r>
      <w:proofErr w:type="gramStart"/>
      <w:r>
        <w:rPr>
          <w:sz w:val="20"/>
          <w:szCs w:val="20"/>
        </w:rPr>
        <w:t>considering  applications</w:t>
      </w:r>
      <w:proofErr w:type="gramEnd"/>
      <w:r>
        <w:rPr>
          <w:sz w:val="20"/>
          <w:szCs w:val="20"/>
        </w:rPr>
        <w:t xml:space="preserve"> for renewal or additional class appointment as an International Measurer and for IM Grouping purposes. </w:t>
      </w:r>
    </w:p>
    <w:p w14:paraId="470CA2B6" w14:textId="60DF1DBF" w:rsidR="0061261B" w:rsidRDefault="000D66A5">
      <w:pPr>
        <w:widowControl w:val="0"/>
        <w:spacing w:before="244" w:line="228" w:lineRule="auto"/>
        <w:ind w:right="-42"/>
        <w:rPr>
          <w:sz w:val="20"/>
          <w:szCs w:val="20"/>
        </w:rPr>
        <w:pPrChange w:id="795" w:author="Miguel Amaral" w:date="2025-10-23T12:37:00Z" w16du:dateUtc="2025-10-23T11:37:00Z">
          <w:pPr>
            <w:widowControl w:val="0"/>
            <w:spacing w:before="244" w:line="228" w:lineRule="auto"/>
            <w:ind w:left="1276" w:right="-42" w:hanging="1"/>
          </w:pPr>
        </w:pPrChange>
      </w:pPr>
      <w:r>
        <w:rPr>
          <w:color w:val="000000"/>
          <w:sz w:val="20"/>
          <w:szCs w:val="20"/>
        </w:rPr>
        <w:t xml:space="preserve">The IM </w:t>
      </w:r>
      <w:r w:rsidR="006C718B">
        <w:rPr>
          <w:color w:val="000000"/>
          <w:sz w:val="20"/>
          <w:szCs w:val="20"/>
        </w:rPr>
        <w:t>E</w:t>
      </w:r>
      <w:r>
        <w:rPr>
          <w:color w:val="000000"/>
          <w:sz w:val="20"/>
          <w:szCs w:val="20"/>
        </w:rPr>
        <w:t xml:space="preserve">vent </w:t>
      </w:r>
      <w:r w:rsidR="006C718B">
        <w:rPr>
          <w:color w:val="000000"/>
          <w:sz w:val="20"/>
          <w:szCs w:val="20"/>
        </w:rPr>
        <w:t>R</w:t>
      </w:r>
      <w:r>
        <w:rPr>
          <w:color w:val="000000"/>
          <w:sz w:val="20"/>
          <w:szCs w:val="20"/>
        </w:rPr>
        <w:t>eports may also be used by the IMSC as proof of participation when considering first-time applications as an International Measurer.</w:t>
      </w:r>
      <w:r>
        <w:rPr>
          <w:noProof/>
        </w:rPr>
        <w:t xml:space="preserve"> </w:t>
      </w:r>
    </w:p>
    <w:p w14:paraId="6A314329"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796"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5.8. Class Groupings </w:t>
      </w:r>
    </w:p>
    <w:p w14:paraId="0476BEF5" w14:textId="6134AC17" w:rsidR="0061261B" w:rsidRDefault="002E1A47">
      <w:pPr>
        <w:widowControl w:val="0"/>
        <w:pBdr>
          <w:top w:val="nil"/>
          <w:left w:val="nil"/>
          <w:bottom w:val="nil"/>
          <w:right w:val="nil"/>
          <w:between w:val="nil"/>
        </w:pBdr>
        <w:spacing w:before="233" w:line="228" w:lineRule="auto"/>
        <w:ind w:right="112"/>
        <w:rPr>
          <w:color w:val="000000"/>
          <w:sz w:val="20"/>
          <w:szCs w:val="20"/>
        </w:rPr>
        <w:pPrChange w:id="797" w:author="Miguel Amaral" w:date="2025-10-23T12:37:00Z" w16du:dateUtc="2025-10-23T11:37:00Z">
          <w:pPr>
            <w:widowControl w:val="0"/>
            <w:pBdr>
              <w:top w:val="nil"/>
              <w:left w:val="nil"/>
              <w:bottom w:val="nil"/>
              <w:right w:val="nil"/>
              <w:between w:val="nil"/>
            </w:pBdr>
            <w:spacing w:before="233" w:line="228" w:lineRule="auto"/>
            <w:ind w:left="1276" w:right="112" w:firstLine="10"/>
          </w:pPr>
        </w:pPrChange>
      </w:pPr>
      <w:r>
        <w:rPr>
          <w:color w:val="000000"/>
          <w:sz w:val="20"/>
          <w:szCs w:val="20"/>
        </w:rPr>
        <w:t xml:space="preserve">Based on similarities, specific classes will be considered as one class for application  purposes. This means that the principal events at which the candidate acted as an Equipment Inspector for one of the classes listed shall count for all of the classes involved in the concerned class grouping: </w:t>
      </w:r>
    </w:p>
    <w:p w14:paraId="5A88696F" w14:textId="08AE5548" w:rsidR="0061261B" w:rsidRPr="0022446F" w:rsidRDefault="002E1A47">
      <w:pPr>
        <w:widowControl w:val="0"/>
        <w:pBdr>
          <w:top w:val="nil"/>
          <w:left w:val="nil"/>
          <w:bottom w:val="nil"/>
          <w:right w:val="nil"/>
          <w:between w:val="nil"/>
        </w:pBdr>
        <w:spacing w:before="244" w:after="60" w:line="240" w:lineRule="auto"/>
        <w:rPr>
          <w:color w:val="000000"/>
          <w:sz w:val="20"/>
          <w:szCs w:val="20"/>
          <w:lang w:val="nl-NL"/>
        </w:rPr>
        <w:pPrChange w:id="798" w:author="Miguel Amaral" w:date="2025-10-23T12:37:00Z" w16du:dateUtc="2025-10-23T11:37:00Z">
          <w:pPr>
            <w:widowControl w:val="0"/>
            <w:pBdr>
              <w:top w:val="nil"/>
              <w:left w:val="nil"/>
              <w:bottom w:val="nil"/>
              <w:right w:val="nil"/>
              <w:between w:val="nil"/>
            </w:pBdr>
            <w:spacing w:before="244" w:after="60" w:line="240" w:lineRule="auto"/>
            <w:ind w:left="2427" w:hanging="356"/>
          </w:pPr>
        </w:pPrChange>
      </w:pPr>
      <w:r w:rsidRPr="0022446F">
        <w:rPr>
          <w:color w:val="000000"/>
          <w:sz w:val="20"/>
          <w:szCs w:val="20"/>
          <w:lang w:val="nl-NL"/>
        </w:rPr>
        <w:t xml:space="preserve">(a) 49er and 49er FX: “49er”; </w:t>
      </w:r>
    </w:p>
    <w:p w14:paraId="3E41BC83" w14:textId="6C8AAD11" w:rsidR="0061261B" w:rsidRPr="003C0E96" w:rsidRDefault="002E1A47">
      <w:pPr>
        <w:widowControl w:val="0"/>
        <w:pBdr>
          <w:top w:val="nil"/>
          <w:left w:val="nil"/>
          <w:bottom w:val="nil"/>
          <w:right w:val="nil"/>
          <w:between w:val="nil"/>
        </w:pBdr>
        <w:spacing w:after="60" w:line="240" w:lineRule="auto"/>
        <w:rPr>
          <w:sz w:val="20"/>
          <w:szCs w:val="20"/>
          <w:lang w:val="es-ES"/>
        </w:rPr>
        <w:pPrChange w:id="799" w:author="Miguel Amaral" w:date="2025-10-23T12:37:00Z" w16du:dateUtc="2025-10-23T11:37:00Z">
          <w:pPr>
            <w:widowControl w:val="0"/>
            <w:pBdr>
              <w:top w:val="nil"/>
              <w:left w:val="nil"/>
              <w:bottom w:val="nil"/>
              <w:right w:val="nil"/>
              <w:between w:val="nil"/>
            </w:pBdr>
            <w:spacing w:after="60" w:line="240" w:lineRule="auto"/>
            <w:ind w:left="2427" w:hanging="356"/>
          </w:pPr>
        </w:pPrChange>
      </w:pPr>
      <w:r w:rsidRPr="003C0E96">
        <w:rPr>
          <w:color w:val="000000"/>
          <w:sz w:val="20"/>
          <w:szCs w:val="20"/>
          <w:lang w:val="es-ES"/>
        </w:rPr>
        <w:t xml:space="preserve">(b) ILCA 7, ILCA 6 and ILCA 4: “ILCA”; </w:t>
      </w:r>
    </w:p>
    <w:p w14:paraId="7AE9CAB9" w14:textId="7306C851" w:rsidR="0061261B" w:rsidRPr="003C0E96" w:rsidRDefault="002E1A47">
      <w:pPr>
        <w:widowControl w:val="0"/>
        <w:pBdr>
          <w:top w:val="nil"/>
          <w:left w:val="nil"/>
          <w:bottom w:val="nil"/>
          <w:right w:val="nil"/>
          <w:between w:val="nil"/>
        </w:pBdr>
        <w:spacing w:after="60" w:line="240" w:lineRule="auto"/>
        <w:rPr>
          <w:color w:val="000000"/>
          <w:sz w:val="20"/>
          <w:szCs w:val="20"/>
          <w:lang w:val="es-ES"/>
        </w:rPr>
        <w:pPrChange w:id="800" w:author="Miguel Amaral" w:date="2025-10-23T12:37:00Z" w16du:dateUtc="2025-10-23T11:37:00Z">
          <w:pPr>
            <w:widowControl w:val="0"/>
            <w:pBdr>
              <w:top w:val="nil"/>
              <w:left w:val="nil"/>
              <w:bottom w:val="nil"/>
              <w:right w:val="nil"/>
              <w:between w:val="nil"/>
            </w:pBdr>
            <w:spacing w:after="60" w:line="240" w:lineRule="auto"/>
            <w:ind w:left="2427" w:hanging="356"/>
          </w:pPr>
        </w:pPrChange>
      </w:pPr>
      <w:r w:rsidRPr="003C0E96">
        <w:rPr>
          <w:color w:val="000000"/>
          <w:sz w:val="20"/>
          <w:szCs w:val="20"/>
          <w:lang w:val="es-ES"/>
        </w:rPr>
        <w:lastRenderedPageBreak/>
        <w:t xml:space="preserve">(c) Hansa 2.3, Hansa 303 and Hansa Liberty: “Hansa”; </w:t>
      </w:r>
    </w:p>
    <w:p w14:paraId="761312F1" w14:textId="10973DD4" w:rsidR="0061261B" w:rsidRPr="00536044" w:rsidRDefault="002E1A47">
      <w:pPr>
        <w:widowControl w:val="0"/>
        <w:pBdr>
          <w:top w:val="nil"/>
          <w:left w:val="nil"/>
          <w:bottom w:val="nil"/>
          <w:right w:val="nil"/>
          <w:between w:val="nil"/>
        </w:pBdr>
        <w:spacing w:after="60" w:line="228" w:lineRule="auto"/>
        <w:ind w:right="150"/>
        <w:rPr>
          <w:sz w:val="20"/>
          <w:szCs w:val="20"/>
          <w:lang w:val="en-GB"/>
          <w:rPrChange w:id="801" w:author="Miguel Amaral" w:date="2025-10-23T10:22:00Z" w16du:dateUtc="2025-10-23T09:22:00Z">
            <w:rPr>
              <w:sz w:val="20"/>
              <w:szCs w:val="20"/>
              <w:lang w:val="es-ES"/>
            </w:rPr>
          </w:rPrChange>
        </w:rPr>
        <w:pPrChange w:id="802" w:author="Miguel Amaral" w:date="2025-10-23T12:37:00Z" w16du:dateUtc="2025-10-23T11:37:00Z">
          <w:pPr>
            <w:widowControl w:val="0"/>
            <w:pBdr>
              <w:top w:val="nil"/>
              <w:left w:val="nil"/>
              <w:bottom w:val="nil"/>
              <w:right w:val="nil"/>
              <w:between w:val="nil"/>
            </w:pBdr>
            <w:spacing w:after="60" w:line="228" w:lineRule="auto"/>
            <w:ind w:left="2427" w:right="150" w:hanging="356"/>
          </w:pPr>
        </w:pPrChange>
      </w:pPr>
      <w:r w:rsidRPr="00536044">
        <w:rPr>
          <w:color w:val="000000"/>
          <w:sz w:val="20"/>
          <w:szCs w:val="20"/>
          <w:lang w:val="en-GB"/>
          <w:rPrChange w:id="803" w:author="Miguel Amaral" w:date="2025-10-23T10:22:00Z" w16du:dateUtc="2025-10-23T09:22:00Z">
            <w:rPr>
              <w:color w:val="000000"/>
              <w:sz w:val="20"/>
              <w:szCs w:val="20"/>
              <w:lang w:val="es-ES"/>
            </w:rPr>
          </w:rPrChange>
        </w:rPr>
        <w:t xml:space="preserve">(d) </w:t>
      </w:r>
      <w:r w:rsidRPr="00536044">
        <w:rPr>
          <w:color w:val="000000"/>
          <w:sz w:val="20"/>
          <w:szCs w:val="20"/>
          <w:lang w:val="en-GB"/>
          <w:rPrChange w:id="804" w:author="Miguel Amaral" w:date="2025-10-23T10:22:00Z" w16du:dateUtc="2025-10-23T09:22:00Z">
            <w:rPr>
              <w:color w:val="000000"/>
              <w:sz w:val="20"/>
              <w:szCs w:val="20"/>
              <w:lang w:val="es-ES"/>
            </w:rPr>
          </w:rPrChange>
        </w:rPr>
        <w:tab/>
        <w:t>Hobie 14, Hobie16, Hobie Dragon, Hobie Tiger and Hobie Wildcat: “Hobie</w:t>
      </w:r>
      <w:proofErr w:type="gramStart"/>
      <w:r w:rsidRPr="00536044">
        <w:rPr>
          <w:color w:val="000000"/>
          <w:sz w:val="20"/>
          <w:szCs w:val="20"/>
          <w:lang w:val="en-GB"/>
          <w:rPrChange w:id="805" w:author="Miguel Amaral" w:date="2025-10-23T10:22:00Z" w16du:dateUtc="2025-10-23T09:22:00Z">
            <w:rPr>
              <w:color w:val="000000"/>
              <w:sz w:val="20"/>
              <w:szCs w:val="20"/>
              <w:lang w:val="es-ES"/>
            </w:rPr>
          </w:rPrChange>
        </w:rPr>
        <w:t>”;</w:t>
      </w:r>
      <w:proofErr w:type="gramEnd"/>
      <w:r w:rsidRPr="00536044">
        <w:rPr>
          <w:color w:val="000000"/>
          <w:sz w:val="20"/>
          <w:szCs w:val="20"/>
          <w:lang w:val="en-GB"/>
          <w:rPrChange w:id="806" w:author="Miguel Amaral" w:date="2025-10-23T10:22:00Z" w16du:dateUtc="2025-10-23T09:22:00Z">
            <w:rPr>
              <w:color w:val="000000"/>
              <w:sz w:val="20"/>
              <w:szCs w:val="20"/>
              <w:lang w:val="es-ES"/>
            </w:rPr>
          </w:rPrChange>
        </w:rPr>
        <w:t xml:space="preserve"> </w:t>
      </w:r>
    </w:p>
    <w:p w14:paraId="54CA8B94" w14:textId="15FC2E9A" w:rsidR="0061261B" w:rsidRDefault="002E1A47">
      <w:pPr>
        <w:widowControl w:val="0"/>
        <w:pBdr>
          <w:top w:val="nil"/>
          <w:left w:val="nil"/>
          <w:bottom w:val="nil"/>
          <w:right w:val="nil"/>
          <w:between w:val="nil"/>
        </w:pBdr>
        <w:spacing w:after="60" w:line="228" w:lineRule="auto"/>
        <w:ind w:right="150"/>
        <w:rPr>
          <w:color w:val="000000"/>
          <w:sz w:val="20"/>
          <w:szCs w:val="20"/>
        </w:rPr>
        <w:pPrChange w:id="807" w:author="Miguel Amaral" w:date="2025-10-23T12:37:00Z" w16du:dateUtc="2025-10-23T11:37:00Z">
          <w:pPr>
            <w:widowControl w:val="0"/>
            <w:pBdr>
              <w:top w:val="nil"/>
              <w:left w:val="nil"/>
              <w:bottom w:val="nil"/>
              <w:right w:val="nil"/>
              <w:between w:val="nil"/>
            </w:pBdr>
            <w:spacing w:after="60" w:line="228" w:lineRule="auto"/>
            <w:ind w:left="2427" w:right="150" w:hanging="356"/>
          </w:pPr>
        </w:pPrChange>
      </w:pPr>
      <w:r>
        <w:rPr>
          <w:color w:val="000000"/>
          <w:sz w:val="20"/>
          <w:szCs w:val="20"/>
        </w:rPr>
        <w:t>(</w:t>
      </w:r>
      <w:r w:rsidR="006F49A1">
        <w:rPr>
          <w:color w:val="000000"/>
          <w:sz w:val="20"/>
          <w:szCs w:val="20"/>
        </w:rPr>
        <w:t>e)</w:t>
      </w:r>
      <w:r>
        <w:rPr>
          <w:color w:val="000000"/>
          <w:sz w:val="20"/>
          <w:szCs w:val="20"/>
        </w:rPr>
        <w:t xml:space="preserve"> IKA Twin Tip Racing and Freestyle, IKA Formula Kite, IKA Kitefoil, IKA Open: “IKA</w:t>
      </w:r>
      <w:proofErr w:type="gramStart"/>
      <w:r>
        <w:rPr>
          <w:color w:val="000000"/>
          <w:sz w:val="20"/>
          <w:szCs w:val="20"/>
        </w:rPr>
        <w:t>”;</w:t>
      </w:r>
      <w:proofErr w:type="gramEnd"/>
      <w:r>
        <w:rPr>
          <w:color w:val="000000"/>
          <w:sz w:val="20"/>
          <w:szCs w:val="20"/>
        </w:rPr>
        <w:t xml:space="preserve"> </w:t>
      </w:r>
    </w:p>
    <w:p w14:paraId="7959997C" w14:textId="0D1F50E9" w:rsidR="0061261B" w:rsidRDefault="002E1A47">
      <w:pPr>
        <w:widowControl w:val="0"/>
        <w:pBdr>
          <w:top w:val="nil"/>
          <w:left w:val="nil"/>
          <w:bottom w:val="nil"/>
          <w:right w:val="nil"/>
          <w:between w:val="nil"/>
        </w:pBdr>
        <w:spacing w:after="60" w:line="228" w:lineRule="auto"/>
        <w:ind w:right="150"/>
        <w:rPr>
          <w:sz w:val="20"/>
          <w:szCs w:val="20"/>
        </w:rPr>
        <w:pPrChange w:id="808" w:author="Miguel Amaral" w:date="2025-10-23T12:37:00Z" w16du:dateUtc="2025-10-23T11:37:00Z">
          <w:pPr>
            <w:widowControl w:val="0"/>
            <w:pBdr>
              <w:top w:val="nil"/>
              <w:left w:val="nil"/>
              <w:bottom w:val="nil"/>
              <w:right w:val="nil"/>
              <w:between w:val="nil"/>
            </w:pBdr>
            <w:spacing w:after="60" w:line="228" w:lineRule="auto"/>
            <w:ind w:left="2427" w:right="150" w:hanging="356"/>
          </w:pPr>
        </w:pPrChange>
      </w:pPr>
      <w:r>
        <w:rPr>
          <w:sz w:val="20"/>
          <w:szCs w:val="20"/>
        </w:rPr>
        <w:t>(</w:t>
      </w:r>
      <w:r w:rsidR="006F49A1">
        <w:rPr>
          <w:sz w:val="20"/>
          <w:szCs w:val="20"/>
        </w:rPr>
        <w:t>f</w:t>
      </w:r>
      <w:r>
        <w:rPr>
          <w:sz w:val="20"/>
          <w:szCs w:val="20"/>
        </w:rPr>
        <w:t xml:space="preserve">) Techno 293 and Techno 293+: “Techno 293”; </w:t>
      </w:r>
    </w:p>
    <w:p w14:paraId="7D621963" w14:textId="423B27F9" w:rsidR="0061261B" w:rsidRDefault="002E1A47">
      <w:pPr>
        <w:widowControl w:val="0"/>
        <w:pBdr>
          <w:top w:val="nil"/>
          <w:left w:val="nil"/>
          <w:bottom w:val="nil"/>
          <w:right w:val="nil"/>
          <w:between w:val="nil"/>
        </w:pBdr>
        <w:spacing w:after="60" w:line="228" w:lineRule="auto"/>
        <w:ind w:right="150"/>
        <w:rPr>
          <w:sz w:val="20"/>
          <w:szCs w:val="20"/>
        </w:rPr>
        <w:pPrChange w:id="809" w:author="Miguel Amaral" w:date="2025-10-23T12:37:00Z" w16du:dateUtc="2025-10-23T11:37:00Z">
          <w:pPr>
            <w:widowControl w:val="0"/>
            <w:pBdr>
              <w:top w:val="nil"/>
              <w:left w:val="nil"/>
              <w:bottom w:val="nil"/>
              <w:right w:val="nil"/>
              <w:between w:val="nil"/>
            </w:pBdr>
            <w:spacing w:after="60" w:line="228" w:lineRule="auto"/>
            <w:ind w:left="2427" w:right="150" w:hanging="356"/>
          </w:pPr>
        </w:pPrChange>
      </w:pPr>
      <w:r>
        <w:rPr>
          <w:sz w:val="20"/>
          <w:szCs w:val="20"/>
        </w:rPr>
        <w:t>(</w:t>
      </w:r>
      <w:r w:rsidR="006F49A1">
        <w:rPr>
          <w:sz w:val="20"/>
          <w:szCs w:val="20"/>
        </w:rPr>
        <w:t>g</w:t>
      </w:r>
      <w:r>
        <w:rPr>
          <w:sz w:val="20"/>
          <w:szCs w:val="20"/>
        </w:rPr>
        <w:t>) Funboard and Youth Funboard: “Funboard”.</w:t>
      </w:r>
    </w:p>
    <w:p w14:paraId="3774E82C" w14:textId="28A5C8FD" w:rsidR="0061261B" w:rsidRDefault="002E1A47">
      <w:pPr>
        <w:widowControl w:val="0"/>
        <w:pBdr>
          <w:top w:val="nil"/>
          <w:left w:val="nil"/>
          <w:bottom w:val="nil"/>
          <w:right w:val="nil"/>
          <w:between w:val="nil"/>
        </w:pBdr>
        <w:spacing w:after="60" w:line="228" w:lineRule="auto"/>
        <w:ind w:right="150"/>
        <w:rPr>
          <w:sz w:val="20"/>
          <w:szCs w:val="20"/>
        </w:rPr>
        <w:pPrChange w:id="810" w:author="Miguel Amaral" w:date="2025-10-23T12:37:00Z" w16du:dateUtc="2025-10-23T11:37:00Z">
          <w:pPr>
            <w:widowControl w:val="0"/>
            <w:pBdr>
              <w:top w:val="nil"/>
              <w:left w:val="nil"/>
              <w:bottom w:val="nil"/>
              <w:right w:val="nil"/>
              <w:between w:val="nil"/>
            </w:pBdr>
            <w:spacing w:after="60" w:line="228" w:lineRule="auto"/>
            <w:ind w:left="2427" w:right="150" w:hanging="356"/>
          </w:pPr>
        </w:pPrChange>
      </w:pPr>
      <w:r>
        <w:rPr>
          <w:sz w:val="20"/>
          <w:szCs w:val="20"/>
        </w:rPr>
        <w:t>(</w:t>
      </w:r>
      <w:r w:rsidR="006F49A1">
        <w:rPr>
          <w:sz w:val="20"/>
          <w:szCs w:val="20"/>
        </w:rPr>
        <w:t>h)</w:t>
      </w:r>
      <w:r>
        <w:rPr>
          <w:sz w:val="20"/>
          <w:szCs w:val="20"/>
        </w:rPr>
        <w:t xml:space="preserve"> iQFoil and iQFoil Youth and Junior: “iQFoil”;</w:t>
      </w:r>
    </w:p>
    <w:p w14:paraId="1AFBA78B" w14:textId="01C67BA5" w:rsidR="0061261B" w:rsidRDefault="002E1A47">
      <w:pPr>
        <w:widowControl w:val="0"/>
        <w:pBdr>
          <w:top w:val="nil"/>
          <w:left w:val="nil"/>
          <w:bottom w:val="nil"/>
          <w:right w:val="nil"/>
          <w:between w:val="nil"/>
        </w:pBdr>
        <w:spacing w:before="240" w:after="240" w:line="240" w:lineRule="auto"/>
        <w:rPr>
          <w:color w:val="FFFFFF"/>
          <w:sz w:val="20"/>
          <w:szCs w:val="20"/>
        </w:rPr>
        <w:pPrChange w:id="811" w:author="Miguel Amaral" w:date="2025-10-23T12:37:00Z" w16du:dateUtc="2025-10-23T11:37:00Z">
          <w:pPr>
            <w:widowControl w:val="0"/>
            <w:pBdr>
              <w:top w:val="nil"/>
              <w:left w:val="nil"/>
              <w:bottom w:val="nil"/>
              <w:right w:val="nil"/>
              <w:between w:val="nil"/>
            </w:pBdr>
            <w:spacing w:before="240" w:after="240" w:line="240" w:lineRule="auto"/>
            <w:ind w:left="1277"/>
          </w:pPr>
        </w:pPrChange>
      </w:pPr>
      <w:r>
        <w:br w:type="page"/>
      </w:r>
    </w:p>
    <w:p w14:paraId="435744E1" w14:textId="21C0458D" w:rsidR="0061261B" w:rsidRDefault="00F04C58">
      <w:pPr>
        <w:widowControl w:val="0"/>
        <w:pBdr>
          <w:top w:val="nil"/>
          <w:left w:val="nil"/>
          <w:bottom w:val="nil"/>
          <w:right w:val="nil"/>
          <w:between w:val="nil"/>
        </w:pBdr>
        <w:spacing w:before="240" w:after="240" w:line="240" w:lineRule="auto"/>
        <w:rPr>
          <w:rFonts w:ascii="Co Headline" w:eastAsia="Co Headline" w:hAnsi="Co Headline" w:cs="Co Headline"/>
          <w:color w:val="17479E"/>
          <w:sz w:val="27"/>
          <w:szCs w:val="27"/>
        </w:rPr>
        <w:pPrChange w:id="812"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7"/>
          <w:szCs w:val="27"/>
        </w:rPr>
        <w:lastRenderedPageBreak/>
        <w:t xml:space="preserve">6. </w:t>
      </w:r>
      <w:r>
        <w:rPr>
          <w:rFonts w:ascii="Co Headline" w:eastAsia="Co Headline" w:hAnsi="Co Headline" w:cs="Co Headline"/>
          <w:color w:val="17479E"/>
          <w:sz w:val="24"/>
          <w:szCs w:val="24"/>
        </w:rPr>
        <w:t>International</w:t>
      </w:r>
      <w:r>
        <w:rPr>
          <w:rFonts w:ascii="Co Headline" w:eastAsia="Co Headline" w:hAnsi="Co Headline" w:cs="Co Headline"/>
          <w:color w:val="17479E"/>
          <w:sz w:val="27"/>
          <w:szCs w:val="27"/>
        </w:rPr>
        <w:t xml:space="preserve"> Race Officer (IRO) </w:t>
      </w:r>
    </w:p>
    <w:p w14:paraId="05FA4D39" w14:textId="477E3534" w:rsidR="0061261B" w:rsidRDefault="002E1A47">
      <w:pPr>
        <w:widowControl w:val="0"/>
        <w:pBdr>
          <w:top w:val="nil"/>
          <w:left w:val="nil"/>
          <w:bottom w:val="nil"/>
          <w:right w:val="nil"/>
          <w:between w:val="nil"/>
        </w:pBdr>
        <w:spacing w:before="251" w:line="228" w:lineRule="auto"/>
        <w:ind w:right="699"/>
        <w:rPr>
          <w:color w:val="000000"/>
          <w:sz w:val="20"/>
          <w:szCs w:val="20"/>
        </w:rPr>
        <w:pPrChange w:id="813" w:author="Miguel Amaral" w:date="2025-10-23T12:37:00Z" w16du:dateUtc="2025-10-23T11:37:00Z">
          <w:pPr>
            <w:widowControl w:val="0"/>
            <w:pBdr>
              <w:top w:val="nil"/>
              <w:left w:val="nil"/>
              <w:bottom w:val="nil"/>
              <w:right w:val="nil"/>
              <w:between w:val="nil"/>
            </w:pBdr>
            <w:spacing w:before="251" w:line="228" w:lineRule="auto"/>
            <w:ind w:left="1276" w:right="699" w:hanging="14"/>
          </w:pPr>
        </w:pPrChange>
      </w:pPr>
      <w:r>
        <w:rPr>
          <w:color w:val="000000"/>
          <w:sz w:val="20"/>
          <w:szCs w:val="20"/>
        </w:rPr>
        <w:t xml:space="preserve">This section provides the qualifications and competences required for appointment </w:t>
      </w:r>
      <w:r w:rsidR="00D93D54">
        <w:rPr>
          <w:color w:val="000000"/>
          <w:sz w:val="20"/>
          <w:szCs w:val="20"/>
        </w:rPr>
        <w:t>as International</w:t>
      </w:r>
      <w:r>
        <w:rPr>
          <w:color w:val="000000"/>
          <w:sz w:val="20"/>
          <w:szCs w:val="20"/>
        </w:rPr>
        <w:t xml:space="preserve"> Race Officer (IRO). </w:t>
      </w:r>
    </w:p>
    <w:p w14:paraId="6E71433E"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814"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6.1. Role of International Race Officers </w:t>
      </w:r>
    </w:p>
    <w:p w14:paraId="0A2DA2EE"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rPr>
        <w:pPrChange w:id="815"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rPr>
        <w:t xml:space="preserve">6.1.1. </w:t>
      </w:r>
      <w:r>
        <w:rPr>
          <w:rFonts w:ascii="Co Headline" w:eastAsia="Co Headline" w:hAnsi="Co Headline" w:cs="Co Headline"/>
          <w:color w:val="17479E"/>
          <w:sz w:val="24"/>
          <w:szCs w:val="24"/>
        </w:rPr>
        <w:t>General</w:t>
      </w:r>
      <w:r>
        <w:rPr>
          <w:rFonts w:ascii="Co Headline" w:eastAsia="Co Headline" w:hAnsi="Co Headline" w:cs="Co Headline"/>
          <w:color w:val="17479E"/>
        </w:rPr>
        <w:t xml:space="preserve"> </w:t>
      </w:r>
    </w:p>
    <w:p w14:paraId="13D02C40" w14:textId="526A64B6" w:rsidR="0061261B" w:rsidRDefault="002E1A47">
      <w:pPr>
        <w:widowControl w:val="0"/>
        <w:pBdr>
          <w:top w:val="nil"/>
          <w:left w:val="nil"/>
          <w:bottom w:val="nil"/>
          <w:right w:val="nil"/>
          <w:between w:val="nil"/>
        </w:pBdr>
        <w:spacing w:before="231" w:line="228" w:lineRule="auto"/>
        <w:ind w:right="134"/>
        <w:rPr>
          <w:color w:val="000000"/>
          <w:sz w:val="20"/>
          <w:szCs w:val="20"/>
        </w:rPr>
        <w:pPrChange w:id="816" w:author="Miguel Amaral" w:date="2025-10-23T12:37:00Z" w16du:dateUtc="2025-10-23T11:37:00Z">
          <w:pPr>
            <w:widowControl w:val="0"/>
            <w:pBdr>
              <w:top w:val="nil"/>
              <w:left w:val="nil"/>
              <w:bottom w:val="nil"/>
              <w:right w:val="nil"/>
              <w:between w:val="nil"/>
            </w:pBdr>
            <w:spacing w:before="231" w:line="228" w:lineRule="auto"/>
            <w:ind w:left="1276" w:right="134" w:firstLine="1"/>
          </w:pPr>
        </w:pPrChange>
      </w:pPr>
      <w:r>
        <w:rPr>
          <w:color w:val="000000"/>
          <w:sz w:val="20"/>
          <w:szCs w:val="20"/>
        </w:rPr>
        <w:t xml:space="preserve">The title of “International Race Officer” (IRO) is awarded by World Sailing to persons </w:t>
      </w:r>
      <w:r w:rsidR="00D93D54">
        <w:rPr>
          <w:color w:val="000000"/>
          <w:sz w:val="20"/>
          <w:szCs w:val="20"/>
        </w:rPr>
        <w:t>who meet</w:t>
      </w:r>
      <w:r>
        <w:rPr>
          <w:color w:val="000000"/>
          <w:sz w:val="20"/>
          <w:szCs w:val="20"/>
        </w:rPr>
        <w:t xml:space="preserve"> the criteria set out in WS </w:t>
      </w:r>
      <w:r w:rsidR="00EA6DA4">
        <w:rPr>
          <w:rFonts w:hint="eastAsia"/>
          <w:color w:val="000000"/>
          <w:sz w:val="20"/>
          <w:szCs w:val="20"/>
          <w:lang w:eastAsia="zh-CN"/>
        </w:rPr>
        <w:t>Policy L</w:t>
      </w:r>
      <w:r>
        <w:rPr>
          <w:color w:val="000000"/>
          <w:sz w:val="20"/>
          <w:szCs w:val="20"/>
        </w:rPr>
        <w:t xml:space="preserve">3. Their role (title) in an event could be the following in accordance with the WS Race Management Manual and the Race Management Policy: </w:t>
      </w:r>
    </w:p>
    <w:p w14:paraId="343E5809" w14:textId="45110E4C" w:rsidR="0061261B" w:rsidRDefault="002E1A47">
      <w:pPr>
        <w:widowControl w:val="0"/>
        <w:pBdr>
          <w:top w:val="nil"/>
          <w:left w:val="nil"/>
          <w:bottom w:val="nil"/>
          <w:right w:val="nil"/>
          <w:between w:val="nil"/>
        </w:pBdr>
        <w:spacing w:before="244" w:after="60" w:line="228" w:lineRule="auto"/>
        <w:ind w:right="-40"/>
        <w:rPr>
          <w:color w:val="000000"/>
          <w:sz w:val="20"/>
          <w:szCs w:val="20"/>
        </w:rPr>
        <w:pPrChange w:id="817" w:author="Miguel Amaral" w:date="2025-10-23T12:37:00Z" w16du:dateUtc="2025-10-23T11:37:00Z">
          <w:pPr>
            <w:widowControl w:val="0"/>
            <w:pBdr>
              <w:top w:val="nil"/>
              <w:left w:val="nil"/>
              <w:bottom w:val="nil"/>
              <w:right w:val="nil"/>
              <w:between w:val="nil"/>
            </w:pBdr>
            <w:spacing w:before="244" w:after="60" w:line="228" w:lineRule="auto"/>
            <w:ind w:left="2552" w:right="-40" w:hanging="567"/>
          </w:pPr>
        </w:pPrChange>
      </w:pPr>
      <w:r>
        <w:rPr>
          <w:color w:val="000000"/>
          <w:sz w:val="20"/>
          <w:szCs w:val="20"/>
        </w:rPr>
        <w:t xml:space="preserve">(a) </w:t>
      </w:r>
      <w:r w:rsidR="004D4F1D">
        <w:rPr>
          <w:color w:val="000000"/>
          <w:sz w:val="20"/>
          <w:szCs w:val="20"/>
        </w:rPr>
        <w:tab/>
      </w:r>
      <w:r>
        <w:rPr>
          <w:color w:val="000000"/>
          <w:sz w:val="20"/>
          <w:szCs w:val="20"/>
        </w:rPr>
        <w:t xml:space="preserve">Principal Race Officer (PRO) responsible for the overall race management where </w:t>
      </w:r>
      <w:r w:rsidR="00D93D54">
        <w:rPr>
          <w:color w:val="000000"/>
          <w:sz w:val="20"/>
          <w:szCs w:val="20"/>
        </w:rPr>
        <w:t>there are</w:t>
      </w:r>
      <w:r>
        <w:rPr>
          <w:color w:val="000000"/>
          <w:sz w:val="20"/>
          <w:szCs w:val="20"/>
        </w:rPr>
        <w:t xml:space="preserve"> multiple courses</w:t>
      </w:r>
      <w:r w:rsidR="00B755F9">
        <w:rPr>
          <w:rFonts w:hint="eastAsia"/>
          <w:color w:val="000000"/>
          <w:sz w:val="20"/>
          <w:szCs w:val="20"/>
          <w:lang w:eastAsia="zh-CN"/>
        </w:rPr>
        <w:t>;</w:t>
      </w:r>
    </w:p>
    <w:p w14:paraId="56C4215E" w14:textId="2EE5DF5B" w:rsidR="0061261B" w:rsidRDefault="002E1A47">
      <w:pPr>
        <w:widowControl w:val="0"/>
        <w:pBdr>
          <w:top w:val="nil"/>
          <w:left w:val="nil"/>
          <w:bottom w:val="nil"/>
          <w:right w:val="nil"/>
          <w:between w:val="nil"/>
        </w:pBdr>
        <w:spacing w:before="4" w:after="60" w:line="228" w:lineRule="auto"/>
        <w:ind w:right="-40"/>
        <w:rPr>
          <w:color w:val="000000"/>
          <w:sz w:val="20"/>
          <w:szCs w:val="20"/>
        </w:rPr>
        <w:pPrChange w:id="818" w:author="Miguel Amaral" w:date="2025-10-23T12:37:00Z" w16du:dateUtc="2025-10-23T11:37:00Z">
          <w:pPr>
            <w:widowControl w:val="0"/>
            <w:pBdr>
              <w:top w:val="nil"/>
              <w:left w:val="nil"/>
              <w:bottom w:val="nil"/>
              <w:right w:val="nil"/>
              <w:between w:val="nil"/>
            </w:pBdr>
            <w:spacing w:before="4" w:after="60" w:line="228" w:lineRule="auto"/>
            <w:ind w:left="2552" w:right="-40" w:hanging="567"/>
          </w:pPr>
        </w:pPrChange>
      </w:pPr>
      <w:r>
        <w:rPr>
          <w:color w:val="000000"/>
          <w:sz w:val="20"/>
          <w:szCs w:val="20"/>
        </w:rPr>
        <w:t xml:space="preserve">(b) </w:t>
      </w:r>
      <w:r w:rsidR="004D4F1D">
        <w:rPr>
          <w:color w:val="000000"/>
          <w:sz w:val="20"/>
          <w:szCs w:val="20"/>
        </w:rPr>
        <w:tab/>
      </w:r>
      <w:r>
        <w:rPr>
          <w:color w:val="000000"/>
          <w:sz w:val="20"/>
          <w:szCs w:val="20"/>
        </w:rPr>
        <w:t xml:space="preserve">Course Representative (CR) </w:t>
      </w:r>
      <w:r w:rsidR="00D93D54">
        <w:rPr>
          <w:color w:val="000000"/>
          <w:sz w:val="20"/>
          <w:szCs w:val="20"/>
        </w:rPr>
        <w:t>appointed to</w:t>
      </w:r>
      <w:r>
        <w:rPr>
          <w:color w:val="000000"/>
          <w:sz w:val="20"/>
          <w:szCs w:val="20"/>
        </w:rPr>
        <w:t xml:space="preserve"> oversee the work of a race committee on a single course area</w:t>
      </w:r>
      <w:r w:rsidR="00B755F9">
        <w:rPr>
          <w:rFonts w:hint="eastAsia"/>
          <w:color w:val="000000"/>
          <w:sz w:val="20"/>
          <w:szCs w:val="20"/>
          <w:lang w:eastAsia="zh-CN"/>
        </w:rPr>
        <w:t>;</w:t>
      </w:r>
    </w:p>
    <w:p w14:paraId="3D40F3A8" w14:textId="44E451D1" w:rsidR="0061261B" w:rsidRDefault="002E1A47">
      <w:pPr>
        <w:widowControl w:val="0"/>
        <w:pBdr>
          <w:top w:val="nil"/>
          <w:left w:val="nil"/>
          <w:bottom w:val="nil"/>
          <w:right w:val="nil"/>
          <w:between w:val="nil"/>
        </w:pBdr>
        <w:spacing w:before="4" w:after="60" w:line="228" w:lineRule="auto"/>
        <w:ind w:right="-40"/>
        <w:rPr>
          <w:color w:val="000000"/>
          <w:sz w:val="20"/>
          <w:szCs w:val="20"/>
        </w:rPr>
        <w:pPrChange w:id="819" w:author="Miguel Amaral" w:date="2025-10-23T12:37:00Z" w16du:dateUtc="2025-10-23T11:37:00Z">
          <w:pPr>
            <w:widowControl w:val="0"/>
            <w:pBdr>
              <w:top w:val="nil"/>
              <w:left w:val="nil"/>
              <w:bottom w:val="nil"/>
              <w:right w:val="nil"/>
              <w:between w:val="nil"/>
            </w:pBdr>
            <w:spacing w:before="4" w:after="60" w:line="228" w:lineRule="auto"/>
            <w:ind w:left="2552" w:right="-40" w:hanging="567"/>
          </w:pPr>
        </w:pPrChange>
      </w:pPr>
      <w:r>
        <w:rPr>
          <w:color w:val="000000"/>
          <w:sz w:val="20"/>
          <w:szCs w:val="20"/>
        </w:rPr>
        <w:t xml:space="preserve">(c) </w:t>
      </w:r>
      <w:r w:rsidR="004D4F1D">
        <w:rPr>
          <w:color w:val="000000"/>
          <w:sz w:val="20"/>
          <w:szCs w:val="20"/>
        </w:rPr>
        <w:tab/>
      </w:r>
      <w:r>
        <w:rPr>
          <w:color w:val="000000"/>
          <w:sz w:val="20"/>
          <w:szCs w:val="20"/>
        </w:rPr>
        <w:t>Course Race Officer (CRO) a race officer responsible for the race management team on a single course area</w:t>
      </w:r>
      <w:r w:rsidR="00B755F9">
        <w:rPr>
          <w:rFonts w:hint="eastAsia"/>
          <w:color w:val="000000"/>
          <w:sz w:val="20"/>
          <w:szCs w:val="20"/>
          <w:lang w:eastAsia="zh-CN"/>
        </w:rPr>
        <w:t>;</w:t>
      </w:r>
      <w:r>
        <w:rPr>
          <w:color w:val="000000"/>
          <w:sz w:val="20"/>
          <w:szCs w:val="20"/>
        </w:rPr>
        <w:t xml:space="preserve"> </w:t>
      </w:r>
    </w:p>
    <w:p w14:paraId="7FD04C12" w14:textId="6D9C7EC4" w:rsidR="0061261B" w:rsidRDefault="002E1A47">
      <w:pPr>
        <w:widowControl w:val="0"/>
        <w:pBdr>
          <w:top w:val="nil"/>
          <w:left w:val="nil"/>
          <w:bottom w:val="nil"/>
          <w:right w:val="nil"/>
          <w:between w:val="nil"/>
        </w:pBdr>
        <w:spacing w:before="4" w:after="60" w:line="228" w:lineRule="auto"/>
        <w:ind w:right="-40"/>
        <w:rPr>
          <w:color w:val="000000"/>
          <w:sz w:val="20"/>
          <w:szCs w:val="20"/>
        </w:rPr>
        <w:pPrChange w:id="820" w:author="Miguel Amaral" w:date="2025-10-23T12:37:00Z" w16du:dateUtc="2025-10-23T11:37:00Z">
          <w:pPr>
            <w:widowControl w:val="0"/>
            <w:pBdr>
              <w:top w:val="nil"/>
              <w:left w:val="nil"/>
              <w:bottom w:val="nil"/>
              <w:right w:val="nil"/>
              <w:between w:val="nil"/>
            </w:pBdr>
            <w:spacing w:before="4" w:after="60" w:line="228" w:lineRule="auto"/>
            <w:ind w:left="2552" w:right="-40" w:hanging="567"/>
          </w:pPr>
        </w:pPrChange>
      </w:pPr>
      <w:r>
        <w:rPr>
          <w:color w:val="000000"/>
          <w:sz w:val="20"/>
          <w:szCs w:val="20"/>
        </w:rPr>
        <w:t xml:space="preserve">(d) </w:t>
      </w:r>
      <w:r w:rsidR="004D4F1D">
        <w:rPr>
          <w:color w:val="000000"/>
          <w:sz w:val="20"/>
          <w:szCs w:val="20"/>
        </w:rPr>
        <w:tab/>
      </w:r>
      <w:r>
        <w:rPr>
          <w:color w:val="000000"/>
          <w:sz w:val="20"/>
          <w:szCs w:val="20"/>
        </w:rPr>
        <w:t>Deputy Race Officer (DRO) a race officer working with the CRO on the race committee signal vessel</w:t>
      </w:r>
      <w:r w:rsidR="00B755F9">
        <w:rPr>
          <w:rFonts w:hint="eastAsia"/>
          <w:color w:val="000000"/>
          <w:sz w:val="20"/>
          <w:szCs w:val="20"/>
          <w:lang w:eastAsia="zh-CN"/>
        </w:rPr>
        <w:t>;</w:t>
      </w:r>
    </w:p>
    <w:p w14:paraId="750338C9" w14:textId="7B4FEBF4" w:rsidR="0061261B" w:rsidRDefault="002E1A47">
      <w:pPr>
        <w:widowControl w:val="0"/>
        <w:pBdr>
          <w:top w:val="nil"/>
          <w:left w:val="nil"/>
          <w:bottom w:val="nil"/>
          <w:right w:val="nil"/>
          <w:between w:val="nil"/>
        </w:pBdr>
        <w:spacing w:after="60" w:line="228" w:lineRule="auto"/>
        <w:ind w:right="-40"/>
        <w:rPr>
          <w:color w:val="000000"/>
          <w:sz w:val="20"/>
          <w:szCs w:val="20"/>
        </w:rPr>
        <w:pPrChange w:id="821" w:author="Miguel Amaral" w:date="2025-10-23T12:37:00Z" w16du:dateUtc="2025-10-23T11:37:00Z">
          <w:pPr>
            <w:widowControl w:val="0"/>
            <w:pBdr>
              <w:top w:val="nil"/>
              <w:left w:val="nil"/>
              <w:bottom w:val="nil"/>
              <w:right w:val="nil"/>
              <w:between w:val="nil"/>
            </w:pBdr>
            <w:spacing w:after="60" w:line="228" w:lineRule="auto"/>
            <w:ind w:left="2552" w:right="-40" w:hanging="567"/>
          </w:pPr>
        </w:pPrChange>
      </w:pPr>
      <w:r>
        <w:rPr>
          <w:color w:val="000000"/>
          <w:sz w:val="20"/>
          <w:szCs w:val="20"/>
        </w:rPr>
        <w:t xml:space="preserve">(e) </w:t>
      </w:r>
      <w:r w:rsidR="004D4F1D">
        <w:rPr>
          <w:color w:val="000000"/>
          <w:sz w:val="20"/>
          <w:szCs w:val="20"/>
        </w:rPr>
        <w:tab/>
      </w:r>
      <w:r>
        <w:rPr>
          <w:color w:val="000000"/>
          <w:sz w:val="20"/>
          <w:szCs w:val="20"/>
        </w:rPr>
        <w:t>Assistant Race Officer (ARO) a</w:t>
      </w:r>
      <w:r>
        <w:rPr>
          <w:sz w:val="20"/>
          <w:szCs w:val="20"/>
        </w:rPr>
        <w:t xml:space="preserve"> </w:t>
      </w:r>
      <w:r>
        <w:rPr>
          <w:color w:val="000000"/>
          <w:sz w:val="20"/>
          <w:szCs w:val="20"/>
        </w:rPr>
        <w:t>race officer, usually on the start pin vessel, or finishing vessel working closely with the CRO</w:t>
      </w:r>
      <w:r w:rsidR="00B755F9">
        <w:rPr>
          <w:rFonts w:hint="eastAsia"/>
          <w:color w:val="000000"/>
          <w:sz w:val="20"/>
          <w:szCs w:val="20"/>
          <w:lang w:eastAsia="zh-CN"/>
        </w:rPr>
        <w:t>;</w:t>
      </w:r>
      <w:r>
        <w:rPr>
          <w:color w:val="000000"/>
          <w:sz w:val="20"/>
          <w:szCs w:val="20"/>
        </w:rPr>
        <w:t xml:space="preserve"> </w:t>
      </w:r>
    </w:p>
    <w:p w14:paraId="17A666BE" w14:textId="1DDB1AC9" w:rsidR="0061261B" w:rsidRDefault="002E1A47">
      <w:pPr>
        <w:widowControl w:val="0"/>
        <w:pBdr>
          <w:top w:val="nil"/>
          <w:left w:val="nil"/>
          <w:bottom w:val="nil"/>
          <w:right w:val="nil"/>
          <w:between w:val="nil"/>
        </w:pBdr>
        <w:spacing w:before="4" w:line="228" w:lineRule="auto"/>
        <w:ind w:right="-40"/>
        <w:rPr>
          <w:color w:val="000000"/>
          <w:sz w:val="20"/>
          <w:szCs w:val="20"/>
        </w:rPr>
        <w:pPrChange w:id="822" w:author="Miguel Amaral" w:date="2025-10-23T12:37:00Z" w16du:dateUtc="2025-10-23T11:37:00Z">
          <w:pPr>
            <w:widowControl w:val="0"/>
            <w:pBdr>
              <w:top w:val="nil"/>
              <w:left w:val="nil"/>
              <w:bottom w:val="nil"/>
              <w:right w:val="nil"/>
              <w:between w:val="nil"/>
            </w:pBdr>
            <w:spacing w:before="4" w:line="228" w:lineRule="auto"/>
            <w:ind w:left="2552" w:right="-40" w:hanging="567"/>
          </w:pPr>
        </w:pPrChange>
      </w:pPr>
      <w:r>
        <w:rPr>
          <w:color w:val="000000"/>
          <w:sz w:val="20"/>
          <w:szCs w:val="20"/>
        </w:rPr>
        <w:t xml:space="preserve">(f) </w:t>
      </w:r>
      <w:r w:rsidR="004D4F1D">
        <w:rPr>
          <w:color w:val="000000"/>
          <w:sz w:val="20"/>
          <w:szCs w:val="20"/>
        </w:rPr>
        <w:tab/>
      </w:r>
      <w:r>
        <w:rPr>
          <w:color w:val="000000"/>
          <w:sz w:val="20"/>
          <w:szCs w:val="20"/>
        </w:rPr>
        <w:t>International Technical Official (ITO</w:t>
      </w:r>
      <w:r>
        <w:rPr>
          <w:rFonts w:ascii="Arial Unicode MS" w:eastAsia="Arial Unicode MS" w:hAnsi="Arial Unicode MS" w:cs="Arial Unicode MS"/>
          <w:sz w:val="20"/>
          <w:szCs w:val="20"/>
        </w:rPr>
        <w:t>）</w:t>
      </w:r>
      <w:r>
        <w:rPr>
          <w:color w:val="000000"/>
          <w:sz w:val="20"/>
          <w:szCs w:val="20"/>
        </w:rPr>
        <w:t>World Sailing appointment other than Principal Race</w:t>
      </w:r>
      <w:r w:rsidR="00CA3E44">
        <w:rPr>
          <w:color w:val="000000"/>
          <w:sz w:val="20"/>
          <w:szCs w:val="20"/>
        </w:rPr>
        <w:t xml:space="preserve"> </w:t>
      </w:r>
      <w:r>
        <w:rPr>
          <w:color w:val="000000"/>
          <w:sz w:val="20"/>
          <w:szCs w:val="20"/>
        </w:rPr>
        <w:t>Officer or Course Representative wor</w:t>
      </w:r>
      <w:r>
        <w:rPr>
          <w:sz w:val="20"/>
          <w:szCs w:val="20"/>
        </w:rPr>
        <w:t xml:space="preserve">king in the race management team </w:t>
      </w:r>
      <w:r>
        <w:rPr>
          <w:color w:val="000000"/>
          <w:sz w:val="20"/>
          <w:szCs w:val="20"/>
        </w:rPr>
        <w:t xml:space="preserve">at </w:t>
      </w:r>
      <w:r w:rsidR="007B193F">
        <w:rPr>
          <w:color w:val="000000"/>
          <w:sz w:val="20"/>
          <w:szCs w:val="20"/>
        </w:rPr>
        <w:t>an</w:t>
      </w:r>
      <w:r>
        <w:rPr>
          <w:color w:val="000000"/>
          <w:sz w:val="20"/>
          <w:szCs w:val="20"/>
        </w:rPr>
        <w:t xml:space="preserve"> </w:t>
      </w:r>
      <w:r w:rsidR="007B193F">
        <w:rPr>
          <w:color w:val="000000"/>
          <w:sz w:val="20"/>
          <w:szCs w:val="20"/>
        </w:rPr>
        <w:t>e</w:t>
      </w:r>
      <w:r>
        <w:rPr>
          <w:color w:val="000000"/>
          <w:sz w:val="20"/>
          <w:szCs w:val="20"/>
        </w:rPr>
        <w:t xml:space="preserve">vent. </w:t>
      </w:r>
    </w:p>
    <w:p w14:paraId="65C033E7" w14:textId="1CB3A4DE" w:rsidR="0061261B" w:rsidRDefault="002E1A47">
      <w:pPr>
        <w:widowControl w:val="0"/>
        <w:pBdr>
          <w:top w:val="nil"/>
          <w:left w:val="nil"/>
          <w:bottom w:val="nil"/>
          <w:right w:val="nil"/>
          <w:between w:val="nil"/>
        </w:pBdr>
        <w:spacing w:before="244" w:line="228" w:lineRule="auto"/>
        <w:ind w:right="271"/>
        <w:rPr>
          <w:color w:val="000000"/>
          <w:sz w:val="20"/>
          <w:szCs w:val="20"/>
        </w:rPr>
        <w:pPrChange w:id="823" w:author="Miguel Amaral" w:date="2025-10-23T12:37:00Z" w16du:dateUtc="2025-10-23T11:37:00Z">
          <w:pPr>
            <w:widowControl w:val="0"/>
            <w:pBdr>
              <w:top w:val="nil"/>
              <w:left w:val="nil"/>
              <w:bottom w:val="nil"/>
              <w:right w:val="nil"/>
              <w:between w:val="nil"/>
            </w:pBdr>
            <w:spacing w:before="244" w:line="228" w:lineRule="auto"/>
            <w:ind w:left="1995" w:right="271" w:hanging="5"/>
          </w:pPr>
        </w:pPrChange>
      </w:pPr>
      <w:r>
        <w:rPr>
          <w:color w:val="000000"/>
          <w:sz w:val="20"/>
          <w:szCs w:val="20"/>
        </w:rPr>
        <w:t xml:space="preserve">When an IRO is the person in charge of the race management of the event the </w:t>
      </w:r>
      <w:r w:rsidR="00D93D54">
        <w:rPr>
          <w:color w:val="000000"/>
          <w:sz w:val="20"/>
          <w:szCs w:val="20"/>
        </w:rPr>
        <w:t>primary responsibility</w:t>
      </w:r>
      <w:r>
        <w:rPr>
          <w:color w:val="000000"/>
          <w:sz w:val="20"/>
          <w:szCs w:val="20"/>
        </w:rPr>
        <w:t xml:space="preserve"> is to ensure that the competition is run according to the standards of WS and classes involved. </w:t>
      </w:r>
    </w:p>
    <w:p w14:paraId="19941D8E" w14:textId="77777777" w:rsidR="0061261B" w:rsidRDefault="002E1A47" w:rsidP="00120C6C">
      <w:pPr>
        <w:widowControl w:val="0"/>
        <w:pBdr>
          <w:top w:val="nil"/>
          <w:left w:val="nil"/>
          <w:bottom w:val="nil"/>
          <w:right w:val="nil"/>
          <w:between w:val="nil"/>
        </w:pBdr>
        <w:spacing w:before="244" w:line="240" w:lineRule="auto"/>
        <w:ind w:right="841"/>
        <w:jc w:val="right"/>
        <w:rPr>
          <w:color w:val="000000"/>
          <w:sz w:val="20"/>
          <w:szCs w:val="20"/>
        </w:rPr>
      </w:pPr>
      <w:r>
        <w:rPr>
          <w:color w:val="000000"/>
          <w:sz w:val="20"/>
          <w:szCs w:val="20"/>
        </w:rPr>
        <w:t xml:space="preserve">The role of the IRO will vary according to the makeup of the race management team. </w:t>
      </w:r>
    </w:p>
    <w:p w14:paraId="623E94FE" w14:textId="7289EEC8" w:rsidR="0061261B" w:rsidRDefault="002E1A47">
      <w:pPr>
        <w:widowControl w:val="0"/>
        <w:pBdr>
          <w:top w:val="nil"/>
          <w:left w:val="nil"/>
          <w:bottom w:val="nil"/>
          <w:right w:val="nil"/>
          <w:between w:val="nil"/>
        </w:pBdr>
        <w:spacing w:before="235" w:line="228" w:lineRule="auto"/>
        <w:ind w:right="325"/>
        <w:rPr>
          <w:color w:val="000000"/>
          <w:sz w:val="20"/>
          <w:szCs w:val="20"/>
        </w:rPr>
        <w:pPrChange w:id="824" w:author="Miguel Amaral" w:date="2025-10-23T12:37:00Z" w16du:dateUtc="2025-10-23T11:37:00Z">
          <w:pPr>
            <w:widowControl w:val="0"/>
            <w:pBdr>
              <w:top w:val="nil"/>
              <w:left w:val="nil"/>
              <w:bottom w:val="nil"/>
              <w:right w:val="nil"/>
              <w:between w:val="nil"/>
            </w:pBdr>
            <w:spacing w:before="235" w:line="228" w:lineRule="auto"/>
            <w:ind w:left="2000" w:right="325" w:firstLine="5"/>
          </w:pPr>
        </w:pPrChange>
      </w:pPr>
      <w:r>
        <w:rPr>
          <w:color w:val="000000"/>
          <w:sz w:val="20"/>
          <w:szCs w:val="20"/>
        </w:rPr>
        <w:t xml:space="preserve">IROs bring additional experience and expertise to an event. The tasks include, but are not limited to, those listed in the three subsections below. </w:t>
      </w:r>
    </w:p>
    <w:p w14:paraId="15E6CE42" w14:textId="0D38779A" w:rsidR="0061261B" w:rsidRDefault="002E1A47">
      <w:pPr>
        <w:widowControl w:val="0"/>
        <w:pBdr>
          <w:top w:val="nil"/>
          <w:left w:val="nil"/>
          <w:bottom w:val="nil"/>
          <w:right w:val="nil"/>
          <w:between w:val="nil"/>
        </w:pBdr>
        <w:spacing w:before="244" w:line="223" w:lineRule="auto"/>
        <w:ind w:right="715"/>
        <w:rPr>
          <w:color w:val="000000"/>
          <w:sz w:val="20"/>
          <w:szCs w:val="20"/>
        </w:rPr>
        <w:pPrChange w:id="825" w:author="Miguel Amaral" w:date="2025-10-23T12:37:00Z" w16du:dateUtc="2025-10-23T11:37:00Z">
          <w:pPr>
            <w:widowControl w:val="0"/>
            <w:pBdr>
              <w:top w:val="nil"/>
              <w:left w:val="nil"/>
              <w:bottom w:val="nil"/>
              <w:right w:val="nil"/>
              <w:between w:val="nil"/>
            </w:pBdr>
            <w:spacing w:before="244" w:line="223" w:lineRule="auto"/>
            <w:ind w:left="1994" w:right="715" w:firstLine="8"/>
          </w:pPr>
        </w:pPrChange>
      </w:pPr>
      <w:r>
        <w:rPr>
          <w:color w:val="000000"/>
          <w:sz w:val="20"/>
          <w:szCs w:val="20"/>
        </w:rPr>
        <w:t>Normally, (a), (b) or (c) is the final decision-maker over any race management related questions or disputes concerning the conduct of the competition.</w:t>
      </w:r>
    </w:p>
    <w:p w14:paraId="528388BA" w14:textId="40147125" w:rsidR="0061261B" w:rsidRDefault="002E1A47">
      <w:pPr>
        <w:widowControl w:val="0"/>
        <w:pBdr>
          <w:top w:val="nil"/>
          <w:left w:val="nil"/>
          <w:bottom w:val="nil"/>
          <w:right w:val="nil"/>
          <w:between w:val="nil"/>
        </w:pBdr>
        <w:spacing w:before="244" w:line="223" w:lineRule="auto"/>
        <w:ind w:right="715"/>
        <w:rPr>
          <w:color w:val="000000"/>
          <w:sz w:val="20"/>
          <w:szCs w:val="20"/>
        </w:rPr>
        <w:pPrChange w:id="826" w:author="Miguel Amaral" w:date="2025-10-23T12:37:00Z" w16du:dateUtc="2025-10-23T11:37:00Z">
          <w:pPr>
            <w:widowControl w:val="0"/>
            <w:pBdr>
              <w:top w:val="nil"/>
              <w:left w:val="nil"/>
              <w:bottom w:val="nil"/>
              <w:right w:val="nil"/>
              <w:between w:val="nil"/>
            </w:pBdr>
            <w:spacing w:before="244" w:line="223" w:lineRule="auto"/>
            <w:ind w:left="1994" w:right="715" w:firstLine="8"/>
          </w:pPr>
        </w:pPrChange>
      </w:pPr>
      <w:commentRangeStart w:id="827"/>
      <w:r>
        <w:rPr>
          <w:i/>
          <w:sz w:val="20"/>
          <w:szCs w:val="20"/>
        </w:rPr>
        <w:t xml:space="preserve">Note: </w:t>
      </w:r>
      <w:r>
        <w:rPr>
          <w:i/>
          <w:color w:val="000000"/>
          <w:sz w:val="20"/>
          <w:szCs w:val="20"/>
        </w:rPr>
        <w:t xml:space="preserve">International Technical Officials (ITOs) </w:t>
      </w:r>
      <w:r>
        <w:rPr>
          <w:i/>
          <w:sz w:val="20"/>
          <w:szCs w:val="20"/>
        </w:rPr>
        <w:t>that</w:t>
      </w:r>
      <w:r>
        <w:rPr>
          <w:i/>
          <w:color w:val="000000"/>
          <w:sz w:val="20"/>
          <w:szCs w:val="20"/>
        </w:rPr>
        <w:t xml:space="preserve"> World Sailing appointment of the WS-ROs including TD, Chief Classifier, Jury Chairman, Chief Measurer, PRO, CRs, Chief Umpire and other ICs, IEJs, IJs, IMs, IROs and IUs </w:t>
      </w:r>
      <w:r>
        <w:rPr>
          <w:i/>
          <w:sz w:val="20"/>
          <w:szCs w:val="20"/>
        </w:rPr>
        <w:t>for</w:t>
      </w:r>
      <w:r>
        <w:rPr>
          <w:i/>
          <w:color w:val="000000"/>
          <w:sz w:val="20"/>
          <w:szCs w:val="20"/>
        </w:rPr>
        <w:t xml:space="preserve"> Olympic Games, Regional Games or the other WS Events.</w:t>
      </w:r>
      <w:commentRangeEnd w:id="827"/>
      <w:r w:rsidR="00F62860">
        <w:rPr>
          <w:rStyle w:val="Refdecomentrio"/>
        </w:rPr>
        <w:commentReference w:id="827"/>
      </w:r>
    </w:p>
    <w:p w14:paraId="1B211DBE" w14:textId="77777777" w:rsidR="0061261B" w:rsidRDefault="002E1A47">
      <w:pPr>
        <w:widowControl w:val="0"/>
        <w:pBdr>
          <w:top w:val="nil"/>
          <w:left w:val="nil"/>
          <w:bottom w:val="nil"/>
          <w:right w:val="nil"/>
          <w:between w:val="nil"/>
        </w:pBdr>
        <w:spacing w:before="240" w:after="120" w:line="240" w:lineRule="auto"/>
        <w:rPr>
          <w:rFonts w:ascii="Co Headline" w:eastAsia="Co Headline" w:hAnsi="Co Headline" w:cs="Co Headline"/>
          <w:color w:val="17479E"/>
        </w:rPr>
        <w:pPrChange w:id="828" w:author="Miguel Amaral" w:date="2025-10-23T12:37:00Z" w16du:dateUtc="2025-10-23T11:37:00Z">
          <w:pPr>
            <w:widowControl w:val="0"/>
            <w:pBdr>
              <w:top w:val="nil"/>
              <w:left w:val="nil"/>
              <w:bottom w:val="nil"/>
              <w:right w:val="nil"/>
              <w:between w:val="nil"/>
            </w:pBdr>
            <w:spacing w:before="240" w:after="120" w:line="240" w:lineRule="auto"/>
            <w:ind w:left="1276"/>
          </w:pPr>
        </w:pPrChange>
      </w:pPr>
      <w:r>
        <w:rPr>
          <w:rFonts w:ascii="Co Headline" w:eastAsia="Co Headline" w:hAnsi="Co Headline" w:cs="Co Headline"/>
          <w:color w:val="17479E"/>
        </w:rPr>
        <w:t xml:space="preserve">6.1.2. </w:t>
      </w:r>
      <w:r>
        <w:rPr>
          <w:rFonts w:ascii="Co Headline" w:eastAsia="Co Headline" w:hAnsi="Co Headline" w:cs="Co Headline"/>
          <w:color w:val="17479E"/>
          <w:sz w:val="24"/>
          <w:szCs w:val="24"/>
        </w:rPr>
        <w:t>Before</w:t>
      </w:r>
      <w:r>
        <w:rPr>
          <w:rFonts w:ascii="Co Headline" w:eastAsia="Co Headline" w:hAnsi="Co Headline" w:cs="Co Headline"/>
          <w:color w:val="17479E"/>
        </w:rPr>
        <w:t xml:space="preserve"> the event </w:t>
      </w:r>
    </w:p>
    <w:p w14:paraId="607EB127" w14:textId="41BBBE68" w:rsidR="0061261B" w:rsidRDefault="002E1A47">
      <w:pPr>
        <w:widowControl w:val="0"/>
        <w:pBdr>
          <w:top w:val="nil"/>
          <w:left w:val="nil"/>
          <w:bottom w:val="nil"/>
          <w:right w:val="nil"/>
          <w:between w:val="nil"/>
        </w:pBdr>
        <w:spacing w:after="60" w:line="228" w:lineRule="auto"/>
        <w:ind w:right="79"/>
        <w:rPr>
          <w:sz w:val="20"/>
          <w:szCs w:val="20"/>
        </w:rPr>
        <w:pPrChange w:id="829" w:author="Miguel Amaral" w:date="2025-10-23T12:37:00Z" w16du:dateUtc="2025-10-23T11:37:00Z">
          <w:pPr>
            <w:widowControl w:val="0"/>
            <w:pBdr>
              <w:top w:val="nil"/>
              <w:left w:val="nil"/>
              <w:bottom w:val="nil"/>
              <w:right w:val="nil"/>
              <w:between w:val="nil"/>
            </w:pBdr>
            <w:spacing w:after="60" w:line="228" w:lineRule="auto"/>
            <w:ind w:left="2427" w:right="79" w:hanging="357"/>
          </w:pPr>
        </w:pPrChange>
      </w:pPr>
      <w:r>
        <w:rPr>
          <w:color w:val="000000"/>
          <w:sz w:val="20"/>
          <w:szCs w:val="20"/>
        </w:rPr>
        <w:t xml:space="preserve">(a) </w:t>
      </w:r>
      <w:r>
        <w:rPr>
          <w:color w:val="000000"/>
          <w:sz w:val="20"/>
          <w:szCs w:val="20"/>
        </w:rPr>
        <w:tab/>
        <w:t>supervise any race management aspects in the agreement with the organizing authority</w:t>
      </w:r>
      <w:r w:rsidR="00F565F5">
        <w:rPr>
          <w:rFonts w:hint="eastAsia"/>
          <w:color w:val="000000"/>
          <w:sz w:val="20"/>
          <w:szCs w:val="20"/>
          <w:lang w:eastAsia="zh-CN"/>
        </w:rPr>
        <w:t>.</w:t>
      </w:r>
    </w:p>
    <w:p w14:paraId="775F08AB" w14:textId="54598152" w:rsidR="0061261B" w:rsidRDefault="002E1A47">
      <w:pPr>
        <w:widowControl w:val="0"/>
        <w:pBdr>
          <w:top w:val="nil"/>
          <w:left w:val="nil"/>
          <w:bottom w:val="nil"/>
          <w:right w:val="nil"/>
          <w:between w:val="nil"/>
        </w:pBdr>
        <w:spacing w:after="60" w:line="228" w:lineRule="auto"/>
        <w:ind w:right="79"/>
        <w:rPr>
          <w:sz w:val="20"/>
          <w:szCs w:val="20"/>
        </w:rPr>
        <w:pPrChange w:id="830" w:author="Miguel Amaral" w:date="2025-10-23T12:37:00Z" w16du:dateUtc="2025-10-23T11:37:00Z">
          <w:pPr>
            <w:widowControl w:val="0"/>
            <w:pBdr>
              <w:top w:val="nil"/>
              <w:left w:val="nil"/>
              <w:bottom w:val="nil"/>
              <w:right w:val="nil"/>
              <w:between w:val="nil"/>
            </w:pBdr>
            <w:spacing w:after="60" w:line="228" w:lineRule="auto"/>
            <w:ind w:left="2427" w:right="79" w:hanging="356"/>
          </w:pPr>
        </w:pPrChange>
      </w:pPr>
      <w:r>
        <w:rPr>
          <w:color w:val="000000"/>
          <w:sz w:val="20"/>
          <w:szCs w:val="20"/>
        </w:rPr>
        <w:t xml:space="preserve">(b) </w:t>
      </w:r>
      <w:r>
        <w:rPr>
          <w:color w:val="000000"/>
          <w:sz w:val="20"/>
          <w:szCs w:val="20"/>
        </w:rPr>
        <w:tab/>
        <w:t>gain an overview of all aspects of the race management, including but not limited to race areas, classes involved, race committee equipment and event personnel</w:t>
      </w:r>
      <w:r w:rsidR="00F565F5">
        <w:rPr>
          <w:rFonts w:hint="eastAsia"/>
          <w:color w:val="000000"/>
          <w:sz w:val="20"/>
          <w:szCs w:val="20"/>
          <w:lang w:eastAsia="zh-CN"/>
        </w:rPr>
        <w:t>.</w:t>
      </w:r>
    </w:p>
    <w:p w14:paraId="13DC90B8" w14:textId="5CE6B2D1" w:rsidR="0061261B" w:rsidRDefault="002E1A47">
      <w:pPr>
        <w:widowControl w:val="0"/>
        <w:pBdr>
          <w:top w:val="nil"/>
          <w:left w:val="nil"/>
          <w:bottom w:val="nil"/>
          <w:right w:val="nil"/>
          <w:between w:val="nil"/>
        </w:pBdr>
        <w:spacing w:after="60" w:line="228" w:lineRule="auto"/>
        <w:ind w:right="79"/>
        <w:rPr>
          <w:sz w:val="20"/>
          <w:szCs w:val="20"/>
        </w:rPr>
        <w:pPrChange w:id="831" w:author="Miguel Amaral" w:date="2025-10-23T12:37:00Z" w16du:dateUtc="2025-10-23T11:37:00Z">
          <w:pPr>
            <w:widowControl w:val="0"/>
            <w:pBdr>
              <w:top w:val="nil"/>
              <w:left w:val="nil"/>
              <w:bottom w:val="nil"/>
              <w:right w:val="nil"/>
              <w:between w:val="nil"/>
            </w:pBdr>
            <w:spacing w:after="60" w:line="228" w:lineRule="auto"/>
            <w:ind w:left="2427" w:right="79" w:hanging="356"/>
          </w:pPr>
        </w:pPrChange>
      </w:pPr>
      <w:r>
        <w:rPr>
          <w:color w:val="000000"/>
          <w:sz w:val="20"/>
          <w:szCs w:val="20"/>
        </w:rPr>
        <w:t xml:space="preserve">(c) </w:t>
      </w:r>
      <w:r>
        <w:rPr>
          <w:color w:val="000000"/>
          <w:sz w:val="20"/>
          <w:szCs w:val="20"/>
        </w:rPr>
        <w:tab/>
        <w:t>advise and assist on the specification and technical aspects of the competition</w:t>
      </w:r>
      <w:r w:rsidR="00F565F5">
        <w:rPr>
          <w:rFonts w:hint="eastAsia"/>
          <w:color w:val="000000"/>
          <w:sz w:val="20"/>
          <w:szCs w:val="20"/>
          <w:lang w:eastAsia="zh-CN"/>
        </w:rPr>
        <w:t>.</w:t>
      </w:r>
    </w:p>
    <w:p w14:paraId="0FA89B6B" w14:textId="3DD9B27E" w:rsidR="0061261B" w:rsidRDefault="002E1A47">
      <w:pPr>
        <w:widowControl w:val="0"/>
        <w:pBdr>
          <w:top w:val="nil"/>
          <w:left w:val="nil"/>
          <w:bottom w:val="nil"/>
          <w:right w:val="nil"/>
          <w:between w:val="nil"/>
        </w:pBdr>
        <w:spacing w:after="60" w:line="228" w:lineRule="auto"/>
        <w:ind w:right="79"/>
        <w:rPr>
          <w:sz w:val="20"/>
          <w:szCs w:val="20"/>
        </w:rPr>
        <w:pPrChange w:id="832" w:author="Miguel Amaral" w:date="2025-10-23T12:37:00Z" w16du:dateUtc="2025-10-23T11:37:00Z">
          <w:pPr>
            <w:widowControl w:val="0"/>
            <w:pBdr>
              <w:top w:val="nil"/>
              <w:left w:val="nil"/>
              <w:bottom w:val="nil"/>
              <w:right w:val="nil"/>
              <w:between w:val="nil"/>
            </w:pBdr>
            <w:spacing w:after="60" w:line="228" w:lineRule="auto"/>
            <w:ind w:left="2427" w:right="79" w:hanging="356"/>
          </w:pPr>
        </w:pPrChange>
      </w:pPr>
      <w:r>
        <w:rPr>
          <w:color w:val="000000"/>
          <w:sz w:val="20"/>
          <w:szCs w:val="20"/>
        </w:rPr>
        <w:t xml:space="preserve">(d) </w:t>
      </w:r>
      <w:r>
        <w:rPr>
          <w:color w:val="000000"/>
          <w:sz w:val="20"/>
          <w:szCs w:val="20"/>
        </w:rPr>
        <w:tab/>
        <w:t>consult and assist in the appointment of local race officers, deputies, assistant race officers and other race committee members</w:t>
      </w:r>
      <w:r w:rsidR="00F565F5">
        <w:rPr>
          <w:rFonts w:hint="eastAsia"/>
          <w:color w:val="000000"/>
          <w:sz w:val="20"/>
          <w:szCs w:val="20"/>
          <w:lang w:eastAsia="zh-CN"/>
        </w:rPr>
        <w:t>.</w:t>
      </w:r>
    </w:p>
    <w:p w14:paraId="6DE3AE98" w14:textId="2F9A983D" w:rsidR="00F04C58" w:rsidRDefault="002E1A47">
      <w:pPr>
        <w:widowControl w:val="0"/>
        <w:pBdr>
          <w:top w:val="nil"/>
          <w:left w:val="nil"/>
          <w:bottom w:val="nil"/>
          <w:right w:val="nil"/>
          <w:between w:val="nil"/>
        </w:pBdr>
        <w:spacing w:after="60" w:line="228" w:lineRule="auto"/>
        <w:ind w:right="79"/>
        <w:rPr>
          <w:color w:val="000000"/>
          <w:sz w:val="20"/>
          <w:szCs w:val="20"/>
          <w:lang w:eastAsia="zh-CN"/>
        </w:rPr>
        <w:pPrChange w:id="833" w:author="Miguel Amaral" w:date="2025-10-23T12:37:00Z" w16du:dateUtc="2025-10-23T11:37:00Z">
          <w:pPr>
            <w:widowControl w:val="0"/>
            <w:pBdr>
              <w:top w:val="nil"/>
              <w:left w:val="nil"/>
              <w:bottom w:val="nil"/>
              <w:right w:val="nil"/>
              <w:between w:val="nil"/>
            </w:pBdr>
            <w:spacing w:after="60" w:line="228" w:lineRule="auto"/>
            <w:ind w:left="2427" w:right="79" w:hanging="356"/>
          </w:pPr>
        </w:pPrChange>
      </w:pPr>
      <w:r>
        <w:rPr>
          <w:color w:val="000000"/>
          <w:sz w:val="20"/>
          <w:szCs w:val="20"/>
        </w:rPr>
        <w:t xml:space="preserve">(e) </w:t>
      </w:r>
      <w:r>
        <w:rPr>
          <w:color w:val="000000"/>
          <w:sz w:val="20"/>
          <w:szCs w:val="20"/>
        </w:rPr>
        <w:tab/>
        <w:t>consult the format of competition and the schedule for the event where appropriate</w:t>
      </w:r>
      <w:r w:rsidR="00F565F5">
        <w:rPr>
          <w:rFonts w:hint="eastAsia"/>
          <w:color w:val="000000"/>
          <w:sz w:val="20"/>
          <w:szCs w:val="20"/>
          <w:lang w:eastAsia="zh-CN"/>
        </w:rPr>
        <w:t>.</w:t>
      </w:r>
    </w:p>
    <w:p w14:paraId="4F9AAADA" w14:textId="64B0783B" w:rsidR="00F565F5" w:rsidRDefault="00F04C58">
      <w:pPr>
        <w:widowControl w:val="0"/>
        <w:pBdr>
          <w:top w:val="nil"/>
          <w:left w:val="nil"/>
          <w:bottom w:val="nil"/>
          <w:right w:val="nil"/>
          <w:between w:val="nil"/>
        </w:pBdr>
        <w:spacing w:after="60" w:line="228" w:lineRule="auto"/>
        <w:ind w:right="79"/>
        <w:rPr>
          <w:color w:val="000000"/>
          <w:sz w:val="20"/>
          <w:szCs w:val="20"/>
          <w:lang w:eastAsia="zh-CN"/>
        </w:rPr>
        <w:pPrChange w:id="834" w:author="Miguel Amaral" w:date="2025-10-23T12:37:00Z" w16du:dateUtc="2025-10-23T11:37:00Z">
          <w:pPr>
            <w:widowControl w:val="0"/>
            <w:pBdr>
              <w:top w:val="nil"/>
              <w:left w:val="nil"/>
              <w:bottom w:val="nil"/>
              <w:right w:val="nil"/>
              <w:between w:val="nil"/>
            </w:pBdr>
            <w:spacing w:after="60" w:line="228" w:lineRule="auto"/>
            <w:ind w:left="2427" w:right="79" w:hanging="356"/>
          </w:pPr>
        </w:pPrChange>
      </w:pPr>
      <w:r>
        <w:rPr>
          <w:color w:val="000000"/>
          <w:sz w:val="20"/>
          <w:szCs w:val="20"/>
        </w:rPr>
        <w:t>(f</w:t>
      </w:r>
      <w:proofErr w:type="gramStart"/>
      <w:r>
        <w:rPr>
          <w:color w:val="000000"/>
          <w:sz w:val="20"/>
          <w:szCs w:val="20"/>
        </w:rPr>
        <w:t xml:space="preserve">) </w:t>
      </w:r>
      <w:r>
        <w:rPr>
          <w:color w:val="000000"/>
          <w:sz w:val="20"/>
          <w:szCs w:val="20"/>
        </w:rPr>
        <w:tab/>
        <w:t>consult</w:t>
      </w:r>
      <w:proofErr w:type="gramEnd"/>
      <w:r>
        <w:rPr>
          <w:color w:val="000000"/>
          <w:sz w:val="20"/>
          <w:szCs w:val="20"/>
        </w:rPr>
        <w:t xml:space="preserve"> the rules and regulations for the event (including Notice of Race, Sailing Instructions and any other race documents)</w:t>
      </w:r>
      <w:r w:rsidR="00F565F5">
        <w:rPr>
          <w:rFonts w:hint="eastAsia"/>
          <w:color w:val="000000"/>
          <w:sz w:val="20"/>
          <w:szCs w:val="20"/>
          <w:lang w:eastAsia="zh-CN"/>
        </w:rPr>
        <w:t>.</w:t>
      </w:r>
    </w:p>
    <w:p w14:paraId="6032AFCB" w14:textId="6099EC78" w:rsidR="0061261B" w:rsidRDefault="00CB7A7A">
      <w:pPr>
        <w:rPr>
          <w:sz w:val="20"/>
          <w:szCs w:val="20"/>
        </w:rPr>
        <w:pPrChange w:id="835" w:author="Miguel Amaral" w:date="2025-10-23T12:42:00Z" w16du:dateUtc="2025-10-23T11:42:00Z">
          <w:pPr>
            <w:widowControl w:val="0"/>
            <w:pBdr>
              <w:top w:val="nil"/>
              <w:left w:val="nil"/>
              <w:bottom w:val="nil"/>
              <w:right w:val="nil"/>
              <w:between w:val="nil"/>
            </w:pBdr>
            <w:spacing w:after="60" w:line="228" w:lineRule="auto"/>
            <w:ind w:left="2071" w:right="79"/>
          </w:pPr>
        </w:pPrChange>
      </w:pPr>
      <w:r>
        <w:rPr>
          <w:color w:val="000000"/>
          <w:sz w:val="20"/>
          <w:szCs w:val="20"/>
        </w:rPr>
        <w:lastRenderedPageBreak/>
        <w:t>(</w:t>
      </w:r>
      <w:r w:rsidR="00F04C58">
        <w:rPr>
          <w:color w:val="000000"/>
          <w:sz w:val="20"/>
          <w:szCs w:val="20"/>
        </w:rPr>
        <w:t>g</w:t>
      </w:r>
      <w:proofErr w:type="gramStart"/>
      <w:r w:rsidR="00F04C58">
        <w:rPr>
          <w:color w:val="000000"/>
          <w:sz w:val="20"/>
          <w:szCs w:val="20"/>
        </w:rPr>
        <w:t xml:space="preserve">)  </w:t>
      </w:r>
      <w:r>
        <w:rPr>
          <w:color w:val="000000"/>
          <w:sz w:val="20"/>
          <w:szCs w:val="20"/>
        </w:rPr>
        <w:t>consult</w:t>
      </w:r>
      <w:proofErr w:type="gramEnd"/>
      <w:r>
        <w:rPr>
          <w:color w:val="000000"/>
          <w:sz w:val="20"/>
          <w:szCs w:val="20"/>
        </w:rPr>
        <w:t xml:space="preserve"> and approve event documents related to race management</w:t>
      </w:r>
      <w:r w:rsidR="00F565F5">
        <w:rPr>
          <w:rFonts w:hint="eastAsia"/>
          <w:color w:val="000000"/>
          <w:sz w:val="20"/>
          <w:szCs w:val="20"/>
          <w:lang w:eastAsia="zh-CN"/>
        </w:rPr>
        <w:t>.</w:t>
      </w:r>
    </w:p>
    <w:p w14:paraId="138EDD15" w14:textId="2E60EDDE" w:rsidR="0061261B" w:rsidRDefault="002E1A47">
      <w:pPr>
        <w:widowControl w:val="0"/>
        <w:pBdr>
          <w:top w:val="nil"/>
          <w:left w:val="nil"/>
          <w:bottom w:val="nil"/>
          <w:right w:val="nil"/>
          <w:between w:val="nil"/>
        </w:pBdr>
        <w:spacing w:after="60" w:line="228" w:lineRule="auto"/>
        <w:ind w:right="79"/>
        <w:rPr>
          <w:sz w:val="20"/>
          <w:szCs w:val="20"/>
        </w:rPr>
        <w:pPrChange w:id="836" w:author="Miguel Amaral" w:date="2025-10-23T12:37:00Z" w16du:dateUtc="2025-10-23T11:37:00Z">
          <w:pPr>
            <w:widowControl w:val="0"/>
            <w:pBdr>
              <w:top w:val="nil"/>
              <w:left w:val="nil"/>
              <w:bottom w:val="nil"/>
              <w:right w:val="nil"/>
              <w:between w:val="nil"/>
            </w:pBdr>
            <w:spacing w:after="60" w:line="228" w:lineRule="auto"/>
            <w:ind w:left="2427" w:right="79" w:hanging="356"/>
          </w:pPr>
        </w:pPrChange>
      </w:pPr>
      <w:r>
        <w:rPr>
          <w:color w:val="000000"/>
          <w:sz w:val="20"/>
          <w:szCs w:val="20"/>
        </w:rPr>
        <w:t xml:space="preserve">(h) </w:t>
      </w:r>
      <w:r>
        <w:rPr>
          <w:color w:val="000000"/>
          <w:sz w:val="20"/>
          <w:szCs w:val="20"/>
        </w:rPr>
        <w:tab/>
        <w:t>advise and approve the specification of all race committee vessels</w:t>
      </w:r>
      <w:r w:rsidR="00F565F5">
        <w:rPr>
          <w:rFonts w:hint="eastAsia"/>
          <w:color w:val="000000"/>
          <w:sz w:val="20"/>
          <w:szCs w:val="20"/>
          <w:lang w:eastAsia="zh-CN"/>
        </w:rPr>
        <w:t>.</w:t>
      </w:r>
    </w:p>
    <w:p w14:paraId="6AC43C67" w14:textId="3A0B2540" w:rsidR="0061261B" w:rsidRDefault="002E1A47">
      <w:pPr>
        <w:widowControl w:val="0"/>
        <w:pBdr>
          <w:top w:val="nil"/>
          <w:left w:val="nil"/>
          <w:bottom w:val="nil"/>
          <w:right w:val="nil"/>
          <w:between w:val="nil"/>
        </w:pBdr>
        <w:spacing w:after="60" w:line="228" w:lineRule="auto"/>
        <w:ind w:right="79"/>
        <w:rPr>
          <w:sz w:val="20"/>
          <w:szCs w:val="20"/>
        </w:rPr>
        <w:pPrChange w:id="837" w:author="Miguel Amaral" w:date="2025-10-23T12:37:00Z" w16du:dateUtc="2025-10-23T11:37:00Z">
          <w:pPr>
            <w:widowControl w:val="0"/>
            <w:pBdr>
              <w:top w:val="nil"/>
              <w:left w:val="nil"/>
              <w:bottom w:val="nil"/>
              <w:right w:val="nil"/>
              <w:between w:val="nil"/>
            </w:pBdr>
            <w:spacing w:after="60" w:line="228" w:lineRule="auto"/>
            <w:ind w:left="2427" w:right="79" w:hanging="356"/>
          </w:pPr>
        </w:pPrChange>
      </w:pPr>
      <w:r>
        <w:rPr>
          <w:color w:val="000000"/>
          <w:sz w:val="20"/>
          <w:szCs w:val="20"/>
        </w:rPr>
        <w:t xml:space="preserve">(i) </w:t>
      </w:r>
      <w:r>
        <w:rPr>
          <w:color w:val="000000"/>
          <w:sz w:val="20"/>
          <w:szCs w:val="20"/>
        </w:rPr>
        <w:tab/>
        <w:t>advise and approve the race management equipment required to deliver the event</w:t>
      </w:r>
      <w:r w:rsidR="00F565F5">
        <w:rPr>
          <w:rFonts w:hint="eastAsia"/>
          <w:color w:val="000000"/>
          <w:sz w:val="20"/>
          <w:szCs w:val="20"/>
          <w:lang w:eastAsia="zh-CN"/>
        </w:rPr>
        <w:t>.</w:t>
      </w:r>
    </w:p>
    <w:p w14:paraId="054E2A17" w14:textId="7A050DE2" w:rsidR="0061261B" w:rsidRDefault="002E1A47">
      <w:pPr>
        <w:widowControl w:val="0"/>
        <w:pBdr>
          <w:top w:val="nil"/>
          <w:left w:val="nil"/>
          <w:bottom w:val="nil"/>
          <w:right w:val="nil"/>
          <w:between w:val="nil"/>
        </w:pBdr>
        <w:spacing w:after="60" w:line="228" w:lineRule="auto"/>
        <w:ind w:right="79"/>
        <w:rPr>
          <w:sz w:val="20"/>
          <w:szCs w:val="20"/>
        </w:rPr>
        <w:pPrChange w:id="838" w:author="Miguel Amaral" w:date="2025-10-23T12:37:00Z" w16du:dateUtc="2025-10-23T11:37:00Z">
          <w:pPr>
            <w:widowControl w:val="0"/>
            <w:pBdr>
              <w:top w:val="nil"/>
              <w:left w:val="nil"/>
              <w:bottom w:val="nil"/>
              <w:right w:val="nil"/>
              <w:between w:val="nil"/>
            </w:pBdr>
            <w:spacing w:after="60" w:line="228" w:lineRule="auto"/>
            <w:ind w:left="2427" w:right="79" w:hanging="356"/>
          </w:pPr>
        </w:pPrChange>
      </w:pPr>
      <w:r>
        <w:rPr>
          <w:color w:val="000000"/>
          <w:sz w:val="20"/>
          <w:szCs w:val="20"/>
        </w:rPr>
        <w:t xml:space="preserve">(j) </w:t>
      </w:r>
      <w:r>
        <w:rPr>
          <w:color w:val="000000"/>
          <w:sz w:val="20"/>
          <w:szCs w:val="20"/>
        </w:rPr>
        <w:tab/>
        <w:t>consult and advise of any race committee volunteer program</w:t>
      </w:r>
      <w:r w:rsidR="00F565F5">
        <w:rPr>
          <w:rFonts w:hint="eastAsia"/>
          <w:color w:val="000000"/>
          <w:sz w:val="20"/>
          <w:szCs w:val="20"/>
          <w:lang w:eastAsia="zh-CN"/>
        </w:rPr>
        <w:t>.</w:t>
      </w:r>
    </w:p>
    <w:p w14:paraId="22B172C6" w14:textId="097E7831" w:rsidR="0061261B" w:rsidRDefault="002E1A47">
      <w:pPr>
        <w:widowControl w:val="0"/>
        <w:pBdr>
          <w:top w:val="nil"/>
          <w:left w:val="nil"/>
          <w:bottom w:val="nil"/>
          <w:right w:val="nil"/>
          <w:between w:val="nil"/>
        </w:pBdr>
        <w:spacing w:after="60" w:line="228" w:lineRule="auto"/>
        <w:ind w:right="79"/>
        <w:rPr>
          <w:color w:val="FFFFFF"/>
          <w:sz w:val="20"/>
          <w:szCs w:val="20"/>
        </w:rPr>
        <w:pPrChange w:id="839" w:author="Miguel Amaral" w:date="2025-10-23T12:37:00Z" w16du:dateUtc="2025-10-23T11:37:00Z">
          <w:pPr>
            <w:widowControl w:val="0"/>
            <w:pBdr>
              <w:top w:val="nil"/>
              <w:left w:val="nil"/>
              <w:bottom w:val="nil"/>
              <w:right w:val="nil"/>
              <w:between w:val="nil"/>
            </w:pBdr>
            <w:spacing w:after="60" w:line="228" w:lineRule="auto"/>
            <w:ind w:left="2427" w:right="79" w:hanging="356"/>
          </w:pPr>
        </w:pPrChange>
      </w:pPr>
      <w:r>
        <w:rPr>
          <w:color w:val="000000"/>
          <w:sz w:val="20"/>
          <w:szCs w:val="20"/>
        </w:rPr>
        <w:t xml:space="preserve">(k) </w:t>
      </w:r>
      <w:r>
        <w:rPr>
          <w:color w:val="000000"/>
          <w:sz w:val="20"/>
          <w:szCs w:val="20"/>
        </w:rPr>
        <w:tab/>
        <w:t>consult results delivery software.</w:t>
      </w:r>
    </w:p>
    <w:p w14:paraId="0C8CD52C"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rPr>
        <w:pPrChange w:id="840"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6.1.3. During the event </w:t>
      </w:r>
    </w:p>
    <w:p w14:paraId="11DAB827" w14:textId="22D0B2C7" w:rsidR="0061261B" w:rsidRDefault="002E1A47">
      <w:pPr>
        <w:widowControl w:val="0"/>
        <w:pBdr>
          <w:top w:val="nil"/>
          <w:left w:val="nil"/>
          <w:bottom w:val="nil"/>
          <w:right w:val="nil"/>
          <w:between w:val="nil"/>
        </w:pBdr>
        <w:spacing w:before="236" w:line="228" w:lineRule="auto"/>
        <w:ind w:right="529"/>
        <w:rPr>
          <w:sz w:val="20"/>
          <w:szCs w:val="20"/>
        </w:rPr>
        <w:pPrChange w:id="841" w:author="Miguel Amaral" w:date="2025-10-23T12:37:00Z" w16du:dateUtc="2025-10-23T11:37:00Z">
          <w:pPr>
            <w:widowControl w:val="0"/>
            <w:pBdr>
              <w:top w:val="nil"/>
              <w:left w:val="nil"/>
              <w:bottom w:val="nil"/>
              <w:right w:val="nil"/>
              <w:between w:val="nil"/>
            </w:pBdr>
            <w:spacing w:before="236" w:line="228" w:lineRule="auto"/>
            <w:ind w:left="2450" w:right="529" w:hanging="360"/>
          </w:pPr>
        </w:pPrChange>
      </w:pPr>
      <w:r>
        <w:rPr>
          <w:color w:val="000000"/>
          <w:sz w:val="20"/>
          <w:szCs w:val="20"/>
        </w:rPr>
        <w:t xml:space="preserve">(a) </w:t>
      </w:r>
      <w:r>
        <w:rPr>
          <w:color w:val="000000"/>
          <w:sz w:val="20"/>
          <w:szCs w:val="20"/>
        </w:rPr>
        <w:tab/>
        <w:t>arrive before the event in order to assist and approve final preparations of the race management team</w:t>
      </w:r>
      <w:r w:rsidR="00AE4074">
        <w:rPr>
          <w:rFonts w:hint="eastAsia"/>
          <w:color w:val="000000"/>
          <w:sz w:val="20"/>
          <w:szCs w:val="20"/>
          <w:lang w:eastAsia="zh-CN"/>
        </w:rPr>
        <w:t>.</w:t>
      </w:r>
    </w:p>
    <w:p w14:paraId="78CB9A76" w14:textId="106ED424" w:rsidR="0061261B" w:rsidRDefault="002E1A47">
      <w:pPr>
        <w:widowControl w:val="0"/>
        <w:pBdr>
          <w:top w:val="nil"/>
          <w:left w:val="nil"/>
          <w:bottom w:val="nil"/>
          <w:right w:val="nil"/>
          <w:between w:val="nil"/>
        </w:pBdr>
        <w:spacing w:line="228" w:lineRule="auto"/>
        <w:ind w:right="529"/>
        <w:rPr>
          <w:sz w:val="20"/>
          <w:szCs w:val="20"/>
          <w:lang w:eastAsia="zh-CN"/>
        </w:rPr>
        <w:pPrChange w:id="842" w:author="Miguel Amaral" w:date="2025-10-23T12:37:00Z" w16du:dateUtc="2025-10-23T11:37:00Z">
          <w:pPr>
            <w:widowControl w:val="0"/>
            <w:pBdr>
              <w:top w:val="nil"/>
              <w:left w:val="nil"/>
              <w:bottom w:val="nil"/>
              <w:right w:val="nil"/>
              <w:between w:val="nil"/>
            </w:pBdr>
            <w:spacing w:line="228" w:lineRule="auto"/>
            <w:ind w:left="2450" w:right="529" w:hanging="360"/>
          </w:pPr>
        </w:pPrChange>
      </w:pPr>
      <w:r>
        <w:rPr>
          <w:color w:val="000000"/>
          <w:sz w:val="20"/>
          <w:szCs w:val="20"/>
        </w:rPr>
        <w:t xml:space="preserve">(b) </w:t>
      </w:r>
      <w:r>
        <w:rPr>
          <w:color w:val="000000"/>
          <w:sz w:val="20"/>
          <w:szCs w:val="20"/>
        </w:rPr>
        <w:tab/>
        <w:t>ensure that the race officers act as a coordinated team</w:t>
      </w:r>
      <w:r w:rsidR="00AE4074">
        <w:rPr>
          <w:rFonts w:hint="eastAsia"/>
          <w:color w:val="000000"/>
          <w:sz w:val="20"/>
          <w:szCs w:val="20"/>
          <w:lang w:eastAsia="zh-CN"/>
        </w:rPr>
        <w:t>.</w:t>
      </w:r>
    </w:p>
    <w:p w14:paraId="35F1A98A" w14:textId="347A1764" w:rsidR="0061261B" w:rsidRDefault="002E1A47">
      <w:pPr>
        <w:widowControl w:val="0"/>
        <w:pBdr>
          <w:top w:val="nil"/>
          <w:left w:val="nil"/>
          <w:bottom w:val="nil"/>
          <w:right w:val="nil"/>
          <w:between w:val="nil"/>
        </w:pBdr>
        <w:spacing w:line="228" w:lineRule="auto"/>
        <w:ind w:right="529"/>
        <w:rPr>
          <w:sz w:val="20"/>
          <w:szCs w:val="20"/>
        </w:rPr>
        <w:pPrChange w:id="843" w:author="Miguel Amaral" w:date="2025-10-23T12:37:00Z" w16du:dateUtc="2025-10-23T11:37:00Z">
          <w:pPr>
            <w:widowControl w:val="0"/>
            <w:pBdr>
              <w:top w:val="nil"/>
              <w:left w:val="nil"/>
              <w:bottom w:val="nil"/>
              <w:right w:val="nil"/>
              <w:between w:val="nil"/>
            </w:pBdr>
            <w:spacing w:line="228" w:lineRule="auto"/>
            <w:ind w:left="2450" w:right="529" w:hanging="360"/>
          </w:pPr>
        </w:pPrChange>
      </w:pPr>
      <w:r>
        <w:rPr>
          <w:color w:val="000000"/>
          <w:sz w:val="20"/>
          <w:szCs w:val="20"/>
        </w:rPr>
        <w:t>(</w:t>
      </w:r>
      <w:r w:rsidR="00D42838">
        <w:rPr>
          <w:color w:val="000000"/>
          <w:sz w:val="20"/>
          <w:szCs w:val="20"/>
        </w:rPr>
        <w:t>c</w:t>
      </w:r>
      <w:r>
        <w:rPr>
          <w:color w:val="000000"/>
          <w:sz w:val="20"/>
          <w:szCs w:val="20"/>
        </w:rPr>
        <w:t xml:space="preserve">) </w:t>
      </w:r>
      <w:r>
        <w:rPr>
          <w:color w:val="000000"/>
          <w:sz w:val="20"/>
          <w:szCs w:val="20"/>
        </w:rPr>
        <w:tab/>
        <w:t>chair daily meetings of the race management teams</w:t>
      </w:r>
      <w:r w:rsidR="00AE4074">
        <w:rPr>
          <w:rFonts w:hint="eastAsia"/>
          <w:color w:val="000000"/>
          <w:sz w:val="20"/>
          <w:szCs w:val="20"/>
          <w:lang w:eastAsia="zh-CN"/>
        </w:rPr>
        <w:t>.</w:t>
      </w:r>
    </w:p>
    <w:p w14:paraId="1301D29A" w14:textId="68F31E56" w:rsidR="0061261B" w:rsidRDefault="002E1A47">
      <w:pPr>
        <w:widowControl w:val="0"/>
        <w:pBdr>
          <w:top w:val="nil"/>
          <w:left w:val="nil"/>
          <w:bottom w:val="nil"/>
          <w:right w:val="nil"/>
          <w:between w:val="nil"/>
        </w:pBdr>
        <w:spacing w:line="228" w:lineRule="auto"/>
        <w:ind w:right="529"/>
        <w:rPr>
          <w:sz w:val="20"/>
          <w:szCs w:val="20"/>
        </w:rPr>
        <w:pPrChange w:id="844" w:author="Miguel Amaral" w:date="2025-10-23T12:37:00Z" w16du:dateUtc="2025-10-23T11:37:00Z">
          <w:pPr>
            <w:widowControl w:val="0"/>
            <w:pBdr>
              <w:top w:val="nil"/>
              <w:left w:val="nil"/>
              <w:bottom w:val="nil"/>
              <w:right w:val="nil"/>
              <w:between w:val="nil"/>
            </w:pBdr>
            <w:spacing w:line="228" w:lineRule="auto"/>
            <w:ind w:left="2450" w:right="529" w:hanging="360"/>
          </w:pPr>
        </w:pPrChange>
      </w:pPr>
      <w:r>
        <w:rPr>
          <w:color w:val="000000"/>
          <w:sz w:val="20"/>
          <w:szCs w:val="20"/>
        </w:rPr>
        <w:t>(</w:t>
      </w:r>
      <w:r w:rsidR="00D42838">
        <w:rPr>
          <w:color w:val="000000"/>
          <w:sz w:val="20"/>
          <w:szCs w:val="20"/>
        </w:rPr>
        <w:t>d</w:t>
      </w:r>
      <w:r>
        <w:rPr>
          <w:color w:val="000000"/>
          <w:sz w:val="20"/>
          <w:szCs w:val="20"/>
        </w:rPr>
        <w:t xml:space="preserve">) </w:t>
      </w:r>
      <w:r>
        <w:rPr>
          <w:color w:val="000000"/>
          <w:sz w:val="20"/>
          <w:szCs w:val="20"/>
        </w:rPr>
        <w:tab/>
        <w:t>chair the race committee</w:t>
      </w:r>
      <w:r w:rsidR="00AE4074">
        <w:rPr>
          <w:rFonts w:hint="eastAsia"/>
          <w:color w:val="000000"/>
          <w:sz w:val="20"/>
          <w:szCs w:val="20"/>
          <w:lang w:eastAsia="zh-CN"/>
        </w:rPr>
        <w:t>.</w:t>
      </w:r>
    </w:p>
    <w:p w14:paraId="47F90BA7" w14:textId="11714E64" w:rsidR="0061261B" w:rsidRDefault="002E1A47">
      <w:pPr>
        <w:widowControl w:val="0"/>
        <w:pBdr>
          <w:top w:val="nil"/>
          <w:left w:val="nil"/>
          <w:bottom w:val="nil"/>
          <w:right w:val="nil"/>
          <w:between w:val="nil"/>
        </w:pBdr>
        <w:spacing w:line="228" w:lineRule="auto"/>
        <w:ind w:right="529"/>
        <w:rPr>
          <w:color w:val="000000"/>
          <w:sz w:val="20"/>
          <w:szCs w:val="20"/>
        </w:rPr>
        <w:pPrChange w:id="845" w:author="Miguel Amaral" w:date="2025-10-23T12:37:00Z" w16du:dateUtc="2025-10-23T11:37:00Z">
          <w:pPr>
            <w:widowControl w:val="0"/>
            <w:pBdr>
              <w:top w:val="nil"/>
              <w:left w:val="nil"/>
              <w:bottom w:val="nil"/>
              <w:right w:val="nil"/>
              <w:between w:val="nil"/>
            </w:pBdr>
            <w:spacing w:line="228" w:lineRule="auto"/>
            <w:ind w:left="2450" w:right="529" w:hanging="360"/>
          </w:pPr>
        </w:pPrChange>
      </w:pPr>
      <w:r>
        <w:rPr>
          <w:color w:val="000000"/>
          <w:sz w:val="20"/>
          <w:szCs w:val="20"/>
        </w:rPr>
        <w:t>(</w:t>
      </w:r>
      <w:r w:rsidR="00D42838">
        <w:rPr>
          <w:color w:val="000000"/>
          <w:sz w:val="20"/>
          <w:szCs w:val="20"/>
        </w:rPr>
        <w:t>e</w:t>
      </w:r>
      <w:r>
        <w:rPr>
          <w:color w:val="000000"/>
          <w:sz w:val="20"/>
          <w:szCs w:val="20"/>
        </w:rPr>
        <w:t xml:space="preserve">) </w:t>
      </w:r>
      <w:r>
        <w:rPr>
          <w:color w:val="000000"/>
          <w:sz w:val="20"/>
          <w:szCs w:val="20"/>
        </w:rPr>
        <w:tab/>
        <w:t xml:space="preserve">liaise with: </w:t>
      </w:r>
    </w:p>
    <w:p w14:paraId="3840D7DD" w14:textId="6911C3BA" w:rsidR="0061261B" w:rsidRDefault="002E1A47">
      <w:pPr>
        <w:widowControl w:val="0"/>
        <w:pBdr>
          <w:top w:val="nil"/>
          <w:left w:val="nil"/>
          <w:bottom w:val="nil"/>
          <w:right w:val="nil"/>
          <w:between w:val="nil"/>
        </w:pBdr>
        <w:spacing w:line="228" w:lineRule="auto"/>
        <w:ind w:right="229"/>
        <w:rPr>
          <w:color w:val="000000"/>
          <w:sz w:val="20"/>
          <w:szCs w:val="20"/>
        </w:rPr>
        <w:pPrChange w:id="846" w:author="Miguel Amaral" w:date="2025-10-23T12:37:00Z" w16du:dateUtc="2025-10-23T11:37:00Z">
          <w:pPr>
            <w:widowControl w:val="0"/>
            <w:pBdr>
              <w:top w:val="nil"/>
              <w:left w:val="nil"/>
              <w:bottom w:val="nil"/>
              <w:right w:val="nil"/>
              <w:between w:val="nil"/>
            </w:pBdr>
            <w:spacing w:line="228" w:lineRule="auto"/>
            <w:ind w:left="2810" w:right="229" w:hanging="360"/>
          </w:pPr>
        </w:pPrChange>
      </w:pPr>
      <w:r>
        <w:rPr>
          <w:color w:val="000000"/>
          <w:sz w:val="20"/>
          <w:szCs w:val="20"/>
        </w:rPr>
        <w:t xml:space="preserve">(1) the Technical Delegate, when appointed, and local race officers to ensure that WS race management policies and best practice are implemented; </w:t>
      </w:r>
    </w:p>
    <w:p w14:paraId="2AA61D17" w14:textId="1EB7D8EE" w:rsidR="0061261B" w:rsidRDefault="002E1A47">
      <w:pPr>
        <w:widowControl w:val="0"/>
        <w:pBdr>
          <w:top w:val="nil"/>
          <w:left w:val="nil"/>
          <w:bottom w:val="nil"/>
          <w:right w:val="nil"/>
          <w:between w:val="nil"/>
        </w:pBdr>
        <w:spacing w:before="4" w:line="223" w:lineRule="auto"/>
        <w:ind w:right="310"/>
        <w:rPr>
          <w:color w:val="000000"/>
          <w:sz w:val="20"/>
          <w:szCs w:val="20"/>
        </w:rPr>
        <w:pPrChange w:id="847" w:author="Miguel Amaral" w:date="2025-10-23T12:37:00Z" w16du:dateUtc="2025-10-23T11:37:00Z">
          <w:pPr>
            <w:widowControl w:val="0"/>
            <w:pBdr>
              <w:top w:val="nil"/>
              <w:left w:val="nil"/>
              <w:bottom w:val="nil"/>
              <w:right w:val="nil"/>
              <w:between w:val="nil"/>
            </w:pBdr>
            <w:spacing w:before="4" w:line="223" w:lineRule="auto"/>
            <w:ind w:left="2810" w:right="310" w:hanging="360"/>
          </w:pPr>
        </w:pPrChange>
      </w:pPr>
      <w:r>
        <w:rPr>
          <w:color w:val="000000"/>
          <w:sz w:val="20"/>
          <w:szCs w:val="20"/>
        </w:rPr>
        <w:t xml:space="preserve">(2) the </w:t>
      </w:r>
      <w:r w:rsidR="00EA6DA4">
        <w:rPr>
          <w:rFonts w:hint="eastAsia"/>
          <w:color w:val="000000"/>
          <w:sz w:val="20"/>
          <w:szCs w:val="20"/>
          <w:lang w:eastAsia="zh-CN"/>
        </w:rPr>
        <w:t xml:space="preserve">TC chair </w:t>
      </w:r>
      <w:r>
        <w:rPr>
          <w:color w:val="000000"/>
          <w:sz w:val="20"/>
          <w:szCs w:val="20"/>
        </w:rPr>
        <w:t xml:space="preserve">or chief equipment inspector to be aware of any measurement issues; </w:t>
      </w:r>
    </w:p>
    <w:p w14:paraId="41B6D319" w14:textId="77777777" w:rsidR="0061261B" w:rsidRDefault="002E1A47" w:rsidP="00120C6C">
      <w:pPr>
        <w:widowControl w:val="0"/>
        <w:pBdr>
          <w:top w:val="nil"/>
          <w:left w:val="nil"/>
          <w:bottom w:val="nil"/>
          <w:right w:val="nil"/>
          <w:between w:val="nil"/>
        </w:pBdr>
        <w:spacing w:before="8" w:line="240" w:lineRule="auto"/>
        <w:ind w:right="1255"/>
        <w:jc w:val="right"/>
        <w:rPr>
          <w:color w:val="000000"/>
          <w:sz w:val="20"/>
          <w:szCs w:val="20"/>
        </w:rPr>
      </w:pPr>
      <w:r>
        <w:rPr>
          <w:color w:val="000000"/>
          <w:sz w:val="20"/>
          <w:szCs w:val="20"/>
        </w:rPr>
        <w:t xml:space="preserve">(3) the jury chairman to anticipate any difficult rule situations linked to race  </w:t>
      </w:r>
    </w:p>
    <w:p w14:paraId="1DCD3476" w14:textId="68AE0E71" w:rsidR="0061261B" w:rsidRDefault="00AE4074">
      <w:pPr>
        <w:widowControl w:val="0"/>
        <w:pBdr>
          <w:top w:val="nil"/>
          <w:left w:val="nil"/>
          <w:bottom w:val="nil"/>
          <w:right w:val="nil"/>
          <w:between w:val="nil"/>
        </w:pBdr>
        <w:spacing w:line="240" w:lineRule="auto"/>
        <w:rPr>
          <w:color w:val="000000"/>
          <w:sz w:val="20"/>
          <w:szCs w:val="20"/>
        </w:rPr>
        <w:pPrChange w:id="848" w:author="Miguel Amaral" w:date="2025-10-23T12:37:00Z" w16du:dateUtc="2025-10-23T11:37:00Z">
          <w:pPr>
            <w:widowControl w:val="0"/>
            <w:pBdr>
              <w:top w:val="nil"/>
              <w:left w:val="nil"/>
              <w:bottom w:val="nil"/>
              <w:right w:val="nil"/>
              <w:between w:val="nil"/>
            </w:pBdr>
            <w:spacing w:line="240" w:lineRule="auto"/>
            <w:ind w:left="2810"/>
          </w:pPr>
        </w:pPrChange>
      </w:pPr>
      <w:r>
        <w:rPr>
          <w:color w:val="000000"/>
          <w:sz w:val="20"/>
          <w:szCs w:val="20"/>
        </w:rPr>
        <w:t>Management</w:t>
      </w:r>
      <w:r>
        <w:rPr>
          <w:rFonts w:hint="eastAsia"/>
          <w:color w:val="000000"/>
          <w:sz w:val="20"/>
          <w:szCs w:val="20"/>
          <w:lang w:eastAsia="zh-CN"/>
        </w:rPr>
        <w:t>.</w:t>
      </w:r>
    </w:p>
    <w:p w14:paraId="64624631" w14:textId="5DA99908" w:rsidR="0061261B" w:rsidRDefault="002E1A47">
      <w:pPr>
        <w:widowControl w:val="0"/>
        <w:pBdr>
          <w:top w:val="nil"/>
          <w:left w:val="nil"/>
          <w:bottom w:val="nil"/>
          <w:right w:val="nil"/>
          <w:between w:val="nil"/>
        </w:pBdr>
        <w:spacing w:line="228" w:lineRule="auto"/>
        <w:ind w:right="698"/>
        <w:rPr>
          <w:sz w:val="20"/>
          <w:szCs w:val="20"/>
        </w:rPr>
        <w:pPrChange w:id="849" w:author="Miguel Amaral" w:date="2025-10-23T12:37:00Z" w16du:dateUtc="2025-10-23T11:37:00Z">
          <w:pPr>
            <w:widowControl w:val="0"/>
            <w:pBdr>
              <w:top w:val="nil"/>
              <w:left w:val="nil"/>
              <w:bottom w:val="nil"/>
              <w:right w:val="nil"/>
              <w:between w:val="nil"/>
            </w:pBdr>
            <w:spacing w:line="228" w:lineRule="auto"/>
            <w:ind w:left="2444" w:right="698" w:hanging="354"/>
          </w:pPr>
        </w:pPrChange>
      </w:pPr>
      <w:r>
        <w:rPr>
          <w:color w:val="000000"/>
          <w:sz w:val="20"/>
          <w:szCs w:val="20"/>
        </w:rPr>
        <w:t>(</w:t>
      </w:r>
      <w:r w:rsidR="00D42838">
        <w:rPr>
          <w:color w:val="000000"/>
          <w:sz w:val="20"/>
          <w:szCs w:val="20"/>
        </w:rPr>
        <w:t>f</w:t>
      </w:r>
      <w:r>
        <w:rPr>
          <w:color w:val="000000"/>
          <w:sz w:val="20"/>
          <w:szCs w:val="20"/>
        </w:rPr>
        <w:t xml:space="preserve">) </w:t>
      </w:r>
      <w:r>
        <w:rPr>
          <w:color w:val="000000"/>
          <w:sz w:val="20"/>
          <w:szCs w:val="20"/>
        </w:rPr>
        <w:tab/>
        <w:t>consider necessity and consequences of any changes to race documents before approving and publishing</w:t>
      </w:r>
      <w:r w:rsidR="00AE4074">
        <w:rPr>
          <w:rFonts w:hint="eastAsia"/>
          <w:color w:val="000000"/>
          <w:sz w:val="20"/>
          <w:szCs w:val="20"/>
          <w:lang w:eastAsia="zh-CN"/>
        </w:rPr>
        <w:t>.</w:t>
      </w:r>
    </w:p>
    <w:p w14:paraId="292BAFE7" w14:textId="70B15984" w:rsidR="0061261B" w:rsidRDefault="002E1A47">
      <w:pPr>
        <w:widowControl w:val="0"/>
        <w:pBdr>
          <w:top w:val="nil"/>
          <w:left w:val="nil"/>
          <w:bottom w:val="nil"/>
          <w:right w:val="nil"/>
          <w:between w:val="nil"/>
        </w:pBdr>
        <w:spacing w:line="228" w:lineRule="auto"/>
        <w:ind w:right="698"/>
        <w:rPr>
          <w:sz w:val="20"/>
          <w:szCs w:val="20"/>
        </w:rPr>
        <w:pPrChange w:id="850" w:author="Miguel Amaral" w:date="2025-10-23T12:37:00Z" w16du:dateUtc="2025-10-23T11:37:00Z">
          <w:pPr>
            <w:widowControl w:val="0"/>
            <w:pBdr>
              <w:top w:val="nil"/>
              <w:left w:val="nil"/>
              <w:bottom w:val="nil"/>
              <w:right w:val="nil"/>
              <w:between w:val="nil"/>
            </w:pBdr>
            <w:spacing w:line="228" w:lineRule="auto"/>
            <w:ind w:left="2444" w:right="698" w:hanging="354"/>
          </w:pPr>
        </w:pPrChange>
      </w:pPr>
      <w:r>
        <w:rPr>
          <w:color w:val="000000"/>
          <w:sz w:val="20"/>
          <w:szCs w:val="20"/>
        </w:rPr>
        <w:t>(</w:t>
      </w:r>
      <w:r w:rsidR="00D42838">
        <w:rPr>
          <w:color w:val="000000"/>
          <w:sz w:val="20"/>
          <w:szCs w:val="20"/>
        </w:rPr>
        <w:t>g</w:t>
      </w:r>
      <w:r>
        <w:rPr>
          <w:color w:val="000000"/>
          <w:sz w:val="20"/>
          <w:szCs w:val="20"/>
        </w:rPr>
        <w:t xml:space="preserve">) </w:t>
      </w:r>
      <w:r>
        <w:rPr>
          <w:color w:val="000000"/>
          <w:sz w:val="20"/>
          <w:szCs w:val="20"/>
        </w:rPr>
        <w:tab/>
        <w:t>ensure that results are published in a timely and adequate manner</w:t>
      </w:r>
      <w:r w:rsidR="00AE4074">
        <w:rPr>
          <w:rFonts w:hint="eastAsia"/>
          <w:color w:val="000000"/>
          <w:sz w:val="20"/>
          <w:szCs w:val="20"/>
          <w:lang w:eastAsia="zh-CN"/>
        </w:rPr>
        <w:t>.</w:t>
      </w:r>
    </w:p>
    <w:p w14:paraId="0C07EC31" w14:textId="11CB7FF9" w:rsidR="0061261B" w:rsidRDefault="002E1A47">
      <w:pPr>
        <w:widowControl w:val="0"/>
        <w:pBdr>
          <w:top w:val="nil"/>
          <w:left w:val="nil"/>
          <w:bottom w:val="nil"/>
          <w:right w:val="nil"/>
          <w:between w:val="nil"/>
        </w:pBdr>
        <w:spacing w:line="228" w:lineRule="auto"/>
        <w:ind w:right="698"/>
        <w:rPr>
          <w:color w:val="000000"/>
          <w:sz w:val="20"/>
          <w:szCs w:val="20"/>
        </w:rPr>
        <w:pPrChange w:id="851" w:author="Miguel Amaral" w:date="2025-10-23T12:37:00Z" w16du:dateUtc="2025-10-23T11:37:00Z">
          <w:pPr>
            <w:widowControl w:val="0"/>
            <w:pBdr>
              <w:top w:val="nil"/>
              <w:left w:val="nil"/>
              <w:bottom w:val="nil"/>
              <w:right w:val="nil"/>
              <w:between w:val="nil"/>
            </w:pBdr>
            <w:spacing w:line="228" w:lineRule="auto"/>
            <w:ind w:left="2444" w:right="698" w:hanging="354"/>
          </w:pPr>
        </w:pPrChange>
      </w:pPr>
      <w:r>
        <w:rPr>
          <w:color w:val="000000"/>
          <w:sz w:val="20"/>
          <w:szCs w:val="20"/>
        </w:rPr>
        <w:t>(</w:t>
      </w:r>
      <w:r w:rsidR="00D42838">
        <w:rPr>
          <w:color w:val="000000"/>
          <w:sz w:val="20"/>
          <w:szCs w:val="20"/>
        </w:rPr>
        <w:t>h</w:t>
      </w:r>
      <w:r>
        <w:rPr>
          <w:color w:val="000000"/>
          <w:sz w:val="20"/>
          <w:szCs w:val="20"/>
        </w:rPr>
        <w:t xml:space="preserve">) </w:t>
      </w:r>
      <w:r>
        <w:rPr>
          <w:color w:val="000000"/>
          <w:sz w:val="20"/>
          <w:szCs w:val="20"/>
        </w:rPr>
        <w:tab/>
        <w:t>in general, remain aware of any issues affecting the smooth and fair running of the races and to take action accordingly.</w:t>
      </w:r>
    </w:p>
    <w:p w14:paraId="489B75CE" w14:textId="5F086796" w:rsidR="0061261B" w:rsidRDefault="002E1A47">
      <w:pPr>
        <w:widowControl w:val="0"/>
        <w:pBdr>
          <w:top w:val="nil"/>
          <w:left w:val="nil"/>
          <w:bottom w:val="nil"/>
          <w:right w:val="nil"/>
          <w:between w:val="nil"/>
        </w:pBdr>
        <w:spacing w:line="228" w:lineRule="auto"/>
        <w:ind w:right="698"/>
        <w:rPr>
          <w:color w:val="000000"/>
          <w:sz w:val="20"/>
          <w:szCs w:val="20"/>
          <w:lang w:eastAsia="zh-CN"/>
        </w:rPr>
        <w:pPrChange w:id="852" w:author="Miguel Amaral" w:date="2025-10-23T12:37:00Z" w16du:dateUtc="2025-10-23T11:37:00Z">
          <w:pPr>
            <w:widowControl w:val="0"/>
            <w:pBdr>
              <w:top w:val="nil"/>
              <w:left w:val="nil"/>
              <w:bottom w:val="nil"/>
              <w:right w:val="nil"/>
              <w:between w:val="nil"/>
            </w:pBdr>
            <w:spacing w:line="228" w:lineRule="auto"/>
            <w:ind w:left="2444" w:right="698" w:hanging="354"/>
          </w:pPr>
        </w:pPrChange>
      </w:pPr>
      <w:r>
        <w:rPr>
          <w:color w:val="000000"/>
          <w:sz w:val="20"/>
          <w:szCs w:val="20"/>
        </w:rPr>
        <w:t>(</w:t>
      </w:r>
      <w:r w:rsidR="00D42838">
        <w:rPr>
          <w:color w:val="000000"/>
          <w:sz w:val="20"/>
          <w:szCs w:val="20"/>
        </w:rPr>
        <w:t>i</w:t>
      </w:r>
      <w:r>
        <w:rPr>
          <w:color w:val="000000"/>
          <w:sz w:val="20"/>
          <w:szCs w:val="20"/>
        </w:rPr>
        <w:t>)</w:t>
      </w:r>
      <w:r>
        <w:rPr>
          <w:color w:val="000000"/>
          <w:sz w:val="20"/>
          <w:szCs w:val="20"/>
        </w:rPr>
        <w:tab/>
        <w:t>attend protest/request for redress hearing on behalf of race committee, or delegate this task to the other race official when appropriate.</w:t>
      </w:r>
    </w:p>
    <w:p w14:paraId="0F032EAA"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rPr>
        <w:pPrChange w:id="853"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6.1.4. After the event </w:t>
      </w:r>
    </w:p>
    <w:p w14:paraId="0821E689" w14:textId="57370FD8" w:rsidR="0061261B" w:rsidRDefault="002E1A47">
      <w:pPr>
        <w:widowControl w:val="0"/>
        <w:pBdr>
          <w:top w:val="nil"/>
          <w:left w:val="nil"/>
          <w:bottom w:val="nil"/>
          <w:right w:val="nil"/>
          <w:between w:val="nil"/>
        </w:pBdr>
        <w:spacing w:before="236" w:line="228" w:lineRule="auto"/>
        <w:ind w:right="19"/>
        <w:rPr>
          <w:color w:val="000000"/>
          <w:sz w:val="20"/>
          <w:szCs w:val="20"/>
        </w:rPr>
        <w:pPrChange w:id="854" w:author="Miguel Amaral" w:date="2025-10-23T12:37:00Z" w16du:dateUtc="2025-10-23T11:37:00Z">
          <w:pPr>
            <w:widowControl w:val="0"/>
            <w:pBdr>
              <w:top w:val="nil"/>
              <w:left w:val="nil"/>
              <w:bottom w:val="nil"/>
              <w:right w:val="nil"/>
              <w:between w:val="nil"/>
            </w:pBdr>
            <w:spacing w:before="236" w:line="228" w:lineRule="auto"/>
            <w:ind w:left="2444" w:right="19" w:hanging="355"/>
          </w:pPr>
        </w:pPrChange>
      </w:pPr>
      <w:r>
        <w:rPr>
          <w:color w:val="000000"/>
          <w:sz w:val="20"/>
          <w:szCs w:val="20"/>
        </w:rPr>
        <w:t xml:space="preserve">(a) </w:t>
      </w:r>
      <w:r>
        <w:rPr>
          <w:color w:val="000000"/>
          <w:sz w:val="20"/>
          <w:szCs w:val="20"/>
        </w:rPr>
        <w:tab/>
      </w:r>
      <w:r w:rsidR="005A4C84">
        <w:rPr>
          <w:rFonts w:hint="eastAsia"/>
          <w:color w:val="000000"/>
          <w:sz w:val="20"/>
          <w:szCs w:val="20"/>
          <w:lang w:eastAsia="zh-CN"/>
        </w:rPr>
        <w:t>s</w:t>
      </w:r>
      <w:r>
        <w:rPr>
          <w:color w:val="000000"/>
          <w:sz w:val="20"/>
          <w:szCs w:val="20"/>
        </w:rPr>
        <w:t>end the Race Officer Regatta Report for WS Office, including recommendations for the event in future</w:t>
      </w:r>
      <w:r w:rsidR="00476DA0">
        <w:rPr>
          <w:rFonts w:hint="eastAsia"/>
          <w:color w:val="000000"/>
          <w:sz w:val="20"/>
          <w:szCs w:val="20"/>
          <w:lang w:eastAsia="zh-CN"/>
        </w:rPr>
        <w:t>.</w:t>
      </w:r>
    </w:p>
    <w:p w14:paraId="1795C0C8" w14:textId="15A17E4B" w:rsidR="0061261B" w:rsidRDefault="002E1A47">
      <w:pPr>
        <w:widowControl w:val="0"/>
        <w:pBdr>
          <w:top w:val="nil"/>
          <w:left w:val="nil"/>
          <w:bottom w:val="nil"/>
          <w:right w:val="nil"/>
          <w:between w:val="nil"/>
        </w:pBdr>
        <w:spacing w:before="4" w:line="228" w:lineRule="auto"/>
        <w:ind w:right="418"/>
        <w:rPr>
          <w:color w:val="000000"/>
          <w:sz w:val="20"/>
          <w:szCs w:val="20"/>
        </w:rPr>
        <w:pPrChange w:id="855" w:author="Miguel Amaral" w:date="2025-10-23T12:37:00Z" w16du:dateUtc="2025-10-23T11:37:00Z">
          <w:pPr>
            <w:widowControl w:val="0"/>
            <w:pBdr>
              <w:top w:val="nil"/>
              <w:left w:val="nil"/>
              <w:bottom w:val="nil"/>
              <w:right w:val="nil"/>
              <w:between w:val="nil"/>
            </w:pBdr>
            <w:spacing w:before="4" w:line="228" w:lineRule="auto"/>
            <w:ind w:left="2450" w:right="418" w:hanging="360"/>
          </w:pPr>
        </w:pPrChange>
      </w:pPr>
      <w:r>
        <w:rPr>
          <w:color w:val="000000"/>
          <w:sz w:val="20"/>
          <w:szCs w:val="20"/>
        </w:rPr>
        <w:t xml:space="preserve">(b) </w:t>
      </w:r>
      <w:r>
        <w:rPr>
          <w:color w:val="000000"/>
          <w:sz w:val="20"/>
          <w:szCs w:val="20"/>
        </w:rPr>
        <w:tab/>
      </w:r>
      <w:r w:rsidR="005A4C84">
        <w:rPr>
          <w:rFonts w:hint="eastAsia"/>
          <w:color w:val="000000"/>
          <w:sz w:val="20"/>
          <w:szCs w:val="20"/>
          <w:lang w:eastAsia="zh-CN"/>
        </w:rPr>
        <w:t>g</w:t>
      </w:r>
      <w:r>
        <w:rPr>
          <w:color w:val="000000"/>
          <w:sz w:val="20"/>
          <w:szCs w:val="20"/>
        </w:rPr>
        <w:t xml:space="preserve">ive other written feedback which may be useful to WS, event organizers and </w:t>
      </w:r>
      <w:r w:rsidR="00407560">
        <w:rPr>
          <w:color w:val="000000"/>
          <w:sz w:val="20"/>
          <w:szCs w:val="20"/>
        </w:rPr>
        <w:t>other parties</w:t>
      </w:r>
      <w:r>
        <w:rPr>
          <w:color w:val="000000"/>
          <w:sz w:val="20"/>
          <w:szCs w:val="20"/>
        </w:rPr>
        <w:t xml:space="preserve"> involved. </w:t>
      </w:r>
    </w:p>
    <w:p w14:paraId="6711762C"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856"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6.2. Specific Qualifications for First Appointment </w:t>
      </w:r>
    </w:p>
    <w:p w14:paraId="75E52B22" w14:textId="78D1CFE1" w:rsidR="008B6FE9" w:rsidRDefault="00861AE9">
      <w:pPr>
        <w:widowControl w:val="0"/>
        <w:pBdr>
          <w:top w:val="nil"/>
          <w:left w:val="nil"/>
          <w:bottom w:val="nil"/>
          <w:right w:val="nil"/>
          <w:between w:val="nil"/>
        </w:pBdr>
        <w:spacing w:before="233" w:after="60" w:line="240" w:lineRule="auto"/>
        <w:ind w:right="168"/>
        <w:rPr>
          <w:color w:val="000000"/>
          <w:sz w:val="20"/>
          <w:szCs w:val="20"/>
        </w:rPr>
        <w:pPrChange w:id="857" w:author="Miguel Amaral" w:date="2025-10-23T12:37:00Z" w16du:dateUtc="2025-10-23T11:37:00Z">
          <w:pPr>
            <w:widowControl w:val="0"/>
            <w:pBdr>
              <w:top w:val="nil"/>
              <w:left w:val="nil"/>
              <w:bottom w:val="nil"/>
              <w:right w:val="nil"/>
              <w:between w:val="nil"/>
            </w:pBdr>
            <w:spacing w:before="233" w:after="60" w:line="240" w:lineRule="auto"/>
            <w:ind w:left="2070" w:right="168"/>
          </w:pPr>
        </w:pPrChange>
      </w:pPr>
      <w:ins w:id="858" w:author="Miguel Amaral" w:date="2025-10-23T11:46:00Z" w16du:dateUtc="2025-10-23T10:46:00Z">
        <w:r w:rsidRPr="008337FC">
          <w:rPr>
            <w:color w:val="000000"/>
            <w:sz w:val="20"/>
            <w:szCs w:val="20"/>
            <w:highlight w:val="cyan"/>
            <w:rPrChange w:id="859" w:author="Miguel Amaral" w:date="2025-10-28T06:09:00Z" w16du:dateUtc="2025-10-28T06:09:00Z">
              <w:rPr>
                <w:color w:val="000000"/>
                <w:sz w:val="20"/>
                <w:szCs w:val="20"/>
              </w:rPr>
            </w:rPrChange>
          </w:rPr>
          <w:t>6.2.1</w:t>
        </w:r>
        <w:r>
          <w:rPr>
            <w:color w:val="000000"/>
            <w:sz w:val="20"/>
            <w:szCs w:val="20"/>
          </w:rPr>
          <w:t xml:space="preserve"> </w:t>
        </w:r>
      </w:ins>
      <w:r w:rsidR="002E1A47">
        <w:rPr>
          <w:color w:val="000000"/>
          <w:sz w:val="20"/>
          <w:szCs w:val="20"/>
        </w:rPr>
        <w:t xml:space="preserve">A candidate for first appointment as an International Race Officer </w:t>
      </w:r>
      <w:r w:rsidR="00DC73E0">
        <w:rPr>
          <w:color w:val="000000"/>
          <w:sz w:val="20"/>
          <w:szCs w:val="20"/>
        </w:rPr>
        <w:t xml:space="preserve">shall </w:t>
      </w:r>
      <w:r w:rsidR="002E1A47">
        <w:rPr>
          <w:color w:val="000000"/>
          <w:sz w:val="20"/>
          <w:szCs w:val="20"/>
        </w:rPr>
        <w:t xml:space="preserve">have complied, during the Designated Period, with the following requirements: </w:t>
      </w:r>
    </w:p>
    <w:p w14:paraId="2F90FAEB" w14:textId="77777777" w:rsidR="0061261B" w:rsidRDefault="002E1A47">
      <w:pPr>
        <w:widowControl w:val="0"/>
        <w:pBdr>
          <w:top w:val="nil"/>
          <w:left w:val="nil"/>
          <w:bottom w:val="nil"/>
          <w:right w:val="nil"/>
          <w:between w:val="nil"/>
        </w:pBdr>
        <w:spacing w:before="4" w:after="60" w:line="240" w:lineRule="auto"/>
        <w:rPr>
          <w:color w:val="231F20"/>
          <w:sz w:val="20"/>
          <w:szCs w:val="20"/>
        </w:rPr>
        <w:pPrChange w:id="860" w:author="Miguel Amaral" w:date="2025-10-23T12:37:00Z" w16du:dateUtc="2025-10-23T11:37:00Z">
          <w:pPr>
            <w:widowControl w:val="0"/>
            <w:pBdr>
              <w:top w:val="nil"/>
              <w:left w:val="nil"/>
              <w:bottom w:val="nil"/>
              <w:right w:val="nil"/>
              <w:between w:val="nil"/>
            </w:pBdr>
            <w:spacing w:before="4" w:after="60" w:line="240" w:lineRule="auto"/>
            <w:ind w:left="2430" w:hanging="360"/>
          </w:pPr>
        </w:pPrChange>
      </w:pPr>
      <w:r>
        <w:rPr>
          <w:color w:val="000000"/>
          <w:sz w:val="20"/>
          <w:szCs w:val="20"/>
        </w:rPr>
        <w:t xml:space="preserve">(a) </w:t>
      </w:r>
      <w:r>
        <w:rPr>
          <w:color w:val="000000"/>
          <w:sz w:val="20"/>
          <w:szCs w:val="20"/>
        </w:rPr>
        <w:tab/>
      </w:r>
      <w:r>
        <w:rPr>
          <w:color w:val="231F20"/>
          <w:sz w:val="20"/>
          <w:szCs w:val="20"/>
        </w:rPr>
        <w:t xml:space="preserve">have attended a WS Race Management Seminar; </w:t>
      </w:r>
    </w:p>
    <w:p w14:paraId="67F6E36F" w14:textId="77777777" w:rsidR="0061261B" w:rsidRPr="00861AE9" w:rsidRDefault="002E1A47">
      <w:pPr>
        <w:widowControl w:val="0"/>
        <w:pBdr>
          <w:top w:val="nil"/>
          <w:left w:val="nil"/>
          <w:bottom w:val="nil"/>
          <w:right w:val="nil"/>
          <w:between w:val="nil"/>
        </w:pBdr>
        <w:spacing w:before="4" w:after="60" w:line="240" w:lineRule="auto"/>
        <w:rPr>
          <w:strike/>
          <w:sz w:val="20"/>
          <w:szCs w:val="20"/>
          <w:rPrChange w:id="861" w:author="Miguel Amaral" w:date="2025-10-23T11:47:00Z" w16du:dateUtc="2025-10-23T10:47:00Z">
            <w:rPr>
              <w:sz w:val="20"/>
              <w:szCs w:val="20"/>
            </w:rPr>
          </w:rPrChange>
        </w:rPr>
        <w:pPrChange w:id="862" w:author="Miguel Amaral" w:date="2025-10-23T12:37:00Z" w16du:dateUtc="2025-10-23T11:37:00Z">
          <w:pPr>
            <w:widowControl w:val="0"/>
            <w:pBdr>
              <w:top w:val="nil"/>
              <w:left w:val="nil"/>
              <w:bottom w:val="nil"/>
              <w:right w:val="nil"/>
              <w:between w:val="nil"/>
            </w:pBdr>
            <w:spacing w:before="4" w:after="60" w:line="240" w:lineRule="auto"/>
            <w:ind w:left="2430" w:hanging="360"/>
          </w:pPr>
        </w:pPrChange>
      </w:pPr>
      <w:r w:rsidRPr="008337FC">
        <w:rPr>
          <w:strike/>
          <w:color w:val="000000"/>
          <w:sz w:val="20"/>
          <w:szCs w:val="20"/>
          <w:highlight w:val="cyan"/>
          <w:rPrChange w:id="863" w:author="Miguel Amaral" w:date="2025-10-28T06:09:00Z" w16du:dateUtc="2025-10-28T06:09:00Z">
            <w:rPr>
              <w:color w:val="000000"/>
              <w:sz w:val="20"/>
              <w:szCs w:val="20"/>
            </w:rPr>
          </w:rPrChange>
        </w:rPr>
        <w:t>(b</w:t>
      </w:r>
      <w:proofErr w:type="gramStart"/>
      <w:r w:rsidRPr="008337FC">
        <w:rPr>
          <w:strike/>
          <w:color w:val="000000"/>
          <w:sz w:val="20"/>
          <w:szCs w:val="20"/>
          <w:highlight w:val="cyan"/>
          <w:rPrChange w:id="864" w:author="Miguel Amaral" w:date="2025-10-28T06:09:00Z" w16du:dateUtc="2025-10-28T06:09:00Z">
            <w:rPr>
              <w:color w:val="000000"/>
              <w:sz w:val="20"/>
              <w:szCs w:val="20"/>
            </w:rPr>
          </w:rPrChange>
        </w:rPr>
        <w:t xml:space="preserve">) </w:t>
      </w:r>
      <w:r w:rsidRPr="008337FC">
        <w:rPr>
          <w:strike/>
          <w:color w:val="000000"/>
          <w:sz w:val="20"/>
          <w:szCs w:val="20"/>
          <w:highlight w:val="cyan"/>
          <w:rPrChange w:id="865" w:author="Miguel Amaral" w:date="2025-10-28T06:09:00Z" w16du:dateUtc="2025-10-28T06:09:00Z">
            <w:rPr>
              <w:color w:val="000000"/>
              <w:sz w:val="20"/>
              <w:szCs w:val="20"/>
            </w:rPr>
          </w:rPrChange>
        </w:rPr>
        <w:tab/>
      </w:r>
      <w:bookmarkStart w:id="866" w:name="_Hlk185947266"/>
      <w:r w:rsidRPr="008337FC">
        <w:rPr>
          <w:strike/>
          <w:color w:val="000000"/>
          <w:sz w:val="20"/>
          <w:szCs w:val="20"/>
          <w:highlight w:val="cyan"/>
          <w:rPrChange w:id="867" w:author="Miguel Amaral" w:date="2025-10-28T06:09:00Z" w16du:dateUtc="2025-10-28T06:09:00Z">
            <w:rPr>
              <w:color w:val="000000"/>
              <w:sz w:val="20"/>
              <w:szCs w:val="20"/>
            </w:rPr>
          </w:rPrChange>
        </w:rPr>
        <w:t>have</w:t>
      </w:r>
      <w:proofErr w:type="gramEnd"/>
      <w:r w:rsidRPr="008337FC">
        <w:rPr>
          <w:strike/>
          <w:color w:val="000000"/>
          <w:sz w:val="20"/>
          <w:szCs w:val="20"/>
          <w:highlight w:val="cyan"/>
          <w:rPrChange w:id="868" w:author="Miguel Amaral" w:date="2025-10-28T06:09:00Z" w16du:dateUtc="2025-10-28T06:09:00Z">
            <w:rPr>
              <w:color w:val="000000"/>
              <w:sz w:val="20"/>
              <w:szCs w:val="20"/>
            </w:rPr>
          </w:rPrChange>
        </w:rPr>
        <w:t xml:space="preserve"> knowledge of matters affecting the safety of competitors in respect of race </w:t>
      </w:r>
      <w:proofErr w:type="gramStart"/>
      <w:r w:rsidRPr="008337FC">
        <w:rPr>
          <w:strike/>
          <w:color w:val="000000"/>
          <w:sz w:val="20"/>
          <w:szCs w:val="20"/>
          <w:highlight w:val="cyan"/>
          <w:rPrChange w:id="869" w:author="Miguel Amaral" w:date="2025-10-28T06:09:00Z" w16du:dateUtc="2025-10-28T06:09:00Z">
            <w:rPr>
              <w:color w:val="000000"/>
              <w:sz w:val="20"/>
              <w:szCs w:val="20"/>
            </w:rPr>
          </w:rPrChange>
        </w:rPr>
        <w:t>management;</w:t>
      </w:r>
      <w:proofErr w:type="gramEnd"/>
      <w:r w:rsidRPr="00861AE9">
        <w:rPr>
          <w:strike/>
          <w:color w:val="000000"/>
          <w:sz w:val="20"/>
          <w:szCs w:val="20"/>
          <w:rPrChange w:id="870" w:author="Miguel Amaral" w:date="2025-10-23T11:47:00Z" w16du:dateUtc="2025-10-23T10:47:00Z">
            <w:rPr>
              <w:color w:val="000000"/>
              <w:sz w:val="20"/>
              <w:szCs w:val="20"/>
            </w:rPr>
          </w:rPrChange>
        </w:rPr>
        <w:t xml:space="preserve"> </w:t>
      </w:r>
      <w:bookmarkEnd w:id="866"/>
    </w:p>
    <w:p w14:paraId="057FFFE8" w14:textId="6BB1E68C" w:rsidR="0061261B" w:rsidRDefault="00861AE9">
      <w:pPr>
        <w:widowControl w:val="0"/>
        <w:pBdr>
          <w:top w:val="nil"/>
          <w:left w:val="nil"/>
          <w:bottom w:val="nil"/>
          <w:right w:val="nil"/>
          <w:between w:val="nil"/>
        </w:pBdr>
        <w:spacing w:before="4" w:after="60" w:line="240" w:lineRule="auto"/>
        <w:rPr>
          <w:sz w:val="20"/>
          <w:szCs w:val="20"/>
        </w:rPr>
        <w:pPrChange w:id="871" w:author="Miguel Amaral" w:date="2025-10-23T12:37:00Z" w16du:dateUtc="2025-10-23T11:37:00Z">
          <w:pPr>
            <w:widowControl w:val="0"/>
            <w:pBdr>
              <w:top w:val="nil"/>
              <w:left w:val="nil"/>
              <w:bottom w:val="nil"/>
              <w:right w:val="nil"/>
              <w:between w:val="nil"/>
            </w:pBdr>
            <w:spacing w:before="4" w:after="60" w:line="240" w:lineRule="auto"/>
            <w:ind w:left="2430" w:hanging="360"/>
          </w:pPr>
        </w:pPrChange>
      </w:pPr>
      <w:ins w:id="872" w:author="Miguel Amaral" w:date="2025-10-23T11:47:00Z" w16du:dateUtc="2025-10-23T10:47:00Z">
        <w:r w:rsidRPr="008337FC">
          <w:rPr>
            <w:color w:val="000000"/>
            <w:sz w:val="20"/>
            <w:szCs w:val="20"/>
            <w:highlight w:val="cyan"/>
            <w:rPrChange w:id="873" w:author="Miguel Amaral" w:date="2025-10-28T06:09:00Z" w16du:dateUtc="2025-10-28T06:09:00Z">
              <w:rPr>
                <w:color w:val="000000"/>
                <w:sz w:val="20"/>
                <w:szCs w:val="20"/>
              </w:rPr>
            </w:rPrChange>
          </w:rPr>
          <w:t>(b)</w:t>
        </w:r>
      </w:ins>
      <w:r w:rsidR="002E1A47" w:rsidRPr="008337FC">
        <w:rPr>
          <w:strike/>
          <w:color w:val="000000"/>
          <w:sz w:val="20"/>
          <w:szCs w:val="20"/>
          <w:highlight w:val="cyan"/>
          <w:rPrChange w:id="874" w:author="Miguel Amaral" w:date="2025-10-28T06:09:00Z" w16du:dateUtc="2025-10-28T06:09:00Z">
            <w:rPr>
              <w:color w:val="000000"/>
              <w:sz w:val="20"/>
              <w:szCs w:val="20"/>
            </w:rPr>
          </w:rPrChange>
        </w:rPr>
        <w:t>(c</w:t>
      </w:r>
      <w:proofErr w:type="gramStart"/>
      <w:r w:rsidR="002E1A47" w:rsidRPr="008337FC">
        <w:rPr>
          <w:strike/>
          <w:color w:val="000000"/>
          <w:sz w:val="20"/>
          <w:szCs w:val="20"/>
          <w:highlight w:val="cyan"/>
          <w:rPrChange w:id="875" w:author="Miguel Amaral" w:date="2025-10-28T06:09:00Z" w16du:dateUtc="2025-10-28T06:09:00Z">
            <w:rPr>
              <w:color w:val="000000"/>
              <w:sz w:val="20"/>
              <w:szCs w:val="20"/>
            </w:rPr>
          </w:rPrChange>
        </w:rPr>
        <w:t>)</w:t>
      </w:r>
      <w:r w:rsidR="002E1A47">
        <w:rPr>
          <w:color w:val="000000"/>
          <w:sz w:val="20"/>
          <w:szCs w:val="20"/>
        </w:rPr>
        <w:t xml:space="preserve"> </w:t>
      </w:r>
      <w:r w:rsidR="002E1A47">
        <w:rPr>
          <w:color w:val="000000"/>
          <w:sz w:val="20"/>
          <w:szCs w:val="20"/>
        </w:rPr>
        <w:tab/>
        <w:t>sat</w:t>
      </w:r>
      <w:proofErr w:type="gramEnd"/>
      <w:r w:rsidR="002E1A47">
        <w:rPr>
          <w:color w:val="000000"/>
          <w:sz w:val="20"/>
          <w:szCs w:val="20"/>
        </w:rPr>
        <w:t xml:space="preserve"> and passed the WS examination for the discipline in accordance with </w:t>
      </w:r>
      <w:proofErr w:type="gramStart"/>
      <w:r w:rsidR="002E1A47">
        <w:rPr>
          <w:color w:val="000000"/>
          <w:sz w:val="20"/>
          <w:szCs w:val="20"/>
        </w:rPr>
        <w:t>1.4.1;</w:t>
      </w:r>
      <w:proofErr w:type="gramEnd"/>
      <w:r w:rsidR="002E1A47">
        <w:rPr>
          <w:color w:val="000000"/>
          <w:sz w:val="20"/>
          <w:szCs w:val="20"/>
        </w:rPr>
        <w:t xml:space="preserve"> </w:t>
      </w:r>
    </w:p>
    <w:p w14:paraId="16E8CC44" w14:textId="17948862" w:rsidR="0061261B" w:rsidRPr="008337FC" w:rsidRDefault="00861AE9">
      <w:pPr>
        <w:widowControl w:val="0"/>
        <w:pBdr>
          <w:top w:val="nil"/>
          <w:left w:val="nil"/>
          <w:bottom w:val="nil"/>
          <w:right w:val="nil"/>
          <w:between w:val="nil"/>
        </w:pBdr>
        <w:spacing w:before="4" w:after="60" w:line="240" w:lineRule="auto"/>
        <w:rPr>
          <w:ins w:id="876" w:author="Miguel Amaral" w:date="2025-10-23T11:51:00Z" w16du:dateUtc="2025-10-23T10:51:00Z"/>
          <w:color w:val="000000"/>
          <w:sz w:val="20"/>
          <w:szCs w:val="20"/>
          <w:highlight w:val="cyan"/>
          <w:rPrChange w:id="877" w:author="Miguel Amaral" w:date="2025-10-28T06:09:00Z" w16du:dateUtc="2025-10-28T06:09:00Z">
            <w:rPr>
              <w:ins w:id="878" w:author="Miguel Amaral" w:date="2025-10-23T11:51:00Z" w16du:dateUtc="2025-10-23T10:51:00Z"/>
              <w:color w:val="000000"/>
              <w:sz w:val="20"/>
              <w:szCs w:val="20"/>
            </w:rPr>
          </w:rPrChange>
        </w:rPr>
        <w:pPrChange w:id="879" w:author="Miguel Amaral" w:date="2025-10-23T12:37:00Z" w16du:dateUtc="2025-10-23T11:37:00Z">
          <w:pPr>
            <w:widowControl w:val="0"/>
            <w:pBdr>
              <w:top w:val="nil"/>
              <w:left w:val="nil"/>
              <w:bottom w:val="nil"/>
              <w:right w:val="nil"/>
              <w:between w:val="nil"/>
            </w:pBdr>
            <w:spacing w:before="4" w:after="60" w:line="240" w:lineRule="auto"/>
            <w:ind w:left="2430" w:hanging="360"/>
          </w:pPr>
        </w:pPrChange>
      </w:pPr>
      <w:ins w:id="880" w:author="Miguel Amaral" w:date="2025-10-23T11:49:00Z" w16du:dateUtc="2025-10-23T10:49:00Z">
        <w:r w:rsidRPr="008337FC">
          <w:rPr>
            <w:color w:val="000000"/>
            <w:sz w:val="20"/>
            <w:szCs w:val="20"/>
            <w:highlight w:val="cyan"/>
            <w:rPrChange w:id="881" w:author="Miguel Amaral" w:date="2025-10-28T06:09:00Z" w16du:dateUtc="2025-10-28T06:09:00Z">
              <w:rPr>
                <w:color w:val="000000"/>
                <w:sz w:val="20"/>
                <w:szCs w:val="20"/>
              </w:rPr>
            </w:rPrChange>
          </w:rPr>
          <w:t>(c)</w:t>
        </w:r>
      </w:ins>
      <w:r w:rsidR="002E1A47" w:rsidRPr="008337FC">
        <w:rPr>
          <w:strike/>
          <w:color w:val="000000"/>
          <w:sz w:val="20"/>
          <w:szCs w:val="20"/>
          <w:highlight w:val="cyan"/>
          <w:rPrChange w:id="882" w:author="Miguel Amaral" w:date="2025-10-28T06:09:00Z" w16du:dateUtc="2025-10-28T06:09:00Z">
            <w:rPr>
              <w:color w:val="000000"/>
              <w:sz w:val="20"/>
              <w:szCs w:val="20"/>
            </w:rPr>
          </w:rPrChange>
        </w:rPr>
        <w:t>(d</w:t>
      </w:r>
      <w:proofErr w:type="gramStart"/>
      <w:r w:rsidR="002E1A47" w:rsidRPr="008337FC">
        <w:rPr>
          <w:strike/>
          <w:color w:val="000000"/>
          <w:sz w:val="20"/>
          <w:szCs w:val="20"/>
          <w:highlight w:val="cyan"/>
          <w:rPrChange w:id="883" w:author="Miguel Amaral" w:date="2025-10-28T06:09:00Z" w16du:dateUtc="2025-10-28T06:09:00Z">
            <w:rPr>
              <w:color w:val="000000"/>
              <w:sz w:val="20"/>
              <w:szCs w:val="20"/>
            </w:rPr>
          </w:rPrChange>
        </w:rPr>
        <w:t>)</w:t>
      </w:r>
      <w:r w:rsidR="002E1A47">
        <w:rPr>
          <w:color w:val="000000"/>
          <w:sz w:val="20"/>
          <w:szCs w:val="20"/>
        </w:rPr>
        <w:t xml:space="preserve"> </w:t>
      </w:r>
      <w:r w:rsidR="002E1A47">
        <w:rPr>
          <w:color w:val="000000"/>
          <w:sz w:val="20"/>
          <w:szCs w:val="20"/>
        </w:rPr>
        <w:tab/>
      </w:r>
      <w:bookmarkStart w:id="884" w:name="_Hlk185947306"/>
      <w:r w:rsidR="002E1A47">
        <w:rPr>
          <w:color w:val="000000"/>
          <w:sz w:val="20"/>
          <w:szCs w:val="20"/>
        </w:rPr>
        <w:t>served</w:t>
      </w:r>
      <w:proofErr w:type="gramEnd"/>
      <w:r w:rsidR="002E1A47">
        <w:rPr>
          <w:color w:val="000000"/>
          <w:sz w:val="20"/>
          <w:szCs w:val="20"/>
        </w:rPr>
        <w:t xml:space="preserve"> </w:t>
      </w:r>
      <w:ins w:id="885" w:author="Miguel Amaral" w:date="2025-10-23T11:49:00Z" w16du:dateUtc="2025-10-23T10:49:00Z">
        <w:r w:rsidRPr="008337FC">
          <w:rPr>
            <w:color w:val="000000"/>
            <w:sz w:val="20"/>
            <w:szCs w:val="20"/>
            <w:highlight w:val="cyan"/>
            <w:rPrChange w:id="886" w:author="Miguel Amaral" w:date="2025-10-28T06:09:00Z" w16du:dateUtc="2025-10-28T06:09:00Z">
              <w:rPr>
                <w:color w:val="000000"/>
                <w:sz w:val="20"/>
                <w:szCs w:val="20"/>
              </w:rPr>
            </w:rPrChange>
          </w:rPr>
          <w:t xml:space="preserve">in the following roles </w:t>
        </w:r>
      </w:ins>
      <w:r w:rsidR="002E1A47" w:rsidRPr="008337FC">
        <w:rPr>
          <w:strike/>
          <w:color w:val="000000"/>
          <w:sz w:val="20"/>
          <w:szCs w:val="20"/>
          <w:highlight w:val="cyan"/>
          <w:rPrChange w:id="887" w:author="Miguel Amaral" w:date="2025-10-28T06:09:00Z" w16du:dateUtc="2025-10-28T06:09:00Z">
            <w:rPr>
              <w:color w:val="000000"/>
              <w:sz w:val="20"/>
              <w:szCs w:val="20"/>
            </w:rPr>
          </w:rPrChange>
        </w:rPr>
        <w:t>as the race officer responsible for the management of the races on the water (either</w:t>
      </w:r>
      <w:r w:rsidR="002E1A47">
        <w:rPr>
          <w:color w:val="000000"/>
          <w:sz w:val="20"/>
          <w:szCs w:val="20"/>
        </w:rPr>
        <w:t xml:space="preserve"> Course Race Officer</w:t>
      </w:r>
      <w:ins w:id="888" w:author="Miguel Amaral" w:date="2025-10-23T11:50:00Z" w16du:dateUtc="2025-10-23T10:50:00Z">
        <w:r w:rsidR="00433750" w:rsidRPr="008337FC">
          <w:rPr>
            <w:color w:val="000000"/>
            <w:sz w:val="20"/>
            <w:szCs w:val="20"/>
            <w:highlight w:val="cyan"/>
            <w:rPrChange w:id="889" w:author="Miguel Amaral" w:date="2025-10-28T06:09:00Z" w16du:dateUtc="2025-10-28T06:09:00Z">
              <w:rPr>
                <w:color w:val="000000"/>
                <w:sz w:val="20"/>
                <w:szCs w:val="20"/>
              </w:rPr>
            </w:rPrChange>
          </w:rPr>
          <w:t>, Deputy Race Officer</w:t>
        </w:r>
      </w:ins>
      <w:r w:rsidR="002E1A47">
        <w:rPr>
          <w:color w:val="000000"/>
          <w:sz w:val="20"/>
          <w:szCs w:val="20"/>
        </w:rPr>
        <w:t xml:space="preserve"> or Course Representative</w:t>
      </w:r>
      <w:r w:rsidR="002E1A47" w:rsidRPr="008337FC">
        <w:rPr>
          <w:strike/>
          <w:color w:val="000000"/>
          <w:sz w:val="20"/>
          <w:szCs w:val="20"/>
          <w:highlight w:val="cyan"/>
          <w:rPrChange w:id="890" w:author="Miguel Amaral" w:date="2025-10-28T06:09:00Z" w16du:dateUtc="2025-10-28T06:09:00Z">
            <w:rPr>
              <w:color w:val="000000"/>
              <w:sz w:val="20"/>
              <w:szCs w:val="20"/>
            </w:rPr>
          </w:rPrChange>
        </w:rPr>
        <w:t>) at the following events:</w:t>
      </w:r>
    </w:p>
    <w:p w14:paraId="3974E5C6" w14:textId="4FEDEC65" w:rsidR="00433750" w:rsidRPr="008337FC" w:rsidRDefault="00433750">
      <w:pPr>
        <w:widowControl w:val="0"/>
        <w:pBdr>
          <w:top w:val="nil"/>
          <w:left w:val="nil"/>
          <w:bottom w:val="nil"/>
          <w:right w:val="nil"/>
          <w:between w:val="nil"/>
        </w:pBdr>
        <w:spacing w:before="4" w:after="60" w:line="240" w:lineRule="auto"/>
        <w:rPr>
          <w:sz w:val="20"/>
          <w:szCs w:val="20"/>
          <w:highlight w:val="cyan"/>
          <w:lang w:eastAsia="zh-CN"/>
          <w:rPrChange w:id="891" w:author="Miguel Amaral" w:date="2025-10-28T06:09:00Z" w16du:dateUtc="2025-10-28T06:09:00Z">
            <w:rPr>
              <w:sz w:val="20"/>
              <w:szCs w:val="20"/>
              <w:lang w:eastAsia="zh-CN"/>
            </w:rPr>
          </w:rPrChange>
        </w:rPr>
        <w:pPrChange w:id="892" w:author="Miguel Amaral" w:date="2025-10-23T12:37:00Z" w16du:dateUtc="2025-10-23T11:37:00Z">
          <w:pPr>
            <w:widowControl w:val="0"/>
            <w:pBdr>
              <w:top w:val="nil"/>
              <w:left w:val="nil"/>
              <w:bottom w:val="nil"/>
              <w:right w:val="nil"/>
              <w:between w:val="nil"/>
            </w:pBdr>
            <w:spacing w:before="4" w:after="60" w:line="240" w:lineRule="auto"/>
            <w:ind w:left="2430" w:hanging="360"/>
          </w:pPr>
        </w:pPrChange>
      </w:pPr>
      <w:ins w:id="893" w:author="Miguel Amaral" w:date="2025-10-23T11:51:00Z">
        <w:r w:rsidRPr="008337FC">
          <w:rPr>
            <w:sz w:val="20"/>
            <w:szCs w:val="20"/>
            <w:highlight w:val="cyan"/>
            <w:lang w:eastAsia="zh-CN"/>
            <w:rPrChange w:id="894" w:author="Miguel Amaral" w:date="2025-10-28T06:09:00Z" w16du:dateUtc="2025-10-28T06:09:00Z">
              <w:rPr>
                <w:sz w:val="20"/>
                <w:szCs w:val="20"/>
                <w:lang w:eastAsia="zh-CN"/>
              </w:rPr>
            </w:rPrChange>
          </w:rPr>
          <w:t>Service in these roles must include at least the following events:</w:t>
        </w:r>
      </w:ins>
    </w:p>
    <w:p w14:paraId="0DC0C309" w14:textId="77777777" w:rsidR="00433750" w:rsidRPr="008337FC" w:rsidRDefault="00433750">
      <w:pPr>
        <w:widowControl w:val="0"/>
        <w:pBdr>
          <w:top w:val="nil"/>
          <w:left w:val="nil"/>
          <w:bottom w:val="nil"/>
          <w:right w:val="nil"/>
          <w:between w:val="nil"/>
        </w:pBdr>
        <w:spacing w:before="4" w:after="60" w:line="240" w:lineRule="auto"/>
        <w:rPr>
          <w:ins w:id="895" w:author="Miguel Amaral" w:date="2025-10-23T11:52:00Z" w16du:dateUtc="2025-10-23T10:52:00Z"/>
          <w:color w:val="000000"/>
          <w:sz w:val="20"/>
          <w:szCs w:val="20"/>
          <w:highlight w:val="cyan"/>
          <w:lang w:val="en-GB"/>
          <w:rPrChange w:id="896" w:author="Miguel Amaral" w:date="2025-10-28T06:09:00Z" w16du:dateUtc="2025-10-28T06:09:00Z">
            <w:rPr>
              <w:ins w:id="897" w:author="Miguel Amaral" w:date="2025-10-23T11:52:00Z" w16du:dateUtc="2025-10-23T10:52:00Z"/>
              <w:color w:val="000000"/>
              <w:sz w:val="20"/>
              <w:szCs w:val="20"/>
              <w:lang w:val="en-GB"/>
            </w:rPr>
          </w:rPrChange>
        </w:rPr>
        <w:pPrChange w:id="898" w:author="Miguel Amaral" w:date="2025-10-23T12:37:00Z" w16du:dateUtc="2025-10-23T11:37:00Z">
          <w:pPr>
            <w:widowControl w:val="0"/>
            <w:pBdr>
              <w:top w:val="nil"/>
              <w:left w:val="nil"/>
              <w:bottom w:val="nil"/>
              <w:right w:val="nil"/>
              <w:between w:val="nil"/>
            </w:pBdr>
            <w:spacing w:before="4" w:after="60" w:line="240" w:lineRule="auto"/>
            <w:ind w:left="2835" w:hanging="360"/>
          </w:pPr>
        </w:pPrChange>
      </w:pPr>
      <w:ins w:id="899" w:author="Miguel Amaral" w:date="2025-10-23T11:52:00Z" w16du:dateUtc="2025-10-23T10:52:00Z">
        <w:r w:rsidRPr="008337FC">
          <w:rPr>
            <w:color w:val="000000"/>
            <w:sz w:val="20"/>
            <w:szCs w:val="20"/>
            <w:highlight w:val="cyan"/>
            <w:lang w:val="en-GB"/>
            <w:rPrChange w:id="900" w:author="Miguel Amaral" w:date="2025-10-28T06:09:00Z" w16du:dateUtc="2025-10-28T06:09:00Z">
              <w:rPr>
                <w:color w:val="000000"/>
                <w:sz w:val="20"/>
                <w:szCs w:val="20"/>
                <w:lang w:val="en-GB"/>
              </w:rPr>
            </w:rPrChange>
          </w:rPr>
          <w:t>(</w:t>
        </w:r>
        <w:proofErr w:type="spellStart"/>
        <w:r w:rsidRPr="008337FC">
          <w:rPr>
            <w:color w:val="000000"/>
            <w:sz w:val="20"/>
            <w:szCs w:val="20"/>
            <w:highlight w:val="cyan"/>
            <w:lang w:val="en-GB"/>
            <w:rPrChange w:id="901" w:author="Miguel Amaral" w:date="2025-10-28T06:09:00Z" w16du:dateUtc="2025-10-28T06:09:00Z">
              <w:rPr>
                <w:color w:val="000000"/>
                <w:sz w:val="20"/>
                <w:szCs w:val="20"/>
                <w:lang w:val="en-GB"/>
              </w:rPr>
            </w:rPrChange>
          </w:rPr>
          <w:t>i</w:t>
        </w:r>
        <w:proofErr w:type="spellEnd"/>
        <w:r w:rsidRPr="008337FC">
          <w:rPr>
            <w:color w:val="000000"/>
            <w:sz w:val="20"/>
            <w:szCs w:val="20"/>
            <w:highlight w:val="cyan"/>
            <w:lang w:val="en-GB"/>
            <w:rPrChange w:id="902" w:author="Miguel Amaral" w:date="2025-10-28T06:09:00Z" w16du:dateUtc="2025-10-28T06:09:00Z">
              <w:rPr>
                <w:color w:val="000000"/>
                <w:sz w:val="20"/>
                <w:szCs w:val="20"/>
                <w:lang w:val="en-GB"/>
              </w:rPr>
            </w:rPrChange>
          </w:rPr>
          <w:t>) Principal Events:</w:t>
        </w:r>
      </w:ins>
    </w:p>
    <w:p w14:paraId="3706F894" w14:textId="77777777" w:rsidR="00433750" w:rsidRPr="008337FC" w:rsidRDefault="00433750">
      <w:pPr>
        <w:widowControl w:val="0"/>
        <w:pBdr>
          <w:top w:val="nil"/>
          <w:left w:val="nil"/>
          <w:bottom w:val="nil"/>
          <w:right w:val="nil"/>
          <w:between w:val="nil"/>
        </w:pBdr>
        <w:spacing w:before="4" w:after="60" w:line="240" w:lineRule="auto"/>
        <w:rPr>
          <w:ins w:id="903" w:author="Miguel Amaral" w:date="2025-10-23T11:52:00Z" w16du:dateUtc="2025-10-23T10:52:00Z"/>
          <w:color w:val="000000"/>
          <w:sz w:val="20"/>
          <w:szCs w:val="20"/>
          <w:highlight w:val="cyan"/>
          <w:lang w:val="en-GB"/>
          <w:rPrChange w:id="904" w:author="Miguel Amaral" w:date="2025-10-28T06:09:00Z" w16du:dateUtc="2025-10-28T06:09:00Z">
            <w:rPr>
              <w:ins w:id="905" w:author="Miguel Amaral" w:date="2025-10-23T11:52:00Z" w16du:dateUtc="2025-10-23T10:52:00Z"/>
              <w:color w:val="000000"/>
              <w:sz w:val="20"/>
              <w:szCs w:val="20"/>
              <w:lang w:val="en-GB"/>
            </w:rPr>
          </w:rPrChange>
        </w:rPr>
        <w:pPrChange w:id="906" w:author="Miguel Amaral" w:date="2025-10-23T12:37:00Z" w16du:dateUtc="2025-10-23T11:37:00Z">
          <w:pPr>
            <w:widowControl w:val="0"/>
            <w:pBdr>
              <w:top w:val="nil"/>
              <w:left w:val="nil"/>
              <w:bottom w:val="nil"/>
              <w:right w:val="nil"/>
              <w:between w:val="nil"/>
            </w:pBdr>
            <w:spacing w:before="4" w:after="60" w:line="240" w:lineRule="auto"/>
            <w:ind w:left="2835" w:hanging="360"/>
          </w:pPr>
        </w:pPrChange>
      </w:pPr>
      <w:ins w:id="907" w:author="Miguel Amaral" w:date="2025-10-23T11:52:00Z" w16du:dateUtc="2025-10-23T10:52:00Z">
        <w:r w:rsidRPr="008337FC">
          <w:rPr>
            <w:color w:val="000000"/>
            <w:sz w:val="20"/>
            <w:szCs w:val="20"/>
            <w:highlight w:val="cyan"/>
            <w:lang w:val="en-GB"/>
            <w:rPrChange w:id="908" w:author="Miguel Amaral" w:date="2025-10-28T06:09:00Z" w16du:dateUtc="2025-10-28T06:09:00Z">
              <w:rPr>
                <w:color w:val="000000"/>
                <w:sz w:val="20"/>
                <w:szCs w:val="20"/>
                <w:lang w:val="en-GB"/>
              </w:rPr>
            </w:rPrChange>
          </w:rPr>
          <w:t>four principal events, including at least one L1 event.</w:t>
        </w:r>
      </w:ins>
    </w:p>
    <w:p w14:paraId="217B041C" w14:textId="77777777" w:rsidR="00433750" w:rsidRPr="008337FC" w:rsidRDefault="00433750">
      <w:pPr>
        <w:widowControl w:val="0"/>
        <w:pBdr>
          <w:top w:val="nil"/>
          <w:left w:val="nil"/>
          <w:bottom w:val="nil"/>
          <w:right w:val="nil"/>
          <w:between w:val="nil"/>
        </w:pBdr>
        <w:spacing w:before="4" w:after="60" w:line="240" w:lineRule="auto"/>
        <w:rPr>
          <w:ins w:id="909" w:author="Miguel Amaral" w:date="2025-10-23T11:52:00Z" w16du:dateUtc="2025-10-23T10:52:00Z"/>
          <w:color w:val="000000"/>
          <w:sz w:val="20"/>
          <w:szCs w:val="20"/>
          <w:highlight w:val="cyan"/>
          <w:lang w:val="en-GB"/>
          <w:rPrChange w:id="910" w:author="Miguel Amaral" w:date="2025-10-28T06:09:00Z" w16du:dateUtc="2025-10-28T06:09:00Z">
            <w:rPr>
              <w:ins w:id="911" w:author="Miguel Amaral" w:date="2025-10-23T11:52:00Z" w16du:dateUtc="2025-10-23T10:52:00Z"/>
              <w:color w:val="000000"/>
              <w:sz w:val="20"/>
              <w:szCs w:val="20"/>
              <w:lang w:val="en-GB"/>
            </w:rPr>
          </w:rPrChange>
        </w:rPr>
        <w:pPrChange w:id="912" w:author="Miguel Amaral" w:date="2025-10-23T12:37:00Z" w16du:dateUtc="2025-10-23T11:37:00Z">
          <w:pPr>
            <w:widowControl w:val="0"/>
            <w:pBdr>
              <w:top w:val="nil"/>
              <w:left w:val="nil"/>
              <w:bottom w:val="nil"/>
              <w:right w:val="nil"/>
              <w:between w:val="nil"/>
            </w:pBdr>
            <w:spacing w:before="4" w:after="60" w:line="240" w:lineRule="auto"/>
            <w:ind w:left="2835" w:hanging="360"/>
          </w:pPr>
        </w:pPrChange>
      </w:pPr>
      <w:ins w:id="913" w:author="Miguel Amaral" w:date="2025-10-23T11:52:00Z" w16du:dateUtc="2025-10-23T10:52:00Z">
        <w:r w:rsidRPr="008337FC">
          <w:rPr>
            <w:color w:val="000000"/>
            <w:sz w:val="20"/>
            <w:szCs w:val="20"/>
            <w:highlight w:val="cyan"/>
            <w:lang w:val="en-GB"/>
            <w:rPrChange w:id="914" w:author="Miguel Amaral" w:date="2025-10-28T06:09:00Z" w16du:dateUtc="2025-10-28T06:09:00Z">
              <w:rPr>
                <w:color w:val="000000"/>
                <w:sz w:val="20"/>
                <w:szCs w:val="20"/>
                <w:lang w:val="en-GB"/>
              </w:rPr>
            </w:rPrChange>
          </w:rPr>
          <w:t>(ii) Additional events:</w:t>
        </w:r>
      </w:ins>
    </w:p>
    <w:p w14:paraId="678FB3A5" w14:textId="07595E72" w:rsidR="00433750" w:rsidRPr="008337FC" w:rsidRDefault="00433750">
      <w:pPr>
        <w:widowControl w:val="0"/>
        <w:pBdr>
          <w:top w:val="nil"/>
          <w:left w:val="nil"/>
          <w:bottom w:val="nil"/>
          <w:right w:val="nil"/>
          <w:between w:val="nil"/>
        </w:pBdr>
        <w:spacing w:before="4" w:after="60" w:line="240" w:lineRule="auto"/>
        <w:rPr>
          <w:ins w:id="915" w:author="Miguel Amaral" w:date="2025-10-23T11:52:00Z" w16du:dateUtc="2025-10-23T10:52:00Z"/>
          <w:color w:val="000000"/>
          <w:sz w:val="20"/>
          <w:szCs w:val="20"/>
          <w:highlight w:val="cyan"/>
          <w:lang w:val="en-GB"/>
          <w:rPrChange w:id="916" w:author="Miguel Amaral" w:date="2025-10-28T06:09:00Z" w16du:dateUtc="2025-10-28T06:09:00Z">
            <w:rPr>
              <w:ins w:id="917" w:author="Miguel Amaral" w:date="2025-10-23T11:52:00Z" w16du:dateUtc="2025-10-23T10:52:00Z"/>
              <w:color w:val="000000"/>
              <w:sz w:val="20"/>
              <w:szCs w:val="20"/>
            </w:rPr>
          </w:rPrChange>
        </w:rPr>
        <w:pPrChange w:id="918" w:author="Miguel Amaral" w:date="2025-10-23T12:37:00Z" w16du:dateUtc="2025-10-23T11:37:00Z">
          <w:pPr>
            <w:widowControl w:val="0"/>
            <w:pBdr>
              <w:top w:val="nil"/>
              <w:left w:val="nil"/>
              <w:bottom w:val="nil"/>
              <w:right w:val="nil"/>
              <w:between w:val="nil"/>
            </w:pBdr>
            <w:spacing w:before="4" w:after="60" w:line="240" w:lineRule="auto"/>
            <w:ind w:left="2835" w:hanging="360"/>
          </w:pPr>
        </w:pPrChange>
      </w:pPr>
      <w:ins w:id="919" w:author="Miguel Amaral" w:date="2025-10-23T11:52:00Z" w16du:dateUtc="2025-10-23T10:52:00Z">
        <w:r w:rsidRPr="008337FC">
          <w:rPr>
            <w:color w:val="000000"/>
            <w:sz w:val="20"/>
            <w:szCs w:val="20"/>
            <w:highlight w:val="cyan"/>
            <w:lang w:val="en-GB"/>
            <w:rPrChange w:id="920" w:author="Miguel Amaral" w:date="2025-10-28T06:09:00Z" w16du:dateUtc="2025-10-28T06:09:00Z">
              <w:rPr>
                <w:color w:val="000000"/>
                <w:sz w:val="20"/>
                <w:szCs w:val="20"/>
                <w:lang w:val="en-GB"/>
              </w:rPr>
            </w:rPrChange>
          </w:rPr>
          <w:t>four additional events, which may include principal events.</w:t>
        </w:r>
      </w:ins>
    </w:p>
    <w:p w14:paraId="7BF10DE3" w14:textId="2057E8EE" w:rsidR="0061261B" w:rsidRPr="008337FC" w:rsidRDefault="002E1A47">
      <w:pPr>
        <w:widowControl w:val="0"/>
        <w:pBdr>
          <w:top w:val="nil"/>
          <w:left w:val="nil"/>
          <w:bottom w:val="nil"/>
          <w:right w:val="nil"/>
          <w:between w:val="nil"/>
        </w:pBdr>
        <w:spacing w:before="4" w:after="60" w:line="240" w:lineRule="auto"/>
        <w:rPr>
          <w:strike/>
          <w:sz w:val="20"/>
          <w:szCs w:val="20"/>
          <w:highlight w:val="cyan"/>
          <w:rPrChange w:id="921" w:author="Miguel Amaral" w:date="2025-10-28T06:09:00Z" w16du:dateUtc="2025-10-28T06:09:00Z">
            <w:rPr>
              <w:sz w:val="20"/>
              <w:szCs w:val="20"/>
            </w:rPr>
          </w:rPrChange>
        </w:rPr>
        <w:pPrChange w:id="922" w:author="Miguel Amaral" w:date="2025-10-23T12:37:00Z" w16du:dateUtc="2025-10-23T11:37:00Z">
          <w:pPr>
            <w:widowControl w:val="0"/>
            <w:pBdr>
              <w:top w:val="nil"/>
              <w:left w:val="nil"/>
              <w:bottom w:val="nil"/>
              <w:right w:val="nil"/>
              <w:between w:val="nil"/>
            </w:pBdr>
            <w:spacing w:before="4" w:after="60" w:line="240" w:lineRule="auto"/>
            <w:ind w:left="2835" w:hanging="360"/>
          </w:pPr>
        </w:pPrChange>
      </w:pPr>
      <w:r w:rsidRPr="008337FC">
        <w:rPr>
          <w:strike/>
          <w:color w:val="000000"/>
          <w:sz w:val="20"/>
          <w:szCs w:val="20"/>
          <w:highlight w:val="cyan"/>
          <w:rPrChange w:id="923" w:author="Miguel Amaral" w:date="2025-10-28T06:09:00Z" w16du:dateUtc="2025-10-28T06:09:00Z">
            <w:rPr>
              <w:color w:val="000000"/>
              <w:sz w:val="20"/>
              <w:szCs w:val="20"/>
            </w:rPr>
          </w:rPrChange>
        </w:rPr>
        <w:t xml:space="preserve">(1) four principal events. </w:t>
      </w:r>
      <w:r w:rsidR="007B193F" w:rsidRPr="008337FC">
        <w:rPr>
          <w:strike/>
          <w:color w:val="000000"/>
          <w:sz w:val="20"/>
          <w:szCs w:val="20"/>
          <w:highlight w:val="cyan"/>
          <w:rPrChange w:id="924" w:author="Miguel Amaral" w:date="2025-10-28T06:09:00Z" w16du:dateUtc="2025-10-28T06:09:00Z">
            <w:rPr>
              <w:color w:val="000000"/>
              <w:sz w:val="20"/>
              <w:szCs w:val="20"/>
            </w:rPr>
          </w:rPrChange>
        </w:rPr>
        <w:t>A</w:t>
      </w:r>
      <w:r w:rsidRPr="008337FC">
        <w:rPr>
          <w:strike/>
          <w:color w:val="000000"/>
          <w:sz w:val="20"/>
          <w:szCs w:val="20"/>
          <w:highlight w:val="cyan"/>
          <w:rPrChange w:id="925" w:author="Miguel Amaral" w:date="2025-10-28T06:09:00Z" w16du:dateUtc="2025-10-28T06:09:00Z">
            <w:rPr>
              <w:color w:val="000000"/>
              <w:sz w:val="20"/>
              <w:szCs w:val="20"/>
            </w:rPr>
          </w:rPrChange>
        </w:rPr>
        <w:t xml:space="preserve"> candidate may count no more than two events as Principal Race Officer or Deputy Race Officer or ITO; and </w:t>
      </w:r>
    </w:p>
    <w:p w14:paraId="6FD7590E" w14:textId="4BC649C0" w:rsidR="0061261B" w:rsidRPr="008337FC" w:rsidRDefault="002E1A47">
      <w:pPr>
        <w:widowControl w:val="0"/>
        <w:pBdr>
          <w:top w:val="nil"/>
          <w:left w:val="nil"/>
          <w:bottom w:val="nil"/>
          <w:right w:val="nil"/>
          <w:between w:val="nil"/>
        </w:pBdr>
        <w:spacing w:before="4" w:after="60" w:line="240" w:lineRule="auto"/>
        <w:rPr>
          <w:ins w:id="926" w:author="Miguel Amaral" w:date="2025-10-23T11:53:00Z" w16du:dateUtc="2025-10-23T10:53:00Z"/>
          <w:strike/>
          <w:color w:val="000000"/>
          <w:sz w:val="20"/>
          <w:szCs w:val="20"/>
          <w:highlight w:val="cyan"/>
          <w:rPrChange w:id="927" w:author="Miguel Amaral" w:date="2025-10-28T06:09:00Z" w16du:dateUtc="2025-10-28T06:09:00Z">
            <w:rPr>
              <w:ins w:id="928" w:author="Miguel Amaral" w:date="2025-10-23T11:53:00Z" w16du:dateUtc="2025-10-23T10:53:00Z"/>
              <w:strike/>
              <w:color w:val="000000"/>
              <w:sz w:val="20"/>
              <w:szCs w:val="20"/>
            </w:rPr>
          </w:rPrChange>
        </w:rPr>
        <w:pPrChange w:id="929" w:author="Miguel Amaral" w:date="2025-10-23T12:37:00Z" w16du:dateUtc="2025-10-23T11:37:00Z">
          <w:pPr>
            <w:widowControl w:val="0"/>
            <w:pBdr>
              <w:top w:val="nil"/>
              <w:left w:val="nil"/>
              <w:bottom w:val="nil"/>
              <w:right w:val="nil"/>
              <w:between w:val="nil"/>
            </w:pBdr>
            <w:spacing w:before="4" w:after="60" w:line="240" w:lineRule="auto"/>
            <w:ind w:left="2835" w:hanging="360"/>
          </w:pPr>
        </w:pPrChange>
      </w:pPr>
      <w:r w:rsidRPr="008337FC">
        <w:rPr>
          <w:strike/>
          <w:color w:val="000000"/>
          <w:sz w:val="20"/>
          <w:szCs w:val="20"/>
          <w:highlight w:val="cyan"/>
          <w:rPrChange w:id="930" w:author="Miguel Amaral" w:date="2025-10-28T06:09:00Z" w16du:dateUtc="2025-10-28T06:09:00Z">
            <w:rPr>
              <w:color w:val="000000"/>
              <w:sz w:val="20"/>
              <w:szCs w:val="20"/>
            </w:rPr>
          </w:rPrChange>
        </w:rPr>
        <w:t>(2) four other events.</w:t>
      </w:r>
    </w:p>
    <w:p w14:paraId="773EAFF6" w14:textId="77777777" w:rsidR="00433750" w:rsidRPr="008337FC" w:rsidRDefault="00433750">
      <w:pPr>
        <w:widowControl w:val="0"/>
        <w:pBdr>
          <w:top w:val="nil"/>
          <w:left w:val="nil"/>
          <w:bottom w:val="nil"/>
          <w:right w:val="nil"/>
          <w:between w:val="nil"/>
        </w:pBdr>
        <w:spacing w:before="4" w:after="60" w:line="240" w:lineRule="auto"/>
        <w:rPr>
          <w:ins w:id="931" w:author="Miguel Amaral" w:date="2025-10-23T11:53:00Z" w16du:dateUtc="2025-10-23T10:53:00Z"/>
          <w:sz w:val="20"/>
          <w:szCs w:val="20"/>
          <w:highlight w:val="cyan"/>
          <w:lang w:val="en-GB" w:eastAsia="zh-CN"/>
          <w:rPrChange w:id="932" w:author="Miguel Amaral" w:date="2025-10-28T06:09:00Z" w16du:dateUtc="2025-10-28T06:09:00Z">
            <w:rPr>
              <w:ins w:id="933" w:author="Miguel Amaral" w:date="2025-10-23T11:53:00Z" w16du:dateUtc="2025-10-23T10:53:00Z"/>
              <w:strike/>
              <w:sz w:val="20"/>
              <w:szCs w:val="20"/>
              <w:lang w:val="en-GB" w:eastAsia="zh-CN"/>
            </w:rPr>
          </w:rPrChange>
        </w:rPr>
        <w:pPrChange w:id="934" w:author="Miguel Amaral" w:date="2025-10-23T12:37:00Z" w16du:dateUtc="2025-10-23T11:37:00Z">
          <w:pPr>
            <w:widowControl w:val="0"/>
            <w:pBdr>
              <w:top w:val="nil"/>
              <w:left w:val="nil"/>
              <w:bottom w:val="nil"/>
              <w:right w:val="nil"/>
              <w:between w:val="nil"/>
            </w:pBdr>
            <w:spacing w:before="4" w:after="60" w:line="240" w:lineRule="auto"/>
            <w:ind w:left="2835" w:hanging="360"/>
          </w:pPr>
        </w:pPrChange>
      </w:pPr>
      <w:ins w:id="935" w:author="Miguel Amaral" w:date="2025-10-23T11:53:00Z" w16du:dateUtc="2025-10-23T10:53:00Z">
        <w:r w:rsidRPr="008337FC">
          <w:rPr>
            <w:sz w:val="20"/>
            <w:szCs w:val="20"/>
            <w:highlight w:val="cyan"/>
            <w:lang w:val="en-GB" w:eastAsia="zh-CN"/>
            <w:rPrChange w:id="936" w:author="Miguel Amaral" w:date="2025-10-28T06:09:00Z" w16du:dateUtc="2025-10-28T06:09:00Z">
              <w:rPr>
                <w:strike/>
                <w:sz w:val="20"/>
                <w:szCs w:val="20"/>
                <w:lang w:val="en-GB" w:eastAsia="zh-CN"/>
              </w:rPr>
            </w:rPrChange>
          </w:rPr>
          <w:lastRenderedPageBreak/>
          <w:t>Role limitations:</w:t>
        </w:r>
      </w:ins>
    </w:p>
    <w:p w14:paraId="76DBCF53" w14:textId="3AF161CF" w:rsidR="00433750" w:rsidRPr="008337FC" w:rsidRDefault="00433750">
      <w:pPr>
        <w:widowControl w:val="0"/>
        <w:pBdr>
          <w:top w:val="nil"/>
          <w:left w:val="nil"/>
          <w:bottom w:val="nil"/>
          <w:right w:val="nil"/>
          <w:between w:val="nil"/>
        </w:pBdr>
        <w:spacing w:before="4" w:after="60" w:line="240" w:lineRule="auto"/>
        <w:rPr>
          <w:sz w:val="20"/>
          <w:szCs w:val="20"/>
          <w:highlight w:val="cyan"/>
          <w:lang w:val="en-GB" w:eastAsia="zh-CN"/>
          <w:rPrChange w:id="937" w:author="Miguel Amaral" w:date="2025-10-28T06:09:00Z" w16du:dateUtc="2025-10-28T06:09:00Z">
            <w:rPr>
              <w:sz w:val="20"/>
              <w:szCs w:val="20"/>
              <w:lang w:eastAsia="zh-CN"/>
            </w:rPr>
          </w:rPrChange>
        </w:rPr>
        <w:pPrChange w:id="938" w:author="Miguel Amaral" w:date="2025-10-23T12:37:00Z" w16du:dateUtc="2025-10-23T11:37:00Z">
          <w:pPr>
            <w:widowControl w:val="0"/>
            <w:pBdr>
              <w:top w:val="nil"/>
              <w:left w:val="nil"/>
              <w:bottom w:val="nil"/>
              <w:right w:val="nil"/>
              <w:between w:val="nil"/>
            </w:pBdr>
            <w:spacing w:before="4" w:after="60" w:line="240" w:lineRule="auto"/>
            <w:ind w:left="2835" w:hanging="360"/>
          </w:pPr>
        </w:pPrChange>
      </w:pPr>
      <w:ins w:id="939" w:author="Miguel Amaral" w:date="2025-10-23T11:53:00Z" w16du:dateUtc="2025-10-23T10:53:00Z">
        <w:r w:rsidRPr="008337FC">
          <w:rPr>
            <w:sz w:val="20"/>
            <w:szCs w:val="20"/>
            <w:highlight w:val="cyan"/>
            <w:lang w:val="en-GB" w:eastAsia="zh-CN"/>
            <w:rPrChange w:id="940" w:author="Miguel Amaral" w:date="2025-10-28T06:09:00Z" w16du:dateUtc="2025-10-28T06:09:00Z">
              <w:rPr>
                <w:strike/>
                <w:sz w:val="20"/>
                <w:szCs w:val="20"/>
                <w:lang w:val="en-GB" w:eastAsia="zh-CN"/>
              </w:rPr>
            </w:rPrChange>
          </w:rPr>
          <w:t>A maximum of one (1) of the four counted principal events may be included served as Deputy Race Officer.</w:t>
        </w:r>
      </w:ins>
    </w:p>
    <w:p w14:paraId="35FEEA35" w14:textId="40AA472A" w:rsidR="00F04C58" w:rsidRPr="00D52F14" w:rsidRDefault="00433750" w:rsidP="00120C6C">
      <w:pPr>
        <w:widowControl w:val="0"/>
        <w:pBdr>
          <w:top w:val="nil"/>
          <w:left w:val="nil"/>
          <w:bottom w:val="nil"/>
          <w:right w:val="nil"/>
          <w:between w:val="nil"/>
        </w:pBdr>
        <w:spacing w:before="4" w:after="60" w:line="240" w:lineRule="auto"/>
        <w:ind w:leftChars="950" w:left="2390" w:hangingChars="150" w:hanging="300"/>
        <w:rPr>
          <w:sz w:val="20"/>
          <w:szCs w:val="20"/>
          <w:lang w:eastAsia="zh-CN"/>
        </w:rPr>
      </w:pPr>
      <w:proofErr w:type="gramStart"/>
      <w:ins w:id="941" w:author="Miguel Amaral" w:date="2025-10-23T11:54:00Z" w16du:dateUtc="2025-10-23T10:54:00Z">
        <w:r w:rsidRPr="008337FC">
          <w:rPr>
            <w:color w:val="000000"/>
            <w:sz w:val="20"/>
            <w:szCs w:val="20"/>
            <w:highlight w:val="cyan"/>
            <w:rPrChange w:id="942" w:author="Miguel Amaral" w:date="2025-10-28T06:09:00Z" w16du:dateUtc="2025-10-28T06:09:00Z">
              <w:rPr>
                <w:color w:val="000000"/>
                <w:sz w:val="20"/>
                <w:szCs w:val="20"/>
              </w:rPr>
            </w:rPrChange>
          </w:rPr>
          <w:t>(d)</w:t>
        </w:r>
      </w:ins>
      <w:r w:rsidR="002E1A47" w:rsidRPr="008337FC">
        <w:rPr>
          <w:strike/>
          <w:color w:val="000000"/>
          <w:sz w:val="20"/>
          <w:szCs w:val="20"/>
          <w:highlight w:val="cyan"/>
          <w:rPrChange w:id="943" w:author="Miguel Amaral" w:date="2025-10-28T06:09:00Z" w16du:dateUtc="2025-10-28T06:09:00Z">
            <w:rPr>
              <w:color w:val="000000"/>
              <w:sz w:val="20"/>
              <w:szCs w:val="20"/>
            </w:rPr>
          </w:rPrChange>
        </w:rPr>
        <w:t>(e)</w:t>
      </w:r>
      <w:r w:rsidR="00476DA0">
        <w:rPr>
          <w:rFonts w:hint="eastAsia"/>
          <w:sz w:val="20"/>
          <w:szCs w:val="20"/>
          <w:lang w:eastAsia="zh-CN"/>
        </w:rPr>
        <w:t xml:space="preserve"> </w:t>
      </w:r>
      <w:r w:rsidR="002E1A47">
        <w:rPr>
          <w:color w:val="000000"/>
          <w:sz w:val="20"/>
          <w:szCs w:val="20"/>
        </w:rPr>
        <w:t>included</w:t>
      </w:r>
      <w:proofErr w:type="gramEnd"/>
      <w:r w:rsidR="002E1A47">
        <w:rPr>
          <w:color w:val="000000"/>
          <w:sz w:val="20"/>
          <w:szCs w:val="20"/>
        </w:rPr>
        <w:t xml:space="preserve"> with the application a letter of recommendation from a class association or</w:t>
      </w:r>
      <w:r w:rsidR="00476DA0">
        <w:rPr>
          <w:rFonts w:hint="eastAsia"/>
          <w:color w:val="000000"/>
          <w:sz w:val="20"/>
          <w:szCs w:val="20"/>
          <w:lang w:eastAsia="zh-CN"/>
        </w:rPr>
        <w:t xml:space="preserve">         </w:t>
      </w:r>
      <w:r w:rsidR="002E1A47">
        <w:rPr>
          <w:color w:val="000000"/>
          <w:sz w:val="20"/>
          <w:szCs w:val="20"/>
        </w:rPr>
        <w:t xml:space="preserve">organizing authority of a principal event at which the candidate </w:t>
      </w:r>
      <w:ins w:id="944" w:author="Miguel Amaral" w:date="2025-10-23T11:55:00Z" w16du:dateUtc="2025-10-23T10:55:00Z">
        <w:r w:rsidRPr="008337FC">
          <w:rPr>
            <w:color w:val="000000"/>
            <w:sz w:val="20"/>
            <w:szCs w:val="20"/>
            <w:highlight w:val="cyan"/>
            <w:rPrChange w:id="945" w:author="Miguel Amaral" w:date="2025-10-28T06:09:00Z" w16du:dateUtc="2025-10-28T06:09:00Z">
              <w:rPr>
                <w:color w:val="000000"/>
                <w:sz w:val="20"/>
                <w:szCs w:val="20"/>
              </w:rPr>
            </w:rPrChange>
          </w:rPr>
          <w:t xml:space="preserve">served either as a Course Race Officer or Course </w:t>
        </w:r>
      </w:ins>
      <w:ins w:id="946" w:author="Miguel Amaral" w:date="2025-10-23T11:56:00Z" w16du:dateUtc="2025-10-23T10:56:00Z">
        <w:r w:rsidRPr="008337FC">
          <w:rPr>
            <w:color w:val="000000"/>
            <w:sz w:val="20"/>
            <w:szCs w:val="20"/>
            <w:highlight w:val="cyan"/>
            <w:rPrChange w:id="947" w:author="Miguel Amaral" w:date="2025-10-28T06:09:00Z" w16du:dateUtc="2025-10-28T06:09:00Z">
              <w:rPr>
                <w:color w:val="000000"/>
                <w:sz w:val="20"/>
                <w:szCs w:val="20"/>
              </w:rPr>
            </w:rPrChange>
          </w:rPr>
          <w:t>Representative</w:t>
        </w:r>
      </w:ins>
      <w:ins w:id="948" w:author="Miguel Amaral" w:date="2025-10-23T11:55:00Z" w16du:dateUtc="2025-10-23T10:55:00Z">
        <w:r w:rsidRPr="008337FC">
          <w:rPr>
            <w:color w:val="000000"/>
            <w:sz w:val="20"/>
            <w:szCs w:val="20"/>
            <w:highlight w:val="cyan"/>
            <w:rPrChange w:id="949" w:author="Miguel Amaral" w:date="2025-10-28T06:09:00Z" w16du:dateUtc="2025-10-28T06:09:00Z">
              <w:rPr>
                <w:color w:val="000000"/>
                <w:sz w:val="20"/>
                <w:szCs w:val="20"/>
              </w:rPr>
            </w:rPrChange>
          </w:rPr>
          <w:t xml:space="preserve"> </w:t>
        </w:r>
      </w:ins>
      <w:r w:rsidR="002E1A47" w:rsidRPr="008337FC">
        <w:rPr>
          <w:strike/>
          <w:color w:val="000000"/>
          <w:sz w:val="20"/>
          <w:szCs w:val="20"/>
          <w:highlight w:val="cyan"/>
          <w:rPrChange w:id="950" w:author="Miguel Amaral" w:date="2025-10-28T06:09:00Z" w16du:dateUtc="2025-10-28T06:09:00Z">
            <w:rPr>
              <w:color w:val="000000"/>
              <w:sz w:val="20"/>
              <w:szCs w:val="20"/>
            </w:rPr>
          </w:rPrChange>
        </w:rPr>
        <w:t xml:space="preserve">was a race officer responsible for running the </w:t>
      </w:r>
      <w:proofErr w:type="gramStart"/>
      <w:r w:rsidR="002E1A47" w:rsidRPr="008337FC">
        <w:rPr>
          <w:strike/>
          <w:color w:val="000000"/>
          <w:sz w:val="20"/>
          <w:szCs w:val="20"/>
          <w:highlight w:val="cyan"/>
          <w:rPrChange w:id="951" w:author="Miguel Amaral" w:date="2025-10-28T06:09:00Z" w16du:dateUtc="2025-10-28T06:09:00Z">
            <w:rPr>
              <w:color w:val="000000"/>
              <w:sz w:val="20"/>
              <w:szCs w:val="20"/>
            </w:rPr>
          </w:rPrChange>
        </w:rPr>
        <w:t>races</w:t>
      </w:r>
      <w:r w:rsidR="002E1A47">
        <w:rPr>
          <w:color w:val="000000"/>
          <w:sz w:val="20"/>
          <w:szCs w:val="20"/>
        </w:rPr>
        <w:t>;</w:t>
      </w:r>
      <w:proofErr w:type="gramEnd"/>
      <w:r w:rsidR="002E1A47">
        <w:rPr>
          <w:color w:val="000000"/>
          <w:sz w:val="20"/>
          <w:szCs w:val="20"/>
        </w:rPr>
        <w:t xml:space="preserve"> </w:t>
      </w:r>
      <w:bookmarkEnd w:id="884"/>
    </w:p>
    <w:p w14:paraId="1A8F9310" w14:textId="01F56EAD" w:rsidR="0061261B" w:rsidRPr="008337FC" w:rsidRDefault="00433750">
      <w:pPr>
        <w:widowControl w:val="0"/>
        <w:pBdr>
          <w:top w:val="nil"/>
          <w:left w:val="nil"/>
          <w:bottom w:val="nil"/>
          <w:right w:val="nil"/>
          <w:between w:val="nil"/>
        </w:pBdr>
        <w:spacing w:before="4" w:after="60" w:line="240" w:lineRule="auto"/>
        <w:rPr>
          <w:sz w:val="20"/>
          <w:szCs w:val="20"/>
          <w:highlight w:val="cyan"/>
          <w:rPrChange w:id="952" w:author="Miguel Amaral" w:date="2025-10-28T06:10:00Z" w16du:dateUtc="2025-10-28T06:10:00Z">
            <w:rPr>
              <w:sz w:val="20"/>
              <w:szCs w:val="20"/>
            </w:rPr>
          </w:rPrChange>
        </w:rPr>
        <w:pPrChange w:id="953" w:author="Miguel Amaral" w:date="2025-10-23T12:37:00Z" w16du:dateUtc="2025-10-23T11:37:00Z">
          <w:pPr>
            <w:widowControl w:val="0"/>
            <w:pBdr>
              <w:top w:val="nil"/>
              <w:left w:val="nil"/>
              <w:bottom w:val="nil"/>
              <w:right w:val="nil"/>
              <w:between w:val="nil"/>
            </w:pBdr>
            <w:spacing w:before="4" w:after="60" w:line="240" w:lineRule="auto"/>
            <w:ind w:left="2430" w:hanging="360"/>
          </w:pPr>
        </w:pPrChange>
      </w:pPr>
      <w:ins w:id="954" w:author="Miguel Amaral" w:date="2025-10-23T11:56:00Z" w16du:dateUtc="2025-10-23T10:56:00Z">
        <w:r w:rsidRPr="008337FC">
          <w:rPr>
            <w:color w:val="000000"/>
            <w:sz w:val="20"/>
            <w:szCs w:val="20"/>
            <w:highlight w:val="cyan"/>
            <w:rPrChange w:id="955" w:author="Miguel Amaral" w:date="2025-10-28T06:09:00Z" w16du:dateUtc="2025-10-28T06:09:00Z">
              <w:rPr>
                <w:color w:val="000000"/>
                <w:sz w:val="20"/>
                <w:szCs w:val="20"/>
              </w:rPr>
            </w:rPrChange>
          </w:rPr>
          <w:t>(e)</w:t>
        </w:r>
      </w:ins>
      <w:r w:rsidR="00F04C58" w:rsidRPr="008337FC">
        <w:rPr>
          <w:strike/>
          <w:color w:val="000000"/>
          <w:sz w:val="20"/>
          <w:szCs w:val="20"/>
          <w:highlight w:val="cyan"/>
          <w:rPrChange w:id="956" w:author="Miguel Amaral" w:date="2025-10-28T06:09:00Z" w16du:dateUtc="2025-10-28T06:09:00Z">
            <w:rPr>
              <w:color w:val="000000"/>
              <w:sz w:val="20"/>
              <w:szCs w:val="20"/>
            </w:rPr>
          </w:rPrChange>
        </w:rPr>
        <w:t>(f</w:t>
      </w:r>
      <w:proofErr w:type="gramStart"/>
      <w:r w:rsidR="00F04C58" w:rsidRPr="008337FC">
        <w:rPr>
          <w:strike/>
          <w:color w:val="000000"/>
          <w:sz w:val="20"/>
          <w:szCs w:val="20"/>
          <w:highlight w:val="cyan"/>
          <w:rPrChange w:id="957" w:author="Miguel Amaral" w:date="2025-10-28T06:09:00Z" w16du:dateUtc="2025-10-28T06:09:00Z">
            <w:rPr>
              <w:color w:val="000000"/>
              <w:sz w:val="20"/>
              <w:szCs w:val="20"/>
            </w:rPr>
          </w:rPrChange>
        </w:rPr>
        <w:t>)</w:t>
      </w:r>
      <w:r w:rsidR="00F04C58">
        <w:rPr>
          <w:color w:val="000000"/>
          <w:sz w:val="20"/>
          <w:szCs w:val="20"/>
        </w:rPr>
        <w:t xml:space="preserve"> </w:t>
      </w:r>
      <w:r w:rsidR="00F04C58">
        <w:rPr>
          <w:color w:val="000000"/>
          <w:sz w:val="20"/>
          <w:szCs w:val="20"/>
        </w:rPr>
        <w:tab/>
      </w:r>
      <w:ins w:id="958" w:author="Miguel Amaral" w:date="2025-10-23T11:56:00Z" w16du:dateUtc="2025-10-23T10:56:00Z">
        <w:r w:rsidRPr="008337FC">
          <w:rPr>
            <w:color w:val="000000"/>
            <w:sz w:val="20"/>
            <w:szCs w:val="20"/>
            <w:highlight w:val="cyan"/>
            <w:rPrChange w:id="959" w:author="Miguel Amaral" w:date="2025-10-28T06:10:00Z" w16du:dateUtc="2025-10-28T06:10:00Z">
              <w:rPr>
                <w:color w:val="000000"/>
                <w:sz w:val="20"/>
                <w:szCs w:val="20"/>
              </w:rPr>
            </w:rPrChange>
          </w:rPr>
          <w:t>have</w:t>
        </w:r>
        <w:proofErr w:type="gramEnd"/>
        <w:r>
          <w:rPr>
            <w:color w:val="000000"/>
            <w:sz w:val="20"/>
            <w:szCs w:val="20"/>
          </w:rPr>
          <w:t xml:space="preserve"> </w:t>
        </w:r>
      </w:ins>
      <w:r w:rsidR="00F04C58">
        <w:rPr>
          <w:color w:val="000000"/>
          <w:sz w:val="20"/>
          <w:szCs w:val="20"/>
        </w:rPr>
        <w:t xml:space="preserve">obtained at least three completed International Race Officer Reference Forms (on the water assessment) from three different </w:t>
      </w:r>
      <w:r w:rsidR="00F04C58">
        <w:rPr>
          <w:sz w:val="20"/>
          <w:szCs w:val="20"/>
        </w:rPr>
        <w:t xml:space="preserve">WS-ROs </w:t>
      </w:r>
      <w:r w:rsidR="00F04C58">
        <w:rPr>
          <w:color w:val="000000"/>
          <w:sz w:val="20"/>
          <w:szCs w:val="20"/>
        </w:rPr>
        <w:t xml:space="preserve">at three different events </w:t>
      </w:r>
      <w:r w:rsidR="00F04C58" w:rsidRPr="008337FC">
        <w:rPr>
          <w:strike/>
          <w:color w:val="000000"/>
          <w:sz w:val="20"/>
          <w:szCs w:val="20"/>
          <w:highlight w:val="cyan"/>
          <w:rPrChange w:id="960" w:author="Miguel Amaral" w:date="2025-10-28T06:10:00Z" w16du:dateUtc="2025-10-28T06:10:00Z">
            <w:rPr>
              <w:color w:val="000000"/>
              <w:sz w:val="20"/>
              <w:szCs w:val="20"/>
            </w:rPr>
          </w:rPrChange>
        </w:rPr>
        <w:t>who observed the candidate’s performance on the water</w:t>
      </w:r>
      <w:r w:rsidR="00F04C58" w:rsidRPr="008337FC">
        <w:rPr>
          <w:strike/>
          <w:sz w:val="20"/>
          <w:szCs w:val="20"/>
          <w:highlight w:val="cyan"/>
          <w:rPrChange w:id="961" w:author="Miguel Amaral" w:date="2025-10-28T06:10:00Z" w16du:dateUtc="2025-10-28T06:10:00Z">
            <w:rPr>
              <w:sz w:val="20"/>
              <w:szCs w:val="20"/>
            </w:rPr>
          </w:rPrChange>
        </w:rPr>
        <w:t xml:space="preserve"> for the whole event as:</w:t>
      </w:r>
    </w:p>
    <w:p w14:paraId="246C5D0E" w14:textId="77777777" w:rsidR="00433750" w:rsidRPr="008337FC" w:rsidRDefault="00433750">
      <w:pPr>
        <w:widowControl w:val="0"/>
        <w:pBdr>
          <w:top w:val="nil"/>
          <w:left w:val="nil"/>
          <w:bottom w:val="nil"/>
          <w:right w:val="nil"/>
          <w:between w:val="nil"/>
        </w:pBdr>
        <w:spacing w:before="4" w:after="60" w:line="240" w:lineRule="auto"/>
        <w:rPr>
          <w:ins w:id="962" w:author="Miguel Amaral" w:date="2025-10-23T11:58:00Z" w16du:dateUtc="2025-10-23T10:58:00Z"/>
          <w:sz w:val="20"/>
          <w:szCs w:val="20"/>
          <w:highlight w:val="cyan"/>
          <w:rPrChange w:id="963" w:author="Miguel Amaral" w:date="2025-10-28T06:10:00Z" w16du:dateUtc="2025-10-28T06:10:00Z">
            <w:rPr>
              <w:ins w:id="964" w:author="Miguel Amaral" w:date="2025-10-23T11:58:00Z" w16du:dateUtc="2025-10-23T10:58:00Z"/>
              <w:sz w:val="20"/>
              <w:szCs w:val="20"/>
            </w:rPr>
          </w:rPrChange>
        </w:rPr>
        <w:pPrChange w:id="965" w:author="Miguel Amaral" w:date="2025-10-23T12:37:00Z" w16du:dateUtc="2025-10-23T11:37:00Z">
          <w:pPr>
            <w:widowControl w:val="0"/>
            <w:pBdr>
              <w:top w:val="nil"/>
              <w:left w:val="nil"/>
              <w:bottom w:val="nil"/>
              <w:right w:val="nil"/>
              <w:between w:val="nil"/>
            </w:pBdr>
            <w:spacing w:before="4" w:after="60" w:line="240" w:lineRule="auto"/>
            <w:ind w:left="2430" w:hanging="360"/>
          </w:pPr>
        </w:pPrChange>
      </w:pPr>
      <w:ins w:id="966" w:author="Miguel Amaral" w:date="2025-10-23T11:58:00Z" w16du:dateUtc="2025-10-23T10:58:00Z">
        <w:r w:rsidRPr="008337FC">
          <w:rPr>
            <w:sz w:val="20"/>
            <w:szCs w:val="20"/>
            <w:highlight w:val="cyan"/>
            <w:rPrChange w:id="967" w:author="Miguel Amaral" w:date="2025-10-28T06:10:00Z" w16du:dateUtc="2025-10-28T06:10:00Z">
              <w:rPr>
                <w:sz w:val="20"/>
                <w:szCs w:val="20"/>
              </w:rPr>
            </w:rPrChange>
          </w:rPr>
          <w:t>For the Reference Form to be considered valid:</w:t>
        </w:r>
      </w:ins>
    </w:p>
    <w:p w14:paraId="6C3A981B" w14:textId="77777777" w:rsidR="00433750" w:rsidRPr="008337FC" w:rsidRDefault="00433750">
      <w:pPr>
        <w:widowControl w:val="0"/>
        <w:pBdr>
          <w:top w:val="nil"/>
          <w:left w:val="nil"/>
          <w:bottom w:val="nil"/>
          <w:right w:val="nil"/>
          <w:between w:val="nil"/>
        </w:pBdr>
        <w:spacing w:before="4" w:after="60" w:line="240" w:lineRule="auto"/>
        <w:rPr>
          <w:ins w:id="968" w:author="Miguel Amaral" w:date="2025-10-23T11:58:00Z" w16du:dateUtc="2025-10-23T10:58:00Z"/>
          <w:sz w:val="20"/>
          <w:szCs w:val="20"/>
          <w:highlight w:val="cyan"/>
          <w:rPrChange w:id="969" w:author="Miguel Amaral" w:date="2025-10-28T06:10:00Z" w16du:dateUtc="2025-10-28T06:10:00Z">
            <w:rPr>
              <w:ins w:id="970" w:author="Miguel Amaral" w:date="2025-10-23T11:58:00Z" w16du:dateUtc="2025-10-23T10:58:00Z"/>
              <w:sz w:val="20"/>
              <w:szCs w:val="20"/>
            </w:rPr>
          </w:rPrChange>
        </w:rPr>
        <w:pPrChange w:id="971" w:author="Miguel Amaral" w:date="2025-10-23T12:37:00Z" w16du:dateUtc="2025-10-23T11:37:00Z">
          <w:pPr>
            <w:widowControl w:val="0"/>
            <w:pBdr>
              <w:top w:val="nil"/>
              <w:left w:val="nil"/>
              <w:bottom w:val="nil"/>
              <w:right w:val="nil"/>
              <w:between w:val="nil"/>
            </w:pBdr>
            <w:spacing w:before="4" w:after="60" w:line="240" w:lineRule="auto"/>
            <w:ind w:left="2430" w:hanging="360"/>
          </w:pPr>
        </w:pPrChange>
      </w:pPr>
      <w:ins w:id="972" w:author="Miguel Amaral" w:date="2025-10-23T11:58:00Z" w16du:dateUtc="2025-10-23T10:58:00Z">
        <w:r w:rsidRPr="008337FC">
          <w:rPr>
            <w:sz w:val="20"/>
            <w:szCs w:val="20"/>
            <w:highlight w:val="cyan"/>
            <w:rPrChange w:id="973" w:author="Miguel Amaral" w:date="2025-10-28T06:10:00Z" w16du:dateUtc="2025-10-28T06:10:00Z">
              <w:rPr>
                <w:sz w:val="20"/>
                <w:szCs w:val="20"/>
              </w:rPr>
            </w:rPrChange>
          </w:rPr>
          <w:t>(</w:t>
        </w:r>
        <w:proofErr w:type="spellStart"/>
        <w:r w:rsidRPr="008337FC">
          <w:rPr>
            <w:sz w:val="20"/>
            <w:szCs w:val="20"/>
            <w:highlight w:val="cyan"/>
            <w:rPrChange w:id="974" w:author="Miguel Amaral" w:date="2025-10-28T06:10:00Z" w16du:dateUtc="2025-10-28T06:10:00Z">
              <w:rPr>
                <w:sz w:val="20"/>
                <w:szCs w:val="20"/>
              </w:rPr>
            </w:rPrChange>
          </w:rPr>
          <w:t>i</w:t>
        </w:r>
        <w:proofErr w:type="spellEnd"/>
        <w:r w:rsidRPr="008337FC">
          <w:rPr>
            <w:sz w:val="20"/>
            <w:szCs w:val="20"/>
            <w:highlight w:val="cyan"/>
            <w:rPrChange w:id="975" w:author="Miguel Amaral" w:date="2025-10-28T06:10:00Z" w16du:dateUtc="2025-10-28T06:10:00Z">
              <w:rPr>
                <w:sz w:val="20"/>
                <w:szCs w:val="20"/>
              </w:rPr>
            </w:rPrChange>
          </w:rPr>
          <w:t>) The candidate shall have been the Course Race Officer at any event of two days of scheduled racing or longer.</w:t>
        </w:r>
      </w:ins>
    </w:p>
    <w:p w14:paraId="1EEA4297" w14:textId="77777777" w:rsidR="00433750" w:rsidRPr="008337FC" w:rsidRDefault="00433750">
      <w:pPr>
        <w:widowControl w:val="0"/>
        <w:pBdr>
          <w:top w:val="nil"/>
          <w:left w:val="nil"/>
          <w:bottom w:val="nil"/>
          <w:right w:val="nil"/>
          <w:between w:val="nil"/>
        </w:pBdr>
        <w:spacing w:before="4" w:after="60" w:line="240" w:lineRule="auto"/>
        <w:rPr>
          <w:ins w:id="976" w:author="Miguel Amaral" w:date="2025-10-23T11:58:00Z" w16du:dateUtc="2025-10-23T10:58:00Z"/>
          <w:sz w:val="20"/>
          <w:szCs w:val="20"/>
          <w:highlight w:val="cyan"/>
          <w:rPrChange w:id="977" w:author="Miguel Amaral" w:date="2025-10-28T06:10:00Z" w16du:dateUtc="2025-10-28T06:10:00Z">
            <w:rPr>
              <w:ins w:id="978" w:author="Miguel Amaral" w:date="2025-10-23T11:58:00Z" w16du:dateUtc="2025-10-23T10:58:00Z"/>
              <w:sz w:val="20"/>
              <w:szCs w:val="20"/>
            </w:rPr>
          </w:rPrChange>
        </w:rPr>
        <w:pPrChange w:id="979" w:author="Miguel Amaral" w:date="2025-10-23T12:37:00Z" w16du:dateUtc="2025-10-23T11:37:00Z">
          <w:pPr>
            <w:widowControl w:val="0"/>
            <w:pBdr>
              <w:top w:val="nil"/>
              <w:left w:val="nil"/>
              <w:bottom w:val="nil"/>
              <w:right w:val="nil"/>
              <w:between w:val="nil"/>
            </w:pBdr>
            <w:spacing w:before="4" w:after="60" w:line="240" w:lineRule="auto"/>
            <w:ind w:left="2430" w:hanging="360"/>
          </w:pPr>
        </w:pPrChange>
      </w:pPr>
      <w:ins w:id="980" w:author="Miguel Amaral" w:date="2025-10-23T11:58:00Z" w16du:dateUtc="2025-10-23T10:58:00Z">
        <w:r w:rsidRPr="008337FC">
          <w:rPr>
            <w:sz w:val="20"/>
            <w:szCs w:val="20"/>
            <w:highlight w:val="cyan"/>
            <w:rPrChange w:id="981" w:author="Miguel Amaral" w:date="2025-10-28T06:10:00Z" w16du:dateUtc="2025-10-28T06:10:00Z">
              <w:rPr>
                <w:sz w:val="20"/>
                <w:szCs w:val="20"/>
              </w:rPr>
            </w:rPrChange>
          </w:rPr>
          <w:t>(ii) At least two references confirmed as IRO standard shall be completed by IROs; the third one may be completed by an IJ or IU.</w:t>
        </w:r>
      </w:ins>
    </w:p>
    <w:p w14:paraId="1C095B39" w14:textId="77777777" w:rsidR="00433750" w:rsidRPr="008337FC" w:rsidRDefault="00433750">
      <w:pPr>
        <w:widowControl w:val="0"/>
        <w:pBdr>
          <w:top w:val="nil"/>
          <w:left w:val="nil"/>
          <w:bottom w:val="nil"/>
          <w:right w:val="nil"/>
          <w:between w:val="nil"/>
        </w:pBdr>
        <w:spacing w:before="4" w:after="60" w:line="240" w:lineRule="auto"/>
        <w:rPr>
          <w:ins w:id="982" w:author="Miguel Amaral" w:date="2025-10-23T11:58:00Z" w16du:dateUtc="2025-10-23T10:58:00Z"/>
          <w:sz w:val="20"/>
          <w:szCs w:val="20"/>
          <w:highlight w:val="cyan"/>
          <w:rPrChange w:id="983" w:author="Miguel Amaral" w:date="2025-10-28T06:10:00Z" w16du:dateUtc="2025-10-28T06:10:00Z">
            <w:rPr>
              <w:ins w:id="984" w:author="Miguel Amaral" w:date="2025-10-23T11:58:00Z" w16du:dateUtc="2025-10-23T10:58:00Z"/>
              <w:sz w:val="20"/>
              <w:szCs w:val="20"/>
            </w:rPr>
          </w:rPrChange>
        </w:rPr>
        <w:pPrChange w:id="985" w:author="Miguel Amaral" w:date="2025-10-23T12:37:00Z" w16du:dateUtc="2025-10-23T11:37:00Z">
          <w:pPr>
            <w:widowControl w:val="0"/>
            <w:pBdr>
              <w:top w:val="nil"/>
              <w:left w:val="nil"/>
              <w:bottom w:val="nil"/>
              <w:right w:val="nil"/>
              <w:between w:val="nil"/>
            </w:pBdr>
            <w:spacing w:before="4" w:after="60" w:line="240" w:lineRule="auto"/>
            <w:ind w:left="2430" w:hanging="360"/>
          </w:pPr>
        </w:pPrChange>
      </w:pPr>
      <w:ins w:id="986" w:author="Miguel Amaral" w:date="2025-10-23T11:58:00Z" w16du:dateUtc="2025-10-23T10:58:00Z">
        <w:r w:rsidRPr="008337FC">
          <w:rPr>
            <w:sz w:val="20"/>
            <w:szCs w:val="20"/>
            <w:highlight w:val="cyan"/>
            <w:rPrChange w:id="987" w:author="Miguel Amaral" w:date="2025-10-28T06:10:00Z" w16du:dateUtc="2025-10-28T06:10:00Z">
              <w:rPr>
                <w:sz w:val="20"/>
                <w:szCs w:val="20"/>
              </w:rPr>
            </w:rPrChange>
          </w:rPr>
          <w:t>(iii) Agreement to complete a reference form must be made prior to the event, and the completed reference shall be submitted to WS within 30 days from the last day of the event.</w:t>
        </w:r>
      </w:ins>
    </w:p>
    <w:p w14:paraId="598C73F7" w14:textId="2DFD4E4F" w:rsidR="005F378B" w:rsidRPr="008337FC" w:rsidRDefault="00433750">
      <w:pPr>
        <w:widowControl w:val="0"/>
        <w:pBdr>
          <w:top w:val="nil"/>
          <w:left w:val="nil"/>
          <w:bottom w:val="nil"/>
          <w:right w:val="nil"/>
          <w:between w:val="nil"/>
        </w:pBdr>
        <w:spacing w:before="4" w:after="60" w:line="240" w:lineRule="auto"/>
        <w:rPr>
          <w:sz w:val="20"/>
          <w:szCs w:val="20"/>
          <w:highlight w:val="cyan"/>
          <w:rPrChange w:id="988" w:author="Miguel Amaral" w:date="2025-10-28T06:10:00Z" w16du:dateUtc="2025-10-28T06:10:00Z">
            <w:rPr>
              <w:sz w:val="20"/>
              <w:szCs w:val="20"/>
            </w:rPr>
          </w:rPrChange>
        </w:rPr>
        <w:pPrChange w:id="989" w:author="Miguel Amaral" w:date="2025-10-23T12:37:00Z" w16du:dateUtc="2025-10-23T11:37:00Z">
          <w:pPr>
            <w:widowControl w:val="0"/>
            <w:pBdr>
              <w:top w:val="nil"/>
              <w:left w:val="nil"/>
              <w:bottom w:val="nil"/>
              <w:right w:val="nil"/>
              <w:between w:val="nil"/>
            </w:pBdr>
            <w:spacing w:before="4" w:after="60" w:line="240" w:lineRule="auto"/>
            <w:ind w:left="2430" w:hanging="360"/>
          </w:pPr>
        </w:pPrChange>
      </w:pPr>
      <w:ins w:id="990" w:author="Miguel Amaral" w:date="2025-10-23T11:58:00Z" w16du:dateUtc="2025-10-23T10:58:00Z">
        <w:r w:rsidRPr="008337FC">
          <w:rPr>
            <w:sz w:val="20"/>
            <w:szCs w:val="20"/>
            <w:highlight w:val="cyan"/>
            <w:rPrChange w:id="991" w:author="Miguel Amaral" w:date="2025-10-28T06:10:00Z" w16du:dateUtc="2025-10-28T06:10:00Z">
              <w:rPr>
                <w:sz w:val="20"/>
                <w:szCs w:val="20"/>
              </w:rPr>
            </w:rPrChange>
          </w:rPr>
          <w:t>(iv) All items should be filled with comments by way of example or reason. Any item marked on the reference form as below IRO Standard means the overall assessment is below IRO Standard, regardless of what is marked as the overall assessment.</w:t>
        </w:r>
      </w:ins>
    </w:p>
    <w:p w14:paraId="74ECB745" w14:textId="77777777" w:rsidR="005F378B" w:rsidRPr="008337FC" w:rsidRDefault="005F378B">
      <w:pPr>
        <w:widowControl w:val="0"/>
        <w:pBdr>
          <w:top w:val="nil"/>
          <w:left w:val="nil"/>
          <w:bottom w:val="nil"/>
          <w:right w:val="nil"/>
          <w:between w:val="nil"/>
        </w:pBdr>
        <w:spacing w:before="4" w:after="60" w:line="240" w:lineRule="auto"/>
        <w:rPr>
          <w:sz w:val="20"/>
          <w:szCs w:val="20"/>
          <w:highlight w:val="cyan"/>
          <w:lang w:eastAsia="zh-CN"/>
          <w:rPrChange w:id="992" w:author="Miguel Amaral" w:date="2025-10-28T06:10:00Z" w16du:dateUtc="2025-10-28T06:10:00Z">
            <w:rPr>
              <w:sz w:val="20"/>
              <w:szCs w:val="20"/>
              <w:lang w:eastAsia="zh-CN"/>
            </w:rPr>
          </w:rPrChange>
        </w:rPr>
        <w:pPrChange w:id="993" w:author="Miguel Amaral" w:date="2025-10-23T12:37:00Z" w16du:dateUtc="2025-10-23T11:37:00Z">
          <w:pPr>
            <w:widowControl w:val="0"/>
            <w:pBdr>
              <w:top w:val="nil"/>
              <w:left w:val="nil"/>
              <w:bottom w:val="nil"/>
              <w:right w:val="nil"/>
              <w:between w:val="nil"/>
            </w:pBdr>
            <w:spacing w:before="4" w:after="60" w:line="240" w:lineRule="auto"/>
            <w:ind w:left="2430" w:hanging="360"/>
          </w:pPr>
        </w:pPrChange>
      </w:pPr>
    </w:p>
    <w:p w14:paraId="11098DA1" w14:textId="453F8FF7" w:rsidR="0061261B" w:rsidRPr="008337FC" w:rsidRDefault="002E1A47">
      <w:pPr>
        <w:widowControl w:val="0"/>
        <w:pBdr>
          <w:top w:val="nil"/>
          <w:left w:val="nil"/>
          <w:bottom w:val="nil"/>
          <w:right w:val="nil"/>
          <w:between w:val="nil"/>
        </w:pBdr>
        <w:spacing w:before="4" w:line="240" w:lineRule="auto"/>
        <w:rPr>
          <w:strike/>
          <w:sz w:val="20"/>
          <w:szCs w:val="20"/>
          <w:highlight w:val="cyan"/>
          <w:rPrChange w:id="994" w:author="Miguel Amaral" w:date="2025-10-28T06:10:00Z" w16du:dateUtc="2025-10-28T06:10:00Z">
            <w:rPr>
              <w:sz w:val="20"/>
              <w:szCs w:val="20"/>
            </w:rPr>
          </w:rPrChange>
        </w:rPr>
        <w:pPrChange w:id="995" w:author="Miguel Amaral" w:date="2025-10-23T12:37:00Z" w16du:dateUtc="2025-10-23T11:37:00Z">
          <w:pPr>
            <w:widowControl w:val="0"/>
            <w:pBdr>
              <w:top w:val="nil"/>
              <w:left w:val="nil"/>
              <w:bottom w:val="nil"/>
              <w:right w:val="nil"/>
              <w:between w:val="nil"/>
            </w:pBdr>
            <w:spacing w:before="4" w:line="240" w:lineRule="auto"/>
            <w:ind w:left="2700" w:hanging="360"/>
          </w:pPr>
        </w:pPrChange>
      </w:pPr>
      <w:r w:rsidRPr="008337FC">
        <w:rPr>
          <w:sz w:val="20"/>
          <w:szCs w:val="20"/>
          <w:highlight w:val="cyan"/>
          <w:rPrChange w:id="996" w:author="Miguel Amaral" w:date="2025-10-28T06:10:00Z" w16du:dateUtc="2025-10-28T06:10:00Z">
            <w:rPr>
              <w:sz w:val="20"/>
              <w:szCs w:val="20"/>
            </w:rPr>
          </w:rPrChange>
        </w:rPr>
        <w:t>(</w:t>
      </w:r>
      <w:r w:rsidRPr="008337FC">
        <w:rPr>
          <w:strike/>
          <w:sz w:val="20"/>
          <w:szCs w:val="20"/>
          <w:highlight w:val="cyan"/>
          <w:rPrChange w:id="997" w:author="Miguel Amaral" w:date="2025-10-28T06:10:00Z" w16du:dateUtc="2025-10-28T06:10:00Z">
            <w:rPr>
              <w:sz w:val="20"/>
              <w:szCs w:val="20"/>
            </w:rPr>
          </w:rPrChange>
        </w:rPr>
        <w:t>1)</w:t>
      </w:r>
      <w:r w:rsidRPr="008337FC">
        <w:rPr>
          <w:strike/>
          <w:sz w:val="20"/>
          <w:szCs w:val="20"/>
          <w:highlight w:val="cyan"/>
          <w:rPrChange w:id="998" w:author="Miguel Amaral" w:date="2025-10-28T06:10:00Z" w16du:dateUtc="2025-10-28T06:10:00Z">
            <w:rPr>
              <w:sz w:val="20"/>
              <w:szCs w:val="20"/>
            </w:rPr>
          </w:rPrChange>
        </w:rPr>
        <w:tab/>
        <w:t>Course Race Officer at any event of 2 days of scheduled racing or longer, or</w:t>
      </w:r>
    </w:p>
    <w:p w14:paraId="71A2C650" w14:textId="3164464F" w:rsidR="00CA3E44" w:rsidRPr="008337FC" w:rsidRDefault="002E1A47">
      <w:pPr>
        <w:widowControl w:val="0"/>
        <w:pBdr>
          <w:top w:val="nil"/>
          <w:left w:val="nil"/>
          <w:bottom w:val="nil"/>
          <w:right w:val="nil"/>
          <w:between w:val="nil"/>
        </w:pBdr>
        <w:spacing w:before="4" w:line="240" w:lineRule="auto"/>
        <w:rPr>
          <w:strike/>
          <w:sz w:val="20"/>
          <w:szCs w:val="20"/>
          <w:highlight w:val="cyan"/>
          <w:rPrChange w:id="999" w:author="Miguel Amaral" w:date="2025-10-28T06:10:00Z" w16du:dateUtc="2025-10-28T06:10:00Z">
            <w:rPr>
              <w:sz w:val="20"/>
              <w:szCs w:val="20"/>
            </w:rPr>
          </w:rPrChange>
        </w:rPr>
        <w:pPrChange w:id="1000" w:author="Miguel Amaral" w:date="2025-10-23T12:37:00Z" w16du:dateUtc="2025-10-23T11:37:00Z">
          <w:pPr>
            <w:widowControl w:val="0"/>
            <w:pBdr>
              <w:top w:val="nil"/>
              <w:left w:val="nil"/>
              <w:bottom w:val="nil"/>
              <w:right w:val="nil"/>
              <w:between w:val="nil"/>
            </w:pBdr>
            <w:spacing w:before="4" w:line="240" w:lineRule="auto"/>
            <w:ind w:left="2700" w:hanging="360"/>
          </w:pPr>
        </w:pPrChange>
      </w:pPr>
      <w:r w:rsidRPr="008337FC">
        <w:rPr>
          <w:strike/>
          <w:sz w:val="20"/>
          <w:szCs w:val="20"/>
          <w:highlight w:val="cyan"/>
          <w:rPrChange w:id="1001" w:author="Miguel Amaral" w:date="2025-10-28T06:10:00Z" w16du:dateUtc="2025-10-28T06:10:00Z">
            <w:rPr>
              <w:sz w:val="20"/>
              <w:szCs w:val="20"/>
            </w:rPr>
          </w:rPrChange>
        </w:rPr>
        <w:t>(2)</w:t>
      </w:r>
      <w:r w:rsidRPr="008337FC">
        <w:rPr>
          <w:strike/>
          <w:sz w:val="20"/>
          <w:szCs w:val="20"/>
          <w:highlight w:val="cyan"/>
          <w:rPrChange w:id="1002" w:author="Miguel Amaral" w:date="2025-10-28T06:10:00Z" w16du:dateUtc="2025-10-28T06:10:00Z">
            <w:rPr>
              <w:sz w:val="20"/>
              <w:szCs w:val="20"/>
            </w:rPr>
          </w:rPrChange>
        </w:rPr>
        <w:tab/>
        <w:t xml:space="preserve">Deputy Race Officer at any L1 Principal event. </w:t>
      </w:r>
    </w:p>
    <w:p w14:paraId="65EB6BEC" w14:textId="77777777" w:rsidR="00CA3E44" w:rsidRPr="008337FC" w:rsidRDefault="00CA3E44" w:rsidP="00120C6C">
      <w:pPr>
        <w:widowControl w:val="0"/>
        <w:pBdr>
          <w:top w:val="nil"/>
          <w:left w:val="nil"/>
          <w:bottom w:val="nil"/>
          <w:right w:val="nil"/>
          <w:between w:val="nil"/>
        </w:pBdr>
        <w:spacing w:before="4" w:line="240" w:lineRule="auto"/>
        <w:rPr>
          <w:strike/>
          <w:sz w:val="20"/>
          <w:szCs w:val="20"/>
          <w:highlight w:val="cyan"/>
          <w:rPrChange w:id="1003" w:author="Miguel Amaral" w:date="2025-10-28T06:10:00Z" w16du:dateUtc="2025-10-28T06:10:00Z">
            <w:rPr>
              <w:sz w:val="20"/>
              <w:szCs w:val="20"/>
            </w:rPr>
          </w:rPrChange>
        </w:rPr>
      </w:pPr>
    </w:p>
    <w:p w14:paraId="17A45124" w14:textId="62D29026" w:rsidR="0061261B" w:rsidRPr="008337FC" w:rsidRDefault="002E1A47">
      <w:pPr>
        <w:widowControl w:val="0"/>
        <w:pBdr>
          <w:top w:val="nil"/>
          <w:left w:val="nil"/>
          <w:bottom w:val="nil"/>
          <w:right w:val="nil"/>
          <w:between w:val="nil"/>
        </w:pBdr>
        <w:spacing w:before="4" w:line="240" w:lineRule="auto"/>
        <w:rPr>
          <w:strike/>
          <w:color w:val="000000"/>
          <w:sz w:val="20"/>
          <w:szCs w:val="20"/>
          <w:highlight w:val="cyan"/>
          <w:lang w:eastAsia="zh-CN"/>
          <w:rPrChange w:id="1004" w:author="Miguel Amaral" w:date="2025-10-28T06:10:00Z" w16du:dateUtc="2025-10-28T06:10:00Z">
            <w:rPr>
              <w:color w:val="000000"/>
              <w:sz w:val="20"/>
              <w:szCs w:val="20"/>
              <w:lang w:eastAsia="zh-CN"/>
            </w:rPr>
          </w:rPrChange>
        </w:rPr>
        <w:pPrChange w:id="1005" w:author="Miguel Amaral" w:date="2025-10-23T12:37:00Z" w16du:dateUtc="2025-10-23T11:37:00Z">
          <w:pPr>
            <w:widowControl w:val="0"/>
            <w:pBdr>
              <w:top w:val="nil"/>
              <w:left w:val="nil"/>
              <w:bottom w:val="nil"/>
              <w:right w:val="nil"/>
              <w:between w:val="nil"/>
            </w:pBdr>
            <w:spacing w:before="4" w:line="240" w:lineRule="auto"/>
            <w:ind w:left="2700" w:hanging="360"/>
          </w:pPr>
        </w:pPrChange>
      </w:pPr>
      <w:r w:rsidRPr="008337FC">
        <w:rPr>
          <w:strike/>
          <w:sz w:val="20"/>
          <w:szCs w:val="20"/>
          <w:highlight w:val="cyan"/>
          <w:rPrChange w:id="1006" w:author="Miguel Amaral" w:date="2025-10-28T06:10:00Z" w16du:dateUtc="2025-10-28T06:10:00Z">
            <w:rPr>
              <w:sz w:val="20"/>
              <w:szCs w:val="20"/>
            </w:rPr>
          </w:rPrChange>
        </w:rPr>
        <w:t xml:space="preserve"> </w:t>
      </w:r>
      <w:r w:rsidRPr="008337FC">
        <w:rPr>
          <w:strike/>
          <w:sz w:val="20"/>
          <w:szCs w:val="20"/>
          <w:highlight w:val="cyan"/>
          <w:rPrChange w:id="1007" w:author="Miguel Amaral" w:date="2025-10-28T06:10:00Z" w16du:dateUtc="2025-10-28T06:10:00Z">
            <w:rPr>
              <w:sz w:val="20"/>
              <w:szCs w:val="20"/>
            </w:rPr>
          </w:rPrChange>
        </w:rPr>
        <w:tab/>
        <w:t>Only one Deputy Race Officer reference can be accepted for each event. At least three references shall be confirmed as IRO standard. At least two references confirmed as IRO standard shall be completed by IROs</w:t>
      </w:r>
      <w:r w:rsidRPr="008337FC">
        <w:rPr>
          <w:strike/>
          <w:color w:val="000000"/>
          <w:sz w:val="20"/>
          <w:szCs w:val="20"/>
          <w:highlight w:val="cyan"/>
          <w:rPrChange w:id="1008" w:author="Miguel Amaral" w:date="2025-10-28T06:10:00Z" w16du:dateUtc="2025-10-28T06:10:00Z">
            <w:rPr>
              <w:color w:val="000000"/>
              <w:sz w:val="20"/>
              <w:szCs w:val="20"/>
            </w:rPr>
          </w:rPrChange>
        </w:rPr>
        <w:t>. Agreement to complete a</w:t>
      </w:r>
      <w:r w:rsidRPr="008337FC">
        <w:rPr>
          <w:strike/>
          <w:sz w:val="20"/>
          <w:szCs w:val="20"/>
          <w:highlight w:val="cyan"/>
          <w:rPrChange w:id="1009" w:author="Miguel Amaral" w:date="2025-10-28T06:10:00Z" w16du:dateUtc="2025-10-28T06:10:00Z">
            <w:rPr>
              <w:sz w:val="20"/>
              <w:szCs w:val="20"/>
            </w:rPr>
          </w:rPrChange>
        </w:rPr>
        <w:t xml:space="preserve"> </w:t>
      </w:r>
      <w:r w:rsidRPr="008337FC">
        <w:rPr>
          <w:strike/>
          <w:color w:val="000000"/>
          <w:sz w:val="20"/>
          <w:szCs w:val="20"/>
          <w:highlight w:val="cyan"/>
          <w:rPrChange w:id="1010" w:author="Miguel Amaral" w:date="2025-10-28T06:10:00Z" w16du:dateUtc="2025-10-28T06:10:00Z">
            <w:rPr>
              <w:color w:val="000000"/>
              <w:sz w:val="20"/>
              <w:szCs w:val="20"/>
            </w:rPr>
          </w:rPrChange>
        </w:rPr>
        <w:t>reference form must be made prior to the event and the completed reference form is to be</w:t>
      </w:r>
      <w:r w:rsidRPr="008337FC">
        <w:rPr>
          <w:strike/>
          <w:sz w:val="20"/>
          <w:szCs w:val="20"/>
          <w:highlight w:val="cyan"/>
          <w:rPrChange w:id="1011" w:author="Miguel Amaral" w:date="2025-10-28T06:10:00Z" w16du:dateUtc="2025-10-28T06:10:00Z">
            <w:rPr>
              <w:sz w:val="20"/>
              <w:szCs w:val="20"/>
            </w:rPr>
          </w:rPrChange>
        </w:rPr>
        <w:t xml:space="preserve"> </w:t>
      </w:r>
      <w:r w:rsidRPr="008337FC">
        <w:rPr>
          <w:strike/>
          <w:color w:val="000000"/>
          <w:sz w:val="20"/>
          <w:szCs w:val="20"/>
          <w:highlight w:val="cyan"/>
          <w:rPrChange w:id="1012" w:author="Miguel Amaral" w:date="2025-10-28T06:10:00Z" w16du:dateUtc="2025-10-28T06:10:00Z">
            <w:rPr>
              <w:color w:val="000000"/>
              <w:sz w:val="20"/>
              <w:szCs w:val="20"/>
            </w:rPr>
          </w:rPrChange>
        </w:rPr>
        <w:t xml:space="preserve">given to WS within </w:t>
      </w:r>
      <w:r w:rsidRPr="008337FC">
        <w:rPr>
          <w:strike/>
          <w:sz w:val="20"/>
          <w:szCs w:val="20"/>
          <w:highlight w:val="cyan"/>
          <w:rPrChange w:id="1013" w:author="Miguel Amaral" w:date="2025-10-28T06:10:00Z" w16du:dateUtc="2025-10-28T06:10:00Z">
            <w:rPr>
              <w:sz w:val="20"/>
              <w:szCs w:val="20"/>
            </w:rPr>
          </w:rPrChange>
        </w:rPr>
        <w:t>30 days</w:t>
      </w:r>
      <w:r w:rsidRPr="008337FC">
        <w:rPr>
          <w:strike/>
          <w:color w:val="000000"/>
          <w:sz w:val="20"/>
          <w:szCs w:val="20"/>
          <w:highlight w:val="cyan"/>
          <w:rPrChange w:id="1014" w:author="Miguel Amaral" w:date="2025-10-28T06:10:00Z" w16du:dateUtc="2025-10-28T06:10:00Z">
            <w:rPr>
              <w:color w:val="000000"/>
              <w:sz w:val="20"/>
              <w:szCs w:val="20"/>
            </w:rPr>
          </w:rPrChange>
        </w:rPr>
        <w:t xml:space="preserve"> from the last day of the event. Any item marked on the reference form as below IRO Standard means the overall assessment is below IRO Standard, regardless of what is marked as the overall assessment. For a reference form to</w:t>
      </w:r>
      <w:r w:rsidRPr="008337FC">
        <w:rPr>
          <w:strike/>
          <w:sz w:val="20"/>
          <w:szCs w:val="20"/>
          <w:highlight w:val="cyan"/>
          <w:rPrChange w:id="1015" w:author="Miguel Amaral" w:date="2025-10-28T06:10:00Z" w16du:dateUtc="2025-10-28T06:10:00Z">
            <w:rPr>
              <w:sz w:val="20"/>
              <w:szCs w:val="20"/>
            </w:rPr>
          </w:rPrChange>
        </w:rPr>
        <w:t xml:space="preserve"> </w:t>
      </w:r>
      <w:r w:rsidRPr="008337FC">
        <w:rPr>
          <w:strike/>
          <w:color w:val="000000"/>
          <w:sz w:val="20"/>
          <w:szCs w:val="20"/>
          <w:highlight w:val="cyan"/>
          <w:rPrChange w:id="1016" w:author="Miguel Amaral" w:date="2025-10-28T06:10:00Z" w16du:dateUtc="2025-10-28T06:10:00Z">
            <w:rPr>
              <w:color w:val="000000"/>
              <w:sz w:val="20"/>
              <w:szCs w:val="20"/>
            </w:rPr>
          </w:rPrChange>
        </w:rPr>
        <w:t xml:space="preserve">be considered complete, all items should be filled with comments by way of example or reason. </w:t>
      </w:r>
    </w:p>
    <w:p w14:paraId="2EF6E19A" w14:textId="4BBA04E3" w:rsidR="002C00A7" w:rsidRPr="008337FC" w:rsidRDefault="002E1A47">
      <w:pPr>
        <w:widowControl w:val="0"/>
        <w:pBdr>
          <w:top w:val="nil"/>
          <w:left w:val="nil"/>
          <w:bottom w:val="nil"/>
          <w:right w:val="nil"/>
          <w:between w:val="nil"/>
        </w:pBdr>
        <w:spacing w:line="228" w:lineRule="auto"/>
        <w:ind w:right="-42"/>
        <w:rPr>
          <w:strike/>
          <w:color w:val="000000"/>
          <w:sz w:val="20"/>
          <w:szCs w:val="20"/>
          <w:highlight w:val="cyan"/>
          <w:lang w:eastAsia="zh-CN"/>
          <w:rPrChange w:id="1017" w:author="Miguel Amaral" w:date="2025-10-28T06:10:00Z" w16du:dateUtc="2025-10-28T06:10:00Z">
            <w:rPr>
              <w:color w:val="000000"/>
              <w:sz w:val="20"/>
              <w:szCs w:val="20"/>
              <w:lang w:eastAsia="zh-CN"/>
            </w:rPr>
          </w:rPrChange>
        </w:rPr>
        <w:pPrChange w:id="1018" w:author="Miguel Amaral" w:date="2025-10-23T12:37:00Z" w16du:dateUtc="2025-10-23T11:37:00Z">
          <w:pPr>
            <w:widowControl w:val="0"/>
            <w:pBdr>
              <w:top w:val="nil"/>
              <w:left w:val="nil"/>
              <w:bottom w:val="nil"/>
              <w:right w:val="nil"/>
              <w:between w:val="nil"/>
            </w:pBdr>
            <w:spacing w:line="228" w:lineRule="auto"/>
            <w:ind w:left="2445" w:right="-42" w:hanging="355"/>
          </w:pPr>
        </w:pPrChange>
      </w:pPr>
      <w:bookmarkStart w:id="1019" w:name="_Hlk185947527"/>
      <w:r w:rsidRPr="008337FC">
        <w:rPr>
          <w:strike/>
          <w:color w:val="000000"/>
          <w:sz w:val="20"/>
          <w:szCs w:val="20"/>
          <w:highlight w:val="cyan"/>
          <w:rPrChange w:id="1020" w:author="Miguel Amaral" w:date="2025-10-28T06:10:00Z" w16du:dateUtc="2025-10-28T06:10:00Z">
            <w:rPr>
              <w:color w:val="000000"/>
              <w:sz w:val="20"/>
              <w:szCs w:val="20"/>
            </w:rPr>
          </w:rPrChange>
        </w:rPr>
        <w:t>(g</w:t>
      </w:r>
      <w:proofErr w:type="gramStart"/>
      <w:r w:rsidRPr="008337FC">
        <w:rPr>
          <w:strike/>
          <w:color w:val="000000"/>
          <w:sz w:val="20"/>
          <w:szCs w:val="20"/>
          <w:highlight w:val="cyan"/>
          <w:rPrChange w:id="1021" w:author="Miguel Amaral" w:date="2025-10-28T06:10:00Z" w16du:dateUtc="2025-10-28T06:10:00Z">
            <w:rPr>
              <w:color w:val="000000"/>
              <w:sz w:val="20"/>
              <w:szCs w:val="20"/>
            </w:rPr>
          </w:rPrChange>
        </w:rPr>
        <w:t xml:space="preserve">) </w:t>
      </w:r>
      <w:r w:rsidRPr="008337FC">
        <w:rPr>
          <w:strike/>
          <w:color w:val="000000"/>
          <w:sz w:val="20"/>
          <w:szCs w:val="20"/>
          <w:highlight w:val="cyan"/>
          <w:rPrChange w:id="1022" w:author="Miguel Amaral" w:date="2025-10-28T06:10:00Z" w16du:dateUtc="2025-10-28T06:10:00Z">
            <w:rPr>
              <w:color w:val="000000"/>
              <w:sz w:val="20"/>
              <w:szCs w:val="20"/>
            </w:rPr>
          </w:rPrChange>
        </w:rPr>
        <w:tab/>
        <w:t>show</w:t>
      </w:r>
      <w:proofErr w:type="gramEnd"/>
      <w:r w:rsidRPr="008337FC">
        <w:rPr>
          <w:strike/>
          <w:color w:val="000000"/>
          <w:sz w:val="20"/>
          <w:szCs w:val="20"/>
          <w:highlight w:val="cyan"/>
          <w:rPrChange w:id="1023" w:author="Miguel Amaral" w:date="2025-10-28T06:10:00Z" w16du:dateUtc="2025-10-28T06:10:00Z">
            <w:rPr>
              <w:color w:val="000000"/>
              <w:sz w:val="20"/>
              <w:szCs w:val="20"/>
            </w:rPr>
          </w:rPrChange>
        </w:rPr>
        <w:t xml:space="preserve"> experience in delivering race management training at a regional or national </w:t>
      </w:r>
      <w:r w:rsidR="00407560" w:rsidRPr="008337FC">
        <w:rPr>
          <w:strike/>
          <w:color w:val="000000"/>
          <w:sz w:val="20"/>
          <w:szCs w:val="20"/>
          <w:highlight w:val="cyan"/>
          <w:rPrChange w:id="1024" w:author="Miguel Amaral" w:date="2025-10-28T06:10:00Z" w16du:dateUtc="2025-10-28T06:10:00Z">
            <w:rPr>
              <w:color w:val="000000"/>
              <w:sz w:val="20"/>
              <w:szCs w:val="20"/>
            </w:rPr>
          </w:rPrChange>
        </w:rPr>
        <w:t xml:space="preserve">level </w:t>
      </w:r>
      <w:proofErr w:type="gramStart"/>
      <w:r w:rsidR="00407560" w:rsidRPr="008337FC">
        <w:rPr>
          <w:strike/>
          <w:color w:val="000000"/>
          <w:sz w:val="20"/>
          <w:szCs w:val="20"/>
          <w:highlight w:val="cyan"/>
          <w:rPrChange w:id="1025" w:author="Miguel Amaral" w:date="2025-10-28T06:10:00Z" w16du:dateUtc="2025-10-28T06:10:00Z">
            <w:rPr>
              <w:color w:val="000000"/>
              <w:sz w:val="20"/>
              <w:szCs w:val="20"/>
            </w:rPr>
          </w:rPrChange>
        </w:rPr>
        <w:t>club</w:t>
      </w:r>
      <w:r w:rsidRPr="008337FC">
        <w:rPr>
          <w:strike/>
          <w:color w:val="000000"/>
          <w:sz w:val="20"/>
          <w:szCs w:val="20"/>
          <w:highlight w:val="cyan"/>
          <w:rPrChange w:id="1026" w:author="Miguel Amaral" w:date="2025-10-28T06:10:00Z" w16du:dateUtc="2025-10-28T06:10:00Z">
            <w:rPr>
              <w:color w:val="000000"/>
              <w:sz w:val="20"/>
              <w:szCs w:val="20"/>
            </w:rPr>
          </w:rPrChange>
        </w:rPr>
        <w:t>;</w:t>
      </w:r>
      <w:proofErr w:type="gramEnd"/>
      <w:r w:rsidRPr="008337FC">
        <w:rPr>
          <w:strike/>
          <w:color w:val="000000"/>
          <w:sz w:val="20"/>
          <w:szCs w:val="20"/>
          <w:highlight w:val="cyan"/>
          <w:rPrChange w:id="1027" w:author="Miguel Amaral" w:date="2025-10-28T06:10:00Z" w16du:dateUtc="2025-10-28T06:10:00Z">
            <w:rPr>
              <w:color w:val="000000"/>
              <w:sz w:val="20"/>
              <w:szCs w:val="20"/>
            </w:rPr>
          </w:rPrChange>
        </w:rPr>
        <w:t xml:space="preserve"> </w:t>
      </w:r>
    </w:p>
    <w:p w14:paraId="70C496DB" w14:textId="1177390D" w:rsidR="0061261B" w:rsidRPr="00433750" w:rsidRDefault="002E1A47">
      <w:pPr>
        <w:widowControl w:val="0"/>
        <w:pBdr>
          <w:top w:val="nil"/>
          <w:left w:val="nil"/>
          <w:bottom w:val="nil"/>
          <w:right w:val="nil"/>
          <w:between w:val="nil"/>
        </w:pBdr>
        <w:spacing w:line="228" w:lineRule="auto"/>
        <w:ind w:right="-42"/>
        <w:rPr>
          <w:strike/>
          <w:color w:val="000000"/>
          <w:sz w:val="20"/>
          <w:szCs w:val="20"/>
          <w:rPrChange w:id="1028" w:author="Miguel Amaral" w:date="2025-10-23T11:58:00Z" w16du:dateUtc="2025-10-23T10:58:00Z">
            <w:rPr>
              <w:color w:val="000000"/>
              <w:sz w:val="20"/>
              <w:szCs w:val="20"/>
            </w:rPr>
          </w:rPrChange>
        </w:rPr>
        <w:pPrChange w:id="1029" w:author="Miguel Amaral" w:date="2025-10-23T12:37:00Z" w16du:dateUtc="2025-10-23T11:37:00Z">
          <w:pPr>
            <w:widowControl w:val="0"/>
            <w:pBdr>
              <w:top w:val="nil"/>
              <w:left w:val="nil"/>
              <w:bottom w:val="nil"/>
              <w:right w:val="nil"/>
              <w:between w:val="nil"/>
            </w:pBdr>
            <w:spacing w:line="228" w:lineRule="auto"/>
            <w:ind w:left="2450" w:right="-42" w:hanging="360"/>
          </w:pPr>
        </w:pPrChange>
      </w:pPr>
      <w:r w:rsidRPr="008337FC">
        <w:rPr>
          <w:strike/>
          <w:color w:val="000000"/>
          <w:sz w:val="20"/>
          <w:szCs w:val="20"/>
          <w:highlight w:val="cyan"/>
          <w:rPrChange w:id="1030" w:author="Miguel Amaral" w:date="2025-10-28T06:10:00Z" w16du:dateUtc="2025-10-28T06:10:00Z">
            <w:rPr>
              <w:color w:val="000000"/>
              <w:sz w:val="20"/>
              <w:szCs w:val="20"/>
            </w:rPr>
          </w:rPrChange>
        </w:rPr>
        <w:t>(h</w:t>
      </w:r>
      <w:proofErr w:type="gramStart"/>
      <w:r w:rsidRPr="008337FC">
        <w:rPr>
          <w:strike/>
          <w:color w:val="000000"/>
          <w:sz w:val="20"/>
          <w:szCs w:val="20"/>
          <w:highlight w:val="cyan"/>
          <w:rPrChange w:id="1031" w:author="Miguel Amaral" w:date="2025-10-28T06:10:00Z" w16du:dateUtc="2025-10-28T06:10:00Z">
            <w:rPr>
              <w:color w:val="000000"/>
              <w:sz w:val="20"/>
              <w:szCs w:val="20"/>
            </w:rPr>
          </w:rPrChange>
        </w:rPr>
        <w:t xml:space="preserve">) </w:t>
      </w:r>
      <w:r w:rsidRPr="008337FC">
        <w:rPr>
          <w:strike/>
          <w:color w:val="000000"/>
          <w:sz w:val="20"/>
          <w:szCs w:val="20"/>
          <w:highlight w:val="cyan"/>
          <w:rPrChange w:id="1032" w:author="Miguel Amaral" w:date="2025-10-28T06:10:00Z" w16du:dateUtc="2025-10-28T06:10:00Z">
            <w:rPr>
              <w:color w:val="000000"/>
              <w:sz w:val="20"/>
              <w:szCs w:val="20"/>
            </w:rPr>
          </w:rPrChange>
        </w:rPr>
        <w:tab/>
        <w:t>be</w:t>
      </w:r>
      <w:proofErr w:type="gramEnd"/>
      <w:r w:rsidRPr="008337FC">
        <w:rPr>
          <w:strike/>
          <w:color w:val="000000"/>
          <w:sz w:val="20"/>
          <w:szCs w:val="20"/>
          <w:highlight w:val="cyan"/>
          <w:rPrChange w:id="1033" w:author="Miguel Amaral" w:date="2025-10-28T06:10:00Z" w16du:dateUtc="2025-10-28T06:10:00Z">
            <w:rPr>
              <w:color w:val="000000"/>
              <w:sz w:val="20"/>
              <w:szCs w:val="20"/>
            </w:rPr>
          </w:rPrChange>
        </w:rPr>
        <w:t xml:space="preserve"> prepared to work with the Race Management Sub-committee on race </w:t>
      </w:r>
      <w:r w:rsidR="00407560" w:rsidRPr="008337FC">
        <w:rPr>
          <w:strike/>
          <w:color w:val="000000"/>
          <w:sz w:val="20"/>
          <w:szCs w:val="20"/>
          <w:highlight w:val="cyan"/>
          <w:rPrChange w:id="1034" w:author="Miguel Amaral" w:date="2025-10-28T06:10:00Z" w16du:dateUtc="2025-10-28T06:10:00Z">
            <w:rPr>
              <w:color w:val="000000"/>
              <w:sz w:val="20"/>
              <w:szCs w:val="20"/>
            </w:rPr>
          </w:rPrChange>
        </w:rPr>
        <w:t>management matters</w:t>
      </w:r>
      <w:r w:rsidRPr="008337FC">
        <w:rPr>
          <w:strike/>
          <w:color w:val="000000"/>
          <w:sz w:val="20"/>
          <w:szCs w:val="20"/>
          <w:highlight w:val="cyan"/>
          <w:rPrChange w:id="1035" w:author="Miguel Amaral" w:date="2025-10-28T06:10:00Z" w16du:dateUtc="2025-10-28T06:10:00Z">
            <w:rPr>
              <w:color w:val="000000"/>
              <w:sz w:val="20"/>
              <w:szCs w:val="20"/>
            </w:rPr>
          </w:rPrChange>
        </w:rPr>
        <w:t>.</w:t>
      </w:r>
      <w:r w:rsidRPr="00433750">
        <w:rPr>
          <w:strike/>
          <w:color w:val="000000"/>
          <w:sz w:val="20"/>
          <w:szCs w:val="20"/>
          <w:rPrChange w:id="1036" w:author="Miguel Amaral" w:date="2025-10-23T11:58:00Z" w16du:dateUtc="2025-10-23T10:58:00Z">
            <w:rPr>
              <w:color w:val="000000"/>
              <w:sz w:val="20"/>
              <w:szCs w:val="20"/>
            </w:rPr>
          </w:rPrChange>
        </w:rPr>
        <w:t xml:space="preserve"> </w:t>
      </w:r>
      <w:bookmarkEnd w:id="1019"/>
    </w:p>
    <w:p w14:paraId="40DC4AF7"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037"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6.3. Specific Qualifications for Re-appointment </w:t>
      </w:r>
    </w:p>
    <w:p w14:paraId="29273A20" w14:textId="37ACB1D2" w:rsidR="008B6FE9" w:rsidRDefault="00433750">
      <w:pPr>
        <w:widowControl w:val="0"/>
        <w:pBdr>
          <w:top w:val="nil"/>
          <w:left w:val="nil"/>
          <w:bottom w:val="nil"/>
          <w:right w:val="nil"/>
          <w:between w:val="nil"/>
        </w:pBdr>
        <w:spacing w:before="233" w:after="120" w:line="228" w:lineRule="auto"/>
        <w:ind w:right="289"/>
        <w:rPr>
          <w:ins w:id="1038" w:author="Miguel Amaral" w:date="2025-10-23T11:59:00Z" w16du:dateUtc="2025-10-23T10:59:00Z"/>
          <w:color w:val="000000"/>
          <w:sz w:val="20"/>
          <w:szCs w:val="20"/>
          <w:lang w:eastAsia="zh-CN"/>
        </w:rPr>
        <w:pPrChange w:id="1039" w:author="Miguel Amaral" w:date="2025-10-23T12:37:00Z" w16du:dateUtc="2025-10-23T11:37:00Z">
          <w:pPr>
            <w:widowControl w:val="0"/>
            <w:pBdr>
              <w:top w:val="nil"/>
              <w:left w:val="nil"/>
              <w:bottom w:val="nil"/>
              <w:right w:val="nil"/>
              <w:between w:val="nil"/>
            </w:pBdr>
            <w:spacing w:before="233" w:after="120" w:line="228" w:lineRule="auto"/>
            <w:ind w:left="1991" w:right="289" w:hanging="6"/>
          </w:pPr>
        </w:pPrChange>
      </w:pPr>
      <w:ins w:id="1040" w:author="Miguel Amaral" w:date="2025-10-23T11:58:00Z" w16du:dateUtc="2025-10-23T10:58:00Z">
        <w:r w:rsidRPr="008337FC">
          <w:rPr>
            <w:color w:val="000000"/>
            <w:sz w:val="20"/>
            <w:szCs w:val="20"/>
            <w:highlight w:val="cyan"/>
            <w:rPrChange w:id="1041" w:author="Miguel Amaral" w:date="2025-10-28T06:10:00Z" w16du:dateUtc="2025-10-28T06:10:00Z">
              <w:rPr>
                <w:color w:val="000000"/>
                <w:sz w:val="20"/>
                <w:szCs w:val="20"/>
              </w:rPr>
            </w:rPrChange>
          </w:rPr>
          <w:t>6.3.1</w:t>
        </w:r>
        <w:r>
          <w:rPr>
            <w:color w:val="000000"/>
            <w:sz w:val="20"/>
            <w:szCs w:val="20"/>
          </w:rPr>
          <w:t xml:space="preserve"> </w:t>
        </w:r>
      </w:ins>
      <w:r w:rsidR="000320F7">
        <w:rPr>
          <w:color w:val="000000"/>
          <w:sz w:val="20"/>
          <w:szCs w:val="20"/>
        </w:rPr>
        <w:t>During the Designated Period, a candidate for re-appointment as an International Race Officer</w:t>
      </w:r>
      <w:r w:rsidR="003E6474">
        <w:rPr>
          <w:rFonts w:hint="eastAsia"/>
          <w:color w:val="000000"/>
          <w:sz w:val="20"/>
          <w:szCs w:val="20"/>
          <w:lang w:eastAsia="zh-CN"/>
        </w:rPr>
        <w:t xml:space="preserve"> shall</w:t>
      </w:r>
      <w:r w:rsidR="003B3177">
        <w:rPr>
          <w:rFonts w:hint="eastAsia"/>
          <w:color w:val="000000"/>
          <w:sz w:val="20"/>
          <w:szCs w:val="20"/>
          <w:lang w:eastAsia="zh-CN"/>
        </w:rPr>
        <w:t>:</w:t>
      </w:r>
    </w:p>
    <w:p w14:paraId="36E3AD37" w14:textId="77777777" w:rsidR="003E4C8E" w:rsidRPr="008337FC" w:rsidRDefault="003E4C8E">
      <w:pPr>
        <w:widowControl w:val="0"/>
        <w:pBdr>
          <w:top w:val="nil"/>
          <w:left w:val="nil"/>
          <w:bottom w:val="nil"/>
          <w:right w:val="nil"/>
          <w:between w:val="nil"/>
        </w:pBdr>
        <w:spacing w:before="233" w:after="120" w:line="228" w:lineRule="auto"/>
        <w:ind w:right="289"/>
        <w:rPr>
          <w:ins w:id="1042" w:author="Miguel Amaral" w:date="2025-10-23T11:59:00Z" w16du:dateUtc="2025-10-23T10:59:00Z"/>
          <w:color w:val="000000"/>
          <w:sz w:val="20"/>
          <w:szCs w:val="20"/>
          <w:highlight w:val="cyan"/>
          <w:lang w:eastAsia="zh-CN"/>
          <w:rPrChange w:id="1043" w:author="Miguel Amaral" w:date="2025-10-28T06:11:00Z" w16du:dateUtc="2025-10-28T06:11:00Z">
            <w:rPr>
              <w:ins w:id="1044" w:author="Miguel Amaral" w:date="2025-10-23T11:59:00Z" w16du:dateUtc="2025-10-23T10:59:00Z"/>
              <w:color w:val="000000"/>
              <w:sz w:val="20"/>
              <w:szCs w:val="20"/>
              <w:lang w:eastAsia="zh-CN"/>
            </w:rPr>
          </w:rPrChange>
        </w:rPr>
        <w:pPrChange w:id="1045" w:author="Miguel Amaral" w:date="2025-10-23T12:37:00Z" w16du:dateUtc="2025-10-23T11:37:00Z">
          <w:pPr>
            <w:widowControl w:val="0"/>
            <w:pBdr>
              <w:top w:val="nil"/>
              <w:left w:val="nil"/>
              <w:bottom w:val="nil"/>
              <w:right w:val="nil"/>
              <w:between w:val="nil"/>
            </w:pBdr>
            <w:spacing w:before="233" w:after="120" w:line="228" w:lineRule="auto"/>
            <w:ind w:left="1991" w:right="289" w:hanging="6"/>
          </w:pPr>
        </w:pPrChange>
      </w:pPr>
      <w:ins w:id="1046" w:author="Miguel Amaral" w:date="2025-10-23T11:59:00Z" w16du:dateUtc="2025-10-23T10:59:00Z">
        <w:r w:rsidRPr="008337FC">
          <w:rPr>
            <w:color w:val="000000"/>
            <w:sz w:val="20"/>
            <w:szCs w:val="20"/>
            <w:highlight w:val="cyan"/>
            <w:lang w:eastAsia="zh-CN"/>
            <w:rPrChange w:id="1047" w:author="Miguel Amaral" w:date="2025-10-28T06:11:00Z" w16du:dateUtc="2025-10-28T06:11:00Z">
              <w:rPr>
                <w:color w:val="000000"/>
                <w:sz w:val="20"/>
                <w:szCs w:val="20"/>
                <w:lang w:eastAsia="zh-CN"/>
              </w:rPr>
            </w:rPrChange>
          </w:rPr>
          <w:t>(a) have served in the following roles: Course Race Officer, Deputy Race Officer, Course Representative, Principal Race Officer or International Technical Official.</w:t>
        </w:r>
      </w:ins>
    </w:p>
    <w:p w14:paraId="5778DCD0" w14:textId="77777777" w:rsidR="003E4C8E" w:rsidRPr="008337FC" w:rsidRDefault="003E4C8E">
      <w:pPr>
        <w:widowControl w:val="0"/>
        <w:pBdr>
          <w:top w:val="nil"/>
          <w:left w:val="nil"/>
          <w:bottom w:val="nil"/>
          <w:right w:val="nil"/>
          <w:between w:val="nil"/>
        </w:pBdr>
        <w:spacing w:before="233" w:after="120" w:line="228" w:lineRule="auto"/>
        <w:ind w:right="289"/>
        <w:rPr>
          <w:ins w:id="1048" w:author="Miguel Amaral" w:date="2025-10-23T11:59:00Z" w16du:dateUtc="2025-10-23T10:59:00Z"/>
          <w:color w:val="000000"/>
          <w:sz w:val="20"/>
          <w:szCs w:val="20"/>
          <w:highlight w:val="cyan"/>
          <w:lang w:eastAsia="zh-CN"/>
          <w:rPrChange w:id="1049" w:author="Miguel Amaral" w:date="2025-10-28T06:11:00Z" w16du:dateUtc="2025-10-28T06:11:00Z">
            <w:rPr>
              <w:ins w:id="1050" w:author="Miguel Amaral" w:date="2025-10-23T11:59:00Z" w16du:dateUtc="2025-10-23T10:59:00Z"/>
              <w:color w:val="000000"/>
              <w:sz w:val="20"/>
              <w:szCs w:val="20"/>
              <w:lang w:eastAsia="zh-CN"/>
            </w:rPr>
          </w:rPrChange>
        </w:rPr>
        <w:pPrChange w:id="1051" w:author="Miguel Amaral" w:date="2025-10-23T12:37:00Z" w16du:dateUtc="2025-10-23T11:37:00Z">
          <w:pPr>
            <w:widowControl w:val="0"/>
            <w:pBdr>
              <w:top w:val="nil"/>
              <w:left w:val="nil"/>
              <w:bottom w:val="nil"/>
              <w:right w:val="nil"/>
              <w:between w:val="nil"/>
            </w:pBdr>
            <w:spacing w:before="233" w:after="120" w:line="228" w:lineRule="auto"/>
            <w:ind w:left="1991" w:right="289" w:hanging="6"/>
          </w:pPr>
        </w:pPrChange>
      </w:pPr>
      <w:ins w:id="1052" w:author="Miguel Amaral" w:date="2025-10-23T11:59:00Z" w16du:dateUtc="2025-10-23T10:59:00Z">
        <w:r w:rsidRPr="008337FC">
          <w:rPr>
            <w:color w:val="000000"/>
            <w:sz w:val="20"/>
            <w:szCs w:val="20"/>
            <w:highlight w:val="cyan"/>
            <w:lang w:eastAsia="zh-CN"/>
            <w:rPrChange w:id="1053" w:author="Miguel Amaral" w:date="2025-10-28T06:11:00Z" w16du:dateUtc="2025-10-28T06:11:00Z">
              <w:rPr>
                <w:color w:val="000000"/>
                <w:sz w:val="20"/>
                <w:szCs w:val="20"/>
                <w:lang w:eastAsia="zh-CN"/>
              </w:rPr>
            </w:rPrChange>
          </w:rPr>
          <w:t>Service in these roles must include at least the following events:</w:t>
        </w:r>
      </w:ins>
    </w:p>
    <w:p w14:paraId="52BBFC7D" w14:textId="77777777" w:rsidR="003E4C8E" w:rsidRPr="008337FC" w:rsidRDefault="003E4C8E">
      <w:pPr>
        <w:widowControl w:val="0"/>
        <w:pBdr>
          <w:top w:val="nil"/>
          <w:left w:val="nil"/>
          <w:bottom w:val="nil"/>
          <w:right w:val="nil"/>
          <w:between w:val="nil"/>
        </w:pBdr>
        <w:spacing w:before="233" w:after="120" w:line="228" w:lineRule="auto"/>
        <w:ind w:right="289"/>
        <w:rPr>
          <w:ins w:id="1054" w:author="Miguel Amaral" w:date="2025-10-23T11:59:00Z" w16du:dateUtc="2025-10-23T10:59:00Z"/>
          <w:color w:val="000000"/>
          <w:sz w:val="20"/>
          <w:szCs w:val="20"/>
          <w:highlight w:val="cyan"/>
          <w:lang w:eastAsia="zh-CN"/>
          <w:rPrChange w:id="1055" w:author="Miguel Amaral" w:date="2025-10-28T06:11:00Z" w16du:dateUtc="2025-10-28T06:11:00Z">
            <w:rPr>
              <w:ins w:id="1056" w:author="Miguel Amaral" w:date="2025-10-23T11:59:00Z" w16du:dateUtc="2025-10-23T10:59:00Z"/>
              <w:color w:val="000000"/>
              <w:sz w:val="20"/>
              <w:szCs w:val="20"/>
              <w:lang w:eastAsia="zh-CN"/>
            </w:rPr>
          </w:rPrChange>
        </w:rPr>
        <w:pPrChange w:id="1057" w:author="Miguel Amaral" w:date="2025-10-23T12:37:00Z" w16du:dateUtc="2025-10-23T11:37:00Z">
          <w:pPr>
            <w:widowControl w:val="0"/>
            <w:pBdr>
              <w:top w:val="nil"/>
              <w:left w:val="nil"/>
              <w:bottom w:val="nil"/>
              <w:right w:val="nil"/>
              <w:between w:val="nil"/>
            </w:pBdr>
            <w:spacing w:before="233" w:after="120" w:line="228" w:lineRule="auto"/>
            <w:ind w:left="1991" w:right="289" w:hanging="6"/>
          </w:pPr>
        </w:pPrChange>
      </w:pPr>
      <w:ins w:id="1058" w:author="Miguel Amaral" w:date="2025-10-23T11:59:00Z" w16du:dateUtc="2025-10-23T10:59:00Z">
        <w:r w:rsidRPr="008337FC">
          <w:rPr>
            <w:color w:val="000000"/>
            <w:sz w:val="20"/>
            <w:szCs w:val="20"/>
            <w:highlight w:val="cyan"/>
            <w:lang w:eastAsia="zh-CN"/>
            <w:rPrChange w:id="1059" w:author="Miguel Amaral" w:date="2025-10-28T06:11:00Z" w16du:dateUtc="2025-10-28T06:11:00Z">
              <w:rPr>
                <w:color w:val="000000"/>
                <w:sz w:val="20"/>
                <w:szCs w:val="20"/>
                <w:lang w:eastAsia="zh-CN"/>
              </w:rPr>
            </w:rPrChange>
          </w:rPr>
          <w:t>(</w:t>
        </w:r>
        <w:proofErr w:type="spellStart"/>
        <w:r w:rsidRPr="008337FC">
          <w:rPr>
            <w:color w:val="000000"/>
            <w:sz w:val="20"/>
            <w:szCs w:val="20"/>
            <w:highlight w:val="cyan"/>
            <w:lang w:eastAsia="zh-CN"/>
            <w:rPrChange w:id="1060" w:author="Miguel Amaral" w:date="2025-10-28T06:11:00Z" w16du:dateUtc="2025-10-28T06:11:00Z">
              <w:rPr>
                <w:color w:val="000000"/>
                <w:sz w:val="20"/>
                <w:szCs w:val="20"/>
                <w:lang w:eastAsia="zh-CN"/>
              </w:rPr>
            </w:rPrChange>
          </w:rPr>
          <w:t>i</w:t>
        </w:r>
        <w:proofErr w:type="spellEnd"/>
        <w:r w:rsidRPr="008337FC">
          <w:rPr>
            <w:color w:val="000000"/>
            <w:sz w:val="20"/>
            <w:szCs w:val="20"/>
            <w:highlight w:val="cyan"/>
            <w:lang w:eastAsia="zh-CN"/>
            <w:rPrChange w:id="1061" w:author="Miguel Amaral" w:date="2025-10-28T06:11:00Z" w16du:dateUtc="2025-10-28T06:11:00Z">
              <w:rPr>
                <w:color w:val="000000"/>
                <w:sz w:val="20"/>
                <w:szCs w:val="20"/>
                <w:lang w:eastAsia="zh-CN"/>
              </w:rPr>
            </w:rPrChange>
          </w:rPr>
          <w:t>) Principal Events:</w:t>
        </w:r>
      </w:ins>
    </w:p>
    <w:p w14:paraId="10D23AF4" w14:textId="77777777" w:rsidR="003E4C8E" w:rsidRPr="008337FC" w:rsidRDefault="003E4C8E">
      <w:pPr>
        <w:widowControl w:val="0"/>
        <w:pBdr>
          <w:top w:val="nil"/>
          <w:left w:val="nil"/>
          <w:bottom w:val="nil"/>
          <w:right w:val="nil"/>
          <w:between w:val="nil"/>
        </w:pBdr>
        <w:spacing w:before="233" w:after="120" w:line="228" w:lineRule="auto"/>
        <w:ind w:right="289"/>
        <w:rPr>
          <w:ins w:id="1062" w:author="Miguel Amaral" w:date="2025-10-23T11:59:00Z" w16du:dateUtc="2025-10-23T10:59:00Z"/>
          <w:color w:val="000000"/>
          <w:sz w:val="20"/>
          <w:szCs w:val="20"/>
          <w:highlight w:val="cyan"/>
          <w:lang w:eastAsia="zh-CN"/>
          <w:rPrChange w:id="1063" w:author="Miguel Amaral" w:date="2025-10-28T06:11:00Z" w16du:dateUtc="2025-10-28T06:11:00Z">
            <w:rPr>
              <w:ins w:id="1064" w:author="Miguel Amaral" w:date="2025-10-23T11:59:00Z" w16du:dateUtc="2025-10-23T10:59:00Z"/>
              <w:color w:val="000000"/>
              <w:sz w:val="20"/>
              <w:szCs w:val="20"/>
              <w:lang w:eastAsia="zh-CN"/>
            </w:rPr>
          </w:rPrChange>
        </w:rPr>
        <w:pPrChange w:id="1065" w:author="Miguel Amaral" w:date="2025-10-23T12:37:00Z" w16du:dateUtc="2025-10-23T11:37:00Z">
          <w:pPr>
            <w:widowControl w:val="0"/>
            <w:pBdr>
              <w:top w:val="nil"/>
              <w:left w:val="nil"/>
              <w:bottom w:val="nil"/>
              <w:right w:val="nil"/>
              <w:between w:val="nil"/>
            </w:pBdr>
            <w:spacing w:before="233" w:after="120" w:line="228" w:lineRule="auto"/>
            <w:ind w:left="1991" w:right="289" w:hanging="6"/>
          </w:pPr>
        </w:pPrChange>
      </w:pPr>
      <w:ins w:id="1066" w:author="Miguel Amaral" w:date="2025-10-23T11:59:00Z" w16du:dateUtc="2025-10-23T10:59:00Z">
        <w:r w:rsidRPr="008337FC">
          <w:rPr>
            <w:color w:val="000000"/>
            <w:sz w:val="20"/>
            <w:szCs w:val="20"/>
            <w:highlight w:val="cyan"/>
            <w:lang w:eastAsia="zh-CN"/>
            <w:rPrChange w:id="1067" w:author="Miguel Amaral" w:date="2025-10-28T06:11:00Z" w16du:dateUtc="2025-10-28T06:11:00Z">
              <w:rPr>
                <w:color w:val="000000"/>
                <w:sz w:val="20"/>
                <w:szCs w:val="20"/>
                <w:lang w:eastAsia="zh-CN"/>
              </w:rPr>
            </w:rPrChange>
          </w:rPr>
          <w:t>Four (4) principal events, including at least one (1) Level 1 (L1) event.</w:t>
        </w:r>
      </w:ins>
    </w:p>
    <w:p w14:paraId="6C2C5990" w14:textId="77777777" w:rsidR="003E4C8E" w:rsidRPr="008337FC" w:rsidRDefault="003E4C8E">
      <w:pPr>
        <w:widowControl w:val="0"/>
        <w:pBdr>
          <w:top w:val="nil"/>
          <w:left w:val="nil"/>
          <w:bottom w:val="nil"/>
          <w:right w:val="nil"/>
          <w:between w:val="nil"/>
        </w:pBdr>
        <w:spacing w:before="233" w:after="120" w:line="228" w:lineRule="auto"/>
        <w:ind w:right="289"/>
        <w:rPr>
          <w:ins w:id="1068" w:author="Miguel Amaral" w:date="2025-10-23T11:59:00Z" w16du:dateUtc="2025-10-23T10:59:00Z"/>
          <w:color w:val="000000"/>
          <w:sz w:val="20"/>
          <w:szCs w:val="20"/>
          <w:highlight w:val="cyan"/>
          <w:lang w:eastAsia="zh-CN"/>
          <w:rPrChange w:id="1069" w:author="Miguel Amaral" w:date="2025-10-28T06:11:00Z" w16du:dateUtc="2025-10-28T06:11:00Z">
            <w:rPr>
              <w:ins w:id="1070" w:author="Miguel Amaral" w:date="2025-10-23T11:59:00Z" w16du:dateUtc="2025-10-23T10:59:00Z"/>
              <w:color w:val="000000"/>
              <w:sz w:val="20"/>
              <w:szCs w:val="20"/>
              <w:lang w:eastAsia="zh-CN"/>
            </w:rPr>
          </w:rPrChange>
        </w:rPr>
        <w:pPrChange w:id="1071" w:author="Miguel Amaral" w:date="2025-10-23T12:37:00Z" w16du:dateUtc="2025-10-23T11:37:00Z">
          <w:pPr>
            <w:widowControl w:val="0"/>
            <w:pBdr>
              <w:top w:val="nil"/>
              <w:left w:val="nil"/>
              <w:bottom w:val="nil"/>
              <w:right w:val="nil"/>
              <w:between w:val="nil"/>
            </w:pBdr>
            <w:spacing w:before="233" w:after="120" w:line="228" w:lineRule="auto"/>
            <w:ind w:left="1991" w:right="289" w:hanging="6"/>
          </w:pPr>
        </w:pPrChange>
      </w:pPr>
      <w:ins w:id="1072" w:author="Miguel Amaral" w:date="2025-10-23T11:59:00Z" w16du:dateUtc="2025-10-23T10:59:00Z">
        <w:r w:rsidRPr="008337FC">
          <w:rPr>
            <w:color w:val="000000"/>
            <w:sz w:val="20"/>
            <w:szCs w:val="20"/>
            <w:highlight w:val="cyan"/>
            <w:lang w:eastAsia="zh-CN"/>
            <w:rPrChange w:id="1073" w:author="Miguel Amaral" w:date="2025-10-28T06:11:00Z" w16du:dateUtc="2025-10-28T06:11:00Z">
              <w:rPr>
                <w:color w:val="000000"/>
                <w:sz w:val="20"/>
                <w:szCs w:val="20"/>
                <w:lang w:eastAsia="zh-CN"/>
              </w:rPr>
            </w:rPrChange>
          </w:rPr>
          <w:t>(ii) Additional Events:</w:t>
        </w:r>
      </w:ins>
    </w:p>
    <w:p w14:paraId="7C74C89E" w14:textId="77777777" w:rsidR="003E4C8E" w:rsidRPr="008337FC" w:rsidRDefault="003E4C8E">
      <w:pPr>
        <w:widowControl w:val="0"/>
        <w:pBdr>
          <w:top w:val="nil"/>
          <w:left w:val="nil"/>
          <w:bottom w:val="nil"/>
          <w:right w:val="nil"/>
          <w:between w:val="nil"/>
        </w:pBdr>
        <w:spacing w:before="233" w:after="120" w:line="228" w:lineRule="auto"/>
        <w:ind w:right="289"/>
        <w:rPr>
          <w:ins w:id="1074" w:author="Miguel Amaral" w:date="2025-10-23T11:59:00Z" w16du:dateUtc="2025-10-23T10:59:00Z"/>
          <w:color w:val="000000"/>
          <w:sz w:val="20"/>
          <w:szCs w:val="20"/>
          <w:highlight w:val="cyan"/>
          <w:lang w:eastAsia="zh-CN"/>
          <w:rPrChange w:id="1075" w:author="Miguel Amaral" w:date="2025-10-28T06:11:00Z" w16du:dateUtc="2025-10-28T06:11:00Z">
            <w:rPr>
              <w:ins w:id="1076" w:author="Miguel Amaral" w:date="2025-10-23T11:59:00Z" w16du:dateUtc="2025-10-23T10:59:00Z"/>
              <w:color w:val="000000"/>
              <w:sz w:val="20"/>
              <w:szCs w:val="20"/>
              <w:lang w:eastAsia="zh-CN"/>
            </w:rPr>
          </w:rPrChange>
        </w:rPr>
        <w:pPrChange w:id="1077" w:author="Miguel Amaral" w:date="2025-10-23T12:37:00Z" w16du:dateUtc="2025-10-23T11:37:00Z">
          <w:pPr>
            <w:widowControl w:val="0"/>
            <w:pBdr>
              <w:top w:val="nil"/>
              <w:left w:val="nil"/>
              <w:bottom w:val="nil"/>
              <w:right w:val="nil"/>
              <w:between w:val="nil"/>
            </w:pBdr>
            <w:spacing w:before="233" w:after="120" w:line="228" w:lineRule="auto"/>
            <w:ind w:left="1991" w:right="289" w:hanging="6"/>
          </w:pPr>
        </w:pPrChange>
      </w:pPr>
      <w:ins w:id="1078" w:author="Miguel Amaral" w:date="2025-10-23T11:59:00Z" w16du:dateUtc="2025-10-23T10:59:00Z">
        <w:r w:rsidRPr="008337FC">
          <w:rPr>
            <w:color w:val="000000"/>
            <w:sz w:val="20"/>
            <w:szCs w:val="20"/>
            <w:highlight w:val="cyan"/>
            <w:lang w:eastAsia="zh-CN"/>
            <w:rPrChange w:id="1079" w:author="Miguel Amaral" w:date="2025-10-28T06:11:00Z" w16du:dateUtc="2025-10-28T06:11:00Z">
              <w:rPr>
                <w:color w:val="000000"/>
                <w:sz w:val="20"/>
                <w:szCs w:val="20"/>
                <w:lang w:eastAsia="zh-CN"/>
              </w:rPr>
            </w:rPrChange>
          </w:rPr>
          <w:t>Four (4) additional events, which may also include principal events.</w:t>
        </w:r>
      </w:ins>
    </w:p>
    <w:p w14:paraId="27415767" w14:textId="77777777" w:rsidR="003E4C8E" w:rsidRPr="008337FC" w:rsidRDefault="003E4C8E">
      <w:pPr>
        <w:widowControl w:val="0"/>
        <w:pBdr>
          <w:top w:val="nil"/>
          <w:left w:val="nil"/>
          <w:bottom w:val="nil"/>
          <w:right w:val="nil"/>
          <w:between w:val="nil"/>
        </w:pBdr>
        <w:spacing w:before="233" w:after="120" w:line="228" w:lineRule="auto"/>
        <w:ind w:right="289"/>
        <w:rPr>
          <w:ins w:id="1080" w:author="Miguel Amaral" w:date="2025-10-23T11:59:00Z" w16du:dateUtc="2025-10-23T10:59:00Z"/>
          <w:color w:val="000000"/>
          <w:sz w:val="20"/>
          <w:szCs w:val="20"/>
          <w:highlight w:val="cyan"/>
          <w:lang w:eastAsia="zh-CN"/>
          <w:rPrChange w:id="1081" w:author="Miguel Amaral" w:date="2025-10-28T06:11:00Z" w16du:dateUtc="2025-10-28T06:11:00Z">
            <w:rPr>
              <w:ins w:id="1082" w:author="Miguel Amaral" w:date="2025-10-23T11:59:00Z" w16du:dateUtc="2025-10-23T10:59:00Z"/>
              <w:color w:val="000000"/>
              <w:sz w:val="20"/>
              <w:szCs w:val="20"/>
              <w:lang w:eastAsia="zh-CN"/>
            </w:rPr>
          </w:rPrChange>
        </w:rPr>
        <w:pPrChange w:id="1083" w:author="Miguel Amaral" w:date="2025-10-23T12:37:00Z" w16du:dateUtc="2025-10-23T11:37:00Z">
          <w:pPr>
            <w:widowControl w:val="0"/>
            <w:pBdr>
              <w:top w:val="nil"/>
              <w:left w:val="nil"/>
              <w:bottom w:val="nil"/>
              <w:right w:val="nil"/>
              <w:between w:val="nil"/>
            </w:pBdr>
            <w:spacing w:before="233" w:after="120" w:line="228" w:lineRule="auto"/>
            <w:ind w:left="1991" w:right="289" w:hanging="6"/>
          </w:pPr>
        </w:pPrChange>
      </w:pPr>
      <w:ins w:id="1084" w:author="Miguel Amaral" w:date="2025-10-23T11:59:00Z" w16du:dateUtc="2025-10-23T10:59:00Z">
        <w:r w:rsidRPr="008337FC">
          <w:rPr>
            <w:color w:val="000000"/>
            <w:sz w:val="20"/>
            <w:szCs w:val="20"/>
            <w:highlight w:val="cyan"/>
            <w:lang w:eastAsia="zh-CN"/>
            <w:rPrChange w:id="1085" w:author="Miguel Amaral" w:date="2025-10-28T06:11:00Z" w16du:dateUtc="2025-10-28T06:11:00Z">
              <w:rPr>
                <w:color w:val="000000"/>
                <w:sz w:val="20"/>
                <w:szCs w:val="20"/>
                <w:lang w:eastAsia="zh-CN"/>
              </w:rPr>
            </w:rPrChange>
          </w:rPr>
          <w:lastRenderedPageBreak/>
          <w:t>Role limitations:</w:t>
        </w:r>
      </w:ins>
    </w:p>
    <w:p w14:paraId="10C2C397" w14:textId="77777777" w:rsidR="003E4C8E" w:rsidRPr="008337FC" w:rsidRDefault="003E4C8E">
      <w:pPr>
        <w:widowControl w:val="0"/>
        <w:pBdr>
          <w:top w:val="nil"/>
          <w:left w:val="nil"/>
          <w:bottom w:val="nil"/>
          <w:right w:val="nil"/>
          <w:between w:val="nil"/>
        </w:pBdr>
        <w:spacing w:before="233" w:after="120" w:line="228" w:lineRule="auto"/>
        <w:ind w:right="289"/>
        <w:rPr>
          <w:ins w:id="1086" w:author="Miguel Amaral" w:date="2025-10-23T11:59:00Z" w16du:dateUtc="2025-10-23T10:59:00Z"/>
          <w:color w:val="000000"/>
          <w:sz w:val="20"/>
          <w:szCs w:val="20"/>
          <w:highlight w:val="cyan"/>
          <w:lang w:eastAsia="zh-CN"/>
          <w:rPrChange w:id="1087" w:author="Miguel Amaral" w:date="2025-10-28T06:11:00Z" w16du:dateUtc="2025-10-28T06:11:00Z">
            <w:rPr>
              <w:ins w:id="1088" w:author="Miguel Amaral" w:date="2025-10-23T11:59:00Z" w16du:dateUtc="2025-10-23T10:59:00Z"/>
              <w:color w:val="000000"/>
              <w:sz w:val="20"/>
              <w:szCs w:val="20"/>
              <w:lang w:eastAsia="zh-CN"/>
            </w:rPr>
          </w:rPrChange>
        </w:rPr>
        <w:pPrChange w:id="1089" w:author="Miguel Amaral" w:date="2025-10-23T12:37:00Z" w16du:dateUtc="2025-10-23T11:37:00Z">
          <w:pPr>
            <w:widowControl w:val="0"/>
            <w:pBdr>
              <w:top w:val="nil"/>
              <w:left w:val="nil"/>
              <w:bottom w:val="nil"/>
              <w:right w:val="nil"/>
              <w:between w:val="nil"/>
            </w:pBdr>
            <w:spacing w:before="233" w:after="120" w:line="228" w:lineRule="auto"/>
            <w:ind w:left="1991" w:right="289" w:hanging="6"/>
          </w:pPr>
        </w:pPrChange>
      </w:pPr>
      <w:ins w:id="1090" w:author="Miguel Amaral" w:date="2025-10-23T11:59:00Z" w16du:dateUtc="2025-10-23T10:59:00Z">
        <w:r w:rsidRPr="008337FC">
          <w:rPr>
            <w:color w:val="000000"/>
            <w:sz w:val="20"/>
            <w:szCs w:val="20"/>
            <w:highlight w:val="cyan"/>
            <w:lang w:eastAsia="zh-CN"/>
            <w:rPrChange w:id="1091" w:author="Miguel Amaral" w:date="2025-10-28T06:11:00Z" w16du:dateUtc="2025-10-28T06:11:00Z">
              <w:rPr>
                <w:color w:val="000000"/>
                <w:sz w:val="20"/>
                <w:szCs w:val="20"/>
                <w:lang w:eastAsia="zh-CN"/>
              </w:rPr>
            </w:rPrChange>
          </w:rPr>
          <w:t>A maximum of one (1) of the four counted principal events may be included served as Deputy Race Officer.</w:t>
        </w:r>
      </w:ins>
    </w:p>
    <w:p w14:paraId="1AD64209" w14:textId="77777777" w:rsidR="003E4C8E" w:rsidRPr="008337FC" w:rsidRDefault="003E4C8E">
      <w:pPr>
        <w:widowControl w:val="0"/>
        <w:pBdr>
          <w:top w:val="nil"/>
          <w:left w:val="nil"/>
          <w:bottom w:val="nil"/>
          <w:right w:val="nil"/>
          <w:between w:val="nil"/>
        </w:pBdr>
        <w:spacing w:before="233" w:after="120" w:line="228" w:lineRule="auto"/>
        <w:ind w:right="289"/>
        <w:rPr>
          <w:ins w:id="1092" w:author="Miguel Amaral" w:date="2025-10-23T12:04:00Z" w16du:dateUtc="2025-10-23T11:04:00Z"/>
          <w:color w:val="000000"/>
          <w:sz w:val="20"/>
          <w:szCs w:val="20"/>
          <w:highlight w:val="cyan"/>
          <w:lang w:eastAsia="zh-CN"/>
          <w:rPrChange w:id="1093" w:author="Miguel Amaral" w:date="2025-10-28T06:11:00Z" w16du:dateUtc="2025-10-28T06:11:00Z">
            <w:rPr>
              <w:ins w:id="1094" w:author="Miguel Amaral" w:date="2025-10-23T12:04:00Z" w16du:dateUtc="2025-10-23T11:04:00Z"/>
              <w:color w:val="000000"/>
              <w:sz w:val="20"/>
              <w:szCs w:val="20"/>
              <w:highlight w:val="magenta"/>
              <w:lang w:eastAsia="zh-CN"/>
            </w:rPr>
          </w:rPrChange>
        </w:rPr>
        <w:pPrChange w:id="1095" w:author="Miguel Amaral" w:date="2025-10-23T12:37:00Z" w16du:dateUtc="2025-10-23T11:37:00Z">
          <w:pPr>
            <w:widowControl w:val="0"/>
            <w:pBdr>
              <w:top w:val="nil"/>
              <w:left w:val="nil"/>
              <w:bottom w:val="nil"/>
              <w:right w:val="nil"/>
              <w:between w:val="nil"/>
            </w:pBdr>
            <w:spacing w:before="233" w:after="120" w:line="228" w:lineRule="auto"/>
            <w:ind w:left="1991" w:right="289" w:hanging="6"/>
          </w:pPr>
        </w:pPrChange>
      </w:pPr>
      <w:ins w:id="1096" w:author="Miguel Amaral" w:date="2025-10-23T11:59:00Z" w16du:dateUtc="2025-10-23T10:59:00Z">
        <w:r w:rsidRPr="008337FC">
          <w:rPr>
            <w:color w:val="000000"/>
            <w:sz w:val="20"/>
            <w:szCs w:val="20"/>
            <w:highlight w:val="cyan"/>
            <w:lang w:eastAsia="zh-CN"/>
            <w:rPrChange w:id="1097" w:author="Miguel Amaral" w:date="2025-10-28T06:11:00Z" w16du:dateUtc="2025-10-28T06:11:00Z">
              <w:rPr>
                <w:color w:val="000000"/>
                <w:sz w:val="20"/>
                <w:szCs w:val="20"/>
                <w:lang w:eastAsia="zh-CN"/>
              </w:rPr>
            </w:rPrChange>
          </w:rPr>
          <w:t>A maximum of four (4) of all counted events (principal and additional) may be ones in which the candidate served as Principal Race Officer.</w:t>
        </w:r>
      </w:ins>
    </w:p>
    <w:p w14:paraId="09A0ECD1" w14:textId="77777777" w:rsidR="003B30EC" w:rsidRPr="008337FC" w:rsidRDefault="003B30EC">
      <w:pPr>
        <w:pStyle w:val="PargrafodaLista"/>
        <w:widowControl w:val="0"/>
        <w:numPr>
          <w:ilvl w:val="0"/>
          <w:numId w:val="6"/>
        </w:numPr>
        <w:pBdr>
          <w:top w:val="nil"/>
          <w:left w:val="nil"/>
          <w:bottom w:val="nil"/>
          <w:right w:val="nil"/>
          <w:between w:val="nil"/>
        </w:pBdr>
        <w:spacing w:before="4" w:line="240" w:lineRule="auto"/>
        <w:ind w:left="0" w:firstLineChars="0" w:firstLine="0"/>
        <w:rPr>
          <w:strike/>
          <w:color w:val="231F20"/>
          <w:sz w:val="20"/>
          <w:szCs w:val="20"/>
          <w:highlight w:val="cyan"/>
          <w:rPrChange w:id="1098" w:author="Miguel Amaral" w:date="2025-10-28T06:11:00Z" w16du:dateUtc="2025-10-28T06:11:00Z">
            <w:rPr>
              <w:strike/>
              <w:color w:val="231F20"/>
              <w:sz w:val="20"/>
              <w:szCs w:val="20"/>
              <w:highlight w:val="magenta"/>
            </w:rPr>
          </w:rPrChange>
        </w:rPr>
        <w:pPrChange w:id="1099" w:author="Miguel Amaral" w:date="2025-10-23T12:37:00Z" w16du:dateUtc="2025-10-23T11:37:00Z">
          <w:pPr>
            <w:pStyle w:val="PargrafodaLista"/>
            <w:widowControl w:val="0"/>
            <w:numPr>
              <w:numId w:val="6"/>
            </w:numPr>
            <w:pBdr>
              <w:top w:val="nil"/>
              <w:left w:val="nil"/>
              <w:bottom w:val="nil"/>
              <w:right w:val="nil"/>
              <w:between w:val="nil"/>
            </w:pBdr>
            <w:spacing w:before="4" w:line="240" w:lineRule="auto"/>
            <w:ind w:left="2516" w:firstLineChars="0" w:hanging="446"/>
          </w:pPr>
        </w:pPrChange>
      </w:pPr>
      <w:r w:rsidRPr="008337FC">
        <w:rPr>
          <w:strike/>
          <w:color w:val="231F20"/>
          <w:sz w:val="20"/>
          <w:szCs w:val="20"/>
          <w:highlight w:val="cyan"/>
          <w:rPrChange w:id="1100" w:author="Miguel Amaral" w:date="2025-10-28T06:11:00Z" w16du:dateUtc="2025-10-28T06:11:00Z">
            <w:rPr>
              <w:strike/>
              <w:color w:val="231F20"/>
              <w:sz w:val="20"/>
              <w:szCs w:val="20"/>
              <w:highlight w:val="magenta"/>
            </w:rPr>
          </w:rPrChange>
        </w:rPr>
        <w:t>have</w:t>
      </w:r>
      <w:r w:rsidRPr="008337FC">
        <w:rPr>
          <w:strike/>
          <w:color w:val="000000"/>
          <w:sz w:val="20"/>
          <w:szCs w:val="20"/>
          <w:highlight w:val="cyan"/>
          <w:rPrChange w:id="1101" w:author="Miguel Amaral" w:date="2025-10-28T06:11:00Z" w16du:dateUtc="2025-10-28T06:11:00Z">
            <w:rPr>
              <w:strike/>
              <w:color w:val="000000"/>
              <w:sz w:val="20"/>
              <w:szCs w:val="20"/>
              <w:highlight w:val="magenta"/>
            </w:rPr>
          </w:rPrChange>
        </w:rPr>
        <w:t xml:space="preserve"> knowledge of matters affecting the safety of competitors in respect of race </w:t>
      </w:r>
      <w:proofErr w:type="gramStart"/>
      <w:r w:rsidRPr="008337FC">
        <w:rPr>
          <w:strike/>
          <w:color w:val="000000"/>
          <w:sz w:val="20"/>
          <w:szCs w:val="20"/>
          <w:highlight w:val="cyan"/>
          <w:rPrChange w:id="1102" w:author="Miguel Amaral" w:date="2025-10-28T06:11:00Z" w16du:dateUtc="2025-10-28T06:11:00Z">
            <w:rPr>
              <w:strike/>
              <w:color w:val="000000"/>
              <w:sz w:val="20"/>
              <w:szCs w:val="20"/>
              <w:highlight w:val="magenta"/>
            </w:rPr>
          </w:rPrChange>
        </w:rPr>
        <w:t>management;</w:t>
      </w:r>
      <w:proofErr w:type="gramEnd"/>
      <w:r w:rsidRPr="008337FC">
        <w:rPr>
          <w:strike/>
          <w:color w:val="000000"/>
          <w:sz w:val="20"/>
          <w:szCs w:val="20"/>
          <w:highlight w:val="cyan"/>
          <w:rPrChange w:id="1103" w:author="Miguel Amaral" w:date="2025-10-28T06:11:00Z" w16du:dateUtc="2025-10-28T06:11:00Z">
            <w:rPr>
              <w:strike/>
              <w:color w:val="000000"/>
              <w:sz w:val="20"/>
              <w:szCs w:val="20"/>
              <w:highlight w:val="magenta"/>
            </w:rPr>
          </w:rPrChange>
        </w:rPr>
        <w:t xml:space="preserve"> </w:t>
      </w:r>
    </w:p>
    <w:p w14:paraId="7DA9CD64" w14:textId="77777777" w:rsidR="003B30EC" w:rsidRPr="008337FC" w:rsidRDefault="003B30EC">
      <w:pPr>
        <w:pStyle w:val="PargrafodaLista"/>
        <w:widowControl w:val="0"/>
        <w:numPr>
          <w:ilvl w:val="0"/>
          <w:numId w:val="6"/>
        </w:numPr>
        <w:pBdr>
          <w:top w:val="nil"/>
          <w:left w:val="nil"/>
          <w:bottom w:val="nil"/>
          <w:right w:val="nil"/>
          <w:between w:val="nil"/>
        </w:pBdr>
        <w:spacing w:before="4" w:line="240" w:lineRule="auto"/>
        <w:ind w:left="0" w:firstLineChars="0" w:firstLine="0"/>
        <w:rPr>
          <w:strike/>
          <w:color w:val="000000"/>
          <w:sz w:val="20"/>
          <w:szCs w:val="20"/>
          <w:highlight w:val="cyan"/>
          <w:rPrChange w:id="1104" w:author="Miguel Amaral" w:date="2025-10-28T06:11:00Z" w16du:dateUtc="2025-10-28T06:11:00Z">
            <w:rPr>
              <w:strike/>
              <w:color w:val="000000"/>
              <w:sz w:val="20"/>
              <w:szCs w:val="20"/>
              <w:highlight w:val="magenta"/>
            </w:rPr>
          </w:rPrChange>
        </w:rPr>
        <w:pPrChange w:id="1105" w:author="Miguel Amaral" w:date="2025-10-23T12:37:00Z" w16du:dateUtc="2025-10-23T11:37:00Z">
          <w:pPr>
            <w:pStyle w:val="PargrafodaLista"/>
            <w:widowControl w:val="0"/>
            <w:numPr>
              <w:numId w:val="6"/>
            </w:numPr>
            <w:pBdr>
              <w:top w:val="nil"/>
              <w:left w:val="nil"/>
              <w:bottom w:val="nil"/>
              <w:right w:val="nil"/>
              <w:between w:val="nil"/>
            </w:pBdr>
            <w:spacing w:before="4" w:line="240" w:lineRule="auto"/>
            <w:ind w:left="2516" w:firstLineChars="0" w:hanging="446"/>
          </w:pPr>
        </w:pPrChange>
      </w:pPr>
      <w:r w:rsidRPr="008337FC">
        <w:rPr>
          <w:strike/>
          <w:color w:val="000000"/>
          <w:sz w:val="20"/>
          <w:szCs w:val="20"/>
          <w:highlight w:val="cyan"/>
          <w:rPrChange w:id="1106" w:author="Miguel Amaral" w:date="2025-10-28T06:11:00Z" w16du:dateUtc="2025-10-28T06:11:00Z">
            <w:rPr>
              <w:strike/>
              <w:color w:val="000000"/>
              <w:sz w:val="20"/>
              <w:szCs w:val="20"/>
              <w:highlight w:val="magenta"/>
            </w:rPr>
          </w:rPrChange>
        </w:rPr>
        <w:t>served as the race officer responsible for the management of the races on the water (either Course Race Officer or Course Representative) at the following events:</w:t>
      </w:r>
    </w:p>
    <w:p w14:paraId="76396063" w14:textId="77777777" w:rsidR="003B30EC" w:rsidRPr="008337FC" w:rsidRDefault="003B30EC">
      <w:pPr>
        <w:pStyle w:val="PargrafodaLista"/>
        <w:widowControl w:val="0"/>
        <w:pBdr>
          <w:top w:val="nil"/>
          <w:left w:val="nil"/>
          <w:bottom w:val="nil"/>
          <w:right w:val="nil"/>
          <w:between w:val="nil"/>
        </w:pBdr>
        <w:spacing w:before="4" w:line="240" w:lineRule="auto"/>
        <w:ind w:firstLineChars="0" w:firstLine="0"/>
        <w:rPr>
          <w:strike/>
          <w:color w:val="000000"/>
          <w:sz w:val="20"/>
          <w:szCs w:val="20"/>
          <w:highlight w:val="cyan"/>
          <w:rPrChange w:id="1107" w:author="Miguel Amaral" w:date="2025-10-28T06:11:00Z" w16du:dateUtc="2025-10-28T06:11:00Z">
            <w:rPr>
              <w:strike/>
              <w:color w:val="000000"/>
              <w:sz w:val="20"/>
              <w:szCs w:val="20"/>
              <w:highlight w:val="magenta"/>
            </w:rPr>
          </w:rPrChange>
        </w:rPr>
        <w:pPrChange w:id="1108" w:author="Miguel Amaral" w:date="2025-10-23T12:37:00Z" w16du:dateUtc="2025-10-23T11:37:00Z">
          <w:pPr>
            <w:pStyle w:val="PargrafodaLista"/>
            <w:widowControl w:val="0"/>
            <w:pBdr>
              <w:top w:val="nil"/>
              <w:left w:val="nil"/>
              <w:bottom w:val="nil"/>
              <w:right w:val="nil"/>
              <w:between w:val="nil"/>
            </w:pBdr>
            <w:spacing w:before="4" w:line="240" w:lineRule="auto"/>
            <w:ind w:left="2516" w:firstLineChars="0" w:firstLine="0"/>
          </w:pPr>
        </w:pPrChange>
      </w:pPr>
    </w:p>
    <w:p w14:paraId="1233BC9D" w14:textId="77777777" w:rsidR="003B30EC" w:rsidRPr="008337FC" w:rsidRDefault="003B30EC">
      <w:pPr>
        <w:pStyle w:val="PargrafodaLista"/>
        <w:widowControl w:val="0"/>
        <w:numPr>
          <w:ilvl w:val="0"/>
          <w:numId w:val="7"/>
        </w:numPr>
        <w:pBdr>
          <w:top w:val="nil"/>
          <w:left w:val="nil"/>
          <w:bottom w:val="nil"/>
          <w:right w:val="nil"/>
          <w:between w:val="nil"/>
        </w:pBdr>
        <w:spacing w:before="4" w:after="60" w:line="240" w:lineRule="auto"/>
        <w:ind w:left="0" w:firstLineChars="0" w:firstLine="0"/>
        <w:rPr>
          <w:strike/>
          <w:color w:val="000000"/>
          <w:sz w:val="20"/>
          <w:szCs w:val="20"/>
          <w:highlight w:val="cyan"/>
          <w:rPrChange w:id="1109" w:author="Miguel Amaral" w:date="2025-10-28T06:11:00Z" w16du:dateUtc="2025-10-28T06:11:00Z">
            <w:rPr>
              <w:strike/>
              <w:color w:val="000000"/>
              <w:sz w:val="20"/>
              <w:szCs w:val="20"/>
              <w:highlight w:val="magenta"/>
            </w:rPr>
          </w:rPrChange>
        </w:rPr>
        <w:pPrChange w:id="1110" w:author="Miguel Amaral" w:date="2025-10-23T12:37:00Z" w16du:dateUtc="2025-10-23T11:37:00Z">
          <w:pPr>
            <w:pStyle w:val="PargrafodaLista"/>
            <w:widowControl w:val="0"/>
            <w:numPr>
              <w:numId w:val="7"/>
            </w:numPr>
            <w:pBdr>
              <w:top w:val="nil"/>
              <w:left w:val="nil"/>
              <w:bottom w:val="nil"/>
              <w:right w:val="nil"/>
              <w:between w:val="nil"/>
            </w:pBdr>
            <w:spacing w:before="4" w:after="60" w:line="240" w:lineRule="auto"/>
            <w:ind w:left="2874" w:firstLineChars="0" w:hanging="357"/>
          </w:pPr>
        </w:pPrChange>
      </w:pPr>
      <w:r w:rsidRPr="008337FC">
        <w:rPr>
          <w:strike/>
          <w:color w:val="000000"/>
          <w:sz w:val="20"/>
          <w:szCs w:val="20"/>
          <w:highlight w:val="cyan"/>
          <w:rPrChange w:id="1111" w:author="Miguel Amaral" w:date="2025-10-28T06:11:00Z" w16du:dateUtc="2025-10-28T06:11:00Z">
            <w:rPr>
              <w:strike/>
              <w:color w:val="000000"/>
              <w:sz w:val="20"/>
              <w:szCs w:val="20"/>
              <w:highlight w:val="magenta"/>
            </w:rPr>
          </w:rPrChange>
        </w:rPr>
        <w:t>four principal events. A candidate may count no more than two events as Principal Race Officer or Deputy Race Officer or ITO; and</w:t>
      </w:r>
    </w:p>
    <w:p w14:paraId="65D7963E" w14:textId="77777777" w:rsidR="003B30EC" w:rsidRPr="008337FC" w:rsidRDefault="003B30EC">
      <w:pPr>
        <w:pStyle w:val="PargrafodaLista"/>
        <w:widowControl w:val="0"/>
        <w:numPr>
          <w:ilvl w:val="0"/>
          <w:numId w:val="7"/>
        </w:numPr>
        <w:pBdr>
          <w:top w:val="nil"/>
          <w:left w:val="nil"/>
          <w:bottom w:val="nil"/>
          <w:right w:val="nil"/>
          <w:between w:val="nil"/>
        </w:pBdr>
        <w:spacing w:before="4" w:after="60" w:line="240" w:lineRule="auto"/>
        <w:ind w:left="0" w:firstLineChars="0" w:firstLine="0"/>
        <w:rPr>
          <w:strike/>
          <w:color w:val="000000"/>
          <w:sz w:val="20"/>
          <w:szCs w:val="20"/>
          <w:highlight w:val="cyan"/>
          <w:rPrChange w:id="1112" w:author="Miguel Amaral" w:date="2025-10-28T06:11:00Z" w16du:dateUtc="2025-10-28T06:11:00Z">
            <w:rPr>
              <w:strike/>
              <w:color w:val="000000"/>
              <w:sz w:val="20"/>
              <w:szCs w:val="20"/>
              <w:highlight w:val="magenta"/>
            </w:rPr>
          </w:rPrChange>
        </w:rPr>
        <w:pPrChange w:id="1113" w:author="Miguel Amaral" w:date="2025-10-23T12:37:00Z" w16du:dateUtc="2025-10-23T11:37:00Z">
          <w:pPr>
            <w:pStyle w:val="PargrafodaLista"/>
            <w:widowControl w:val="0"/>
            <w:numPr>
              <w:numId w:val="7"/>
            </w:numPr>
            <w:pBdr>
              <w:top w:val="nil"/>
              <w:left w:val="nil"/>
              <w:bottom w:val="nil"/>
              <w:right w:val="nil"/>
              <w:between w:val="nil"/>
            </w:pBdr>
            <w:spacing w:before="4" w:after="60" w:line="240" w:lineRule="auto"/>
            <w:ind w:left="2874" w:firstLineChars="0" w:hanging="357"/>
          </w:pPr>
        </w:pPrChange>
      </w:pPr>
      <w:r w:rsidRPr="008337FC">
        <w:rPr>
          <w:strike/>
          <w:color w:val="000000"/>
          <w:sz w:val="20"/>
          <w:szCs w:val="20"/>
          <w:highlight w:val="cyan"/>
          <w:rPrChange w:id="1114" w:author="Miguel Amaral" w:date="2025-10-28T06:11:00Z" w16du:dateUtc="2025-10-28T06:11:00Z">
            <w:rPr>
              <w:strike/>
              <w:color w:val="000000"/>
              <w:sz w:val="20"/>
              <w:szCs w:val="20"/>
              <w:highlight w:val="magenta"/>
            </w:rPr>
          </w:rPrChange>
        </w:rPr>
        <w:t>four other events.</w:t>
      </w:r>
    </w:p>
    <w:p w14:paraId="08BCA87D" w14:textId="3E033506" w:rsidR="003E4C8E" w:rsidRPr="008337FC" w:rsidRDefault="003E4C8E">
      <w:pPr>
        <w:widowControl w:val="0"/>
        <w:pBdr>
          <w:top w:val="nil"/>
          <w:left w:val="nil"/>
          <w:bottom w:val="nil"/>
          <w:right w:val="nil"/>
          <w:between w:val="nil"/>
        </w:pBdr>
        <w:spacing w:before="233" w:after="120" w:line="228" w:lineRule="auto"/>
        <w:ind w:right="289"/>
        <w:rPr>
          <w:ins w:id="1115" w:author="Miguel Amaral" w:date="2025-10-23T12:05:00Z" w16du:dateUtc="2025-10-23T11:05:00Z"/>
          <w:color w:val="000000"/>
          <w:sz w:val="20"/>
          <w:szCs w:val="20"/>
          <w:highlight w:val="cyan"/>
          <w:lang w:eastAsia="zh-CN"/>
          <w:rPrChange w:id="1116" w:author="Miguel Amaral" w:date="2025-10-28T06:11:00Z" w16du:dateUtc="2025-10-28T06:11:00Z">
            <w:rPr>
              <w:ins w:id="1117" w:author="Miguel Amaral" w:date="2025-10-23T12:05:00Z" w16du:dateUtc="2025-10-23T11:05:00Z"/>
              <w:color w:val="000000"/>
              <w:sz w:val="20"/>
              <w:szCs w:val="20"/>
              <w:highlight w:val="magenta"/>
              <w:lang w:eastAsia="zh-CN"/>
            </w:rPr>
          </w:rPrChange>
        </w:rPr>
        <w:pPrChange w:id="1118" w:author="Miguel Amaral" w:date="2025-10-23T12:37:00Z" w16du:dateUtc="2025-10-23T11:37:00Z">
          <w:pPr>
            <w:widowControl w:val="0"/>
            <w:pBdr>
              <w:top w:val="nil"/>
              <w:left w:val="nil"/>
              <w:bottom w:val="nil"/>
              <w:right w:val="nil"/>
              <w:between w:val="nil"/>
            </w:pBdr>
            <w:spacing w:before="233" w:after="120" w:line="228" w:lineRule="auto"/>
            <w:ind w:left="1991" w:right="289" w:hanging="6"/>
          </w:pPr>
        </w:pPrChange>
      </w:pPr>
      <w:ins w:id="1119" w:author="Miguel Amaral" w:date="2025-10-23T11:59:00Z" w16du:dateUtc="2025-10-23T10:59:00Z">
        <w:r w:rsidRPr="008337FC">
          <w:rPr>
            <w:color w:val="000000"/>
            <w:sz w:val="20"/>
            <w:szCs w:val="20"/>
            <w:highlight w:val="cyan"/>
            <w:lang w:eastAsia="zh-CN"/>
            <w:rPrChange w:id="1120" w:author="Miguel Amaral" w:date="2025-10-28T06:11:00Z" w16du:dateUtc="2025-10-28T06:11:00Z">
              <w:rPr>
                <w:color w:val="000000"/>
                <w:sz w:val="20"/>
                <w:szCs w:val="20"/>
                <w:lang w:eastAsia="zh-CN"/>
              </w:rPr>
            </w:rPrChange>
          </w:rPr>
          <w:t>(</w:t>
        </w:r>
      </w:ins>
      <w:ins w:id="1121" w:author="Miguel Amaral" w:date="2025-10-23T12:04:00Z" w16du:dateUtc="2025-10-23T11:04:00Z">
        <w:r w:rsidR="003B30EC" w:rsidRPr="008337FC">
          <w:rPr>
            <w:color w:val="000000"/>
            <w:sz w:val="20"/>
            <w:szCs w:val="20"/>
            <w:highlight w:val="cyan"/>
            <w:lang w:eastAsia="zh-CN"/>
            <w:rPrChange w:id="1122" w:author="Miguel Amaral" w:date="2025-10-28T06:11:00Z" w16du:dateUtc="2025-10-28T06:11:00Z">
              <w:rPr>
                <w:color w:val="000000"/>
                <w:sz w:val="20"/>
                <w:szCs w:val="20"/>
                <w:highlight w:val="magenta"/>
                <w:lang w:eastAsia="zh-CN"/>
              </w:rPr>
            </w:rPrChange>
          </w:rPr>
          <w:t>b</w:t>
        </w:r>
      </w:ins>
      <w:ins w:id="1123" w:author="Miguel Amaral" w:date="2025-10-23T11:59:00Z" w16du:dateUtc="2025-10-23T10:59:00Z">
        <w:r w:rsidRPr="008337FC">
          <w:rPr>
            <w:color w:val="000000"/>
            <w:sz w:val="20"/>
            <w:szCs w:val="20"/>
            <w:highlight w:val="cyan"/>
            <w:lang w:eastAsia="zh-CN"/>
            <w:rPrChange w:id="1124" w:author="Miguel Amaral" w:date="2025-10-28T06:11:00Z" w16du:dateUtc="2025-10-28T06:11:00Z">
              <w:rPr>
                <w:color w:val="000000"/>
                <w:sz w:val="20"/>
                <w:szCs w:val="20"/>
                <w:lang w:eastAsia="zh-CN"/>
              </w:rPr>
            </w:rPrChange>
          </w:rPr>
          <w:t xml:space="preserve">) included with the application a letter of recommendation from a class association or organizing authority of a principal event at which the candidate served either as either as Course Race Officer, Deputy Race Officer, Course Representative, Principal Race Officer or International Technical </w:t>
        </w:r>
        <w:proofErr w:type="gramStart"/>
        <w:r w:rsidRPr="008337FC">
          <w:rPr>
            <w:color w:val="000000"/>
            <w:sz w:val="20"/>
            <w:szCs w:val="20"/>
            <w:highlight w:val="cyan"/>
            <w:lang w:eastAsia="zh-CN"/>
            <w:rPrChange w:id="1125" w:author="Miguel Amaral" w:date="2025-10-28T06:11:00Z" w16du:dateUtc="2025-10-28T06:11:00Z">
              <w:rPr>
                <w:color w:val="000000"/>
                <w:sz w:val="20"/>
                <w:szCs w:val="20"/>
                <w:lang w:eastAsia="zh-CN"/>
              </w:rPr>
            </w:rPrChange>
          </w:rPr>
          <w:t>Official;</w:t>
        </w:r>
      </w:ins>
      <w:proofErr w:type="gramEnd"/>
    </w:p>
    <w:p w14:paraId="19A9F95F" w14:textId="77777777" w:rsidR="003B30EC" w:rsidRPr="008337FC" w:rsidRDefault="003B30EC">
      <w:pPr>
        <w:pStyle w:val="PargrafodaLista"/>
        <w:widowControl w:val="0"/>
        <w:numPr>
          <w:ilvl w:val="0"/>
          <w:numId w:val="8"/>
        </w:numPr>
        <w:pBdr>
          <w:top w:val="nil"/>
          <w:left w:val="nil"/>
          <w:bottom w:val="nil"/>
          <w:right w:val="nil"/>
          <w:between w:val="nil"/>
        </w:pBdr>
        <w:spacing w:before="4" w:line="240" w:lineRule="auto"/>
        <w:ind w:left="0" w:firstLineChars="0" w:firstLine="0"/>
        <w:rPr>
          <w:ins w:id="1126" w:author="Miguel Amaral" w:date="2025-10-23T12:05:00Z" w16du:dateUtc="2025-10-23T11:05:00Z"/>
          <w:strike/>
          <w:color w:val="000000"/>
          <w:sz w:val="20"/>
          <w:szCs w:val="20"/>
          <w:highlight w:val="cyan"/>
          <w:rPrChange w:id="1127" w:author="Miguel Amaral" w:date="2025-10-28T06:11:00Z" w16du:dateUtc="2025-10-28T06:11:00Z">
            <w:rPr>
              <w:ins w:id="1128" w:author="Miguel Amaral" w:date="2025-10-23T12:05:00Z" w16du:dateUtc="2025-10-23T11:05:00Z"/>
              <w:strike/>
              <w:color w:val="000000"/>
              <w:sz w:val="20"/>
              <w:szCs w:val="20"/>
              <w:highlight w:val="magenta"/>
            </w:rPr>
          </w:rPrChange>
        </w:rPr>
        <w:pPrChange w:id="1129" w:author="Miguel Amaral" w:date="2025-10-23T12:37:00Z" w16du:dateUtc="2025-10-23T11:37:00Z">
          <w:pPr>
            <w:pStyle w:val="PargrafodaLista"/>
            <w:widowControl w:val="0"/>
            <w:numPr>
              <w:numId w:val="8"/>
            </w:numPr>
            <w:pBdr>
              <w:top w:val="nil"/>
              <w:left w:val="nil"/>
              <w:bottom w:val="nil"/>
              <w:right w:val="nil"/>
              <w:between w:val="nil"/>
            </w:pBdr>
            <w:spacing w:before="4" w:line="240" w:lineRule="auto"/>
            <w:ind w:left="2516" w:firstLineChars="0" w:hanging="446"/>
          </w:pPr>
        </w:pPrChange>
      </w:pPr>
      <w:ins w:id="1130" w:author="Miguel Amaral" w:date="2025-10-23T12:05:00Z" w16du:dateUtc="2025-10-23T11:05:00Z">
        <w:r w:rsidRPr="008337FC">
          <w:rPr>
            <w:strike/>
            <w:color w:val="000000"/>
            <w:sz w:val="20"/>
            <w:szCs w:val="20"/>
            <w:highlight w:val="cyan"/>
            <w:rPrChange w:id="1131" w:author="Miguel Amaral" w:date="2025-10-28T06:11:00Z" w16du:dateUtc="2025-10-28T06:11:00Z">
              <w:rPr>
                <w:strike/>
                <w:color w:val="000000"/>
                <w:sz w:val="20"/>
                <w:szCs w:val="20"/>
                <w:highlight w:val="magenta"/>
              </w:rPr>
            </w:rPrChange>
          </w:rPr>
          <w:t xml:space="preserve">included with the application a letter of recommendation from a class association or organizing authority </w:t>
        </w:r>
        <w:proofErr w:type="gramStart"/>
        <w:r w:rsidRPr="008337FC">
          <w:rPr>
            <w:strike/>
            <w:color w:val="000000"/>
            <w:sz w:val="20"/>
            <w:szCs w:val="20"/>
            <w:highlight w:val="cyan"/>
            <w:rPrChange w:id="1132" w:author="Miguel Amaral" w:date="2025-10-28T06:11:00Z" w16du:dateUtc="2025-10-28T06:11:00Z">
              <w:rPr>
                <w:strike/>
                <w:color w:val="000000"/>
                <w:sz w:val="20"/>
                <w:szCs w:val="20"/>
                <w:highlight w:val="magenta"/>
              </w:rPr>
            </w:rPrChange>
          </w:rPr>
          <w:t>of</w:t>
        </w:r>
        <w:proofErr w:type="gramEnd"/>
        <w:r w:rsidRPr="008337FC">
          <w:rPr>
            <w:strike/>
            <w:color w:val="000000"/>
            <w:sz w:val="20"/>
            <w:szCs w:val="20"/>
            <w:highlight w:val="cyan"/>
            <w:rPrChange w:id="1133" w:author="Miguel Amaral" w:date="2025-10-28T06:11:00Z" w16du:dateUtc="2025-10-28T06:11:00Z">
              <w:rPr>
                <w:strike/>
                <w:color w:val="000000"/>
                <w:sz w:val="20"/>
                <w:szCs w:val="20"/>
                <w:highlight w:val="magenta"/>
              </w:rPr>
            </w:rPrChange>
          </w:rPr>
          <w:t xml:space="preserve"> a principal event at which the candidate was a race officer responsible for running the </w:t>
        </w:r>
        <w:proofErr w:type="gramStart"/>
        <w:r w:rsidRPr="008337FC">
          <w:rPr>
            <w:strike/>
            <w:color w:val="000000"/>
            <w:sz w:val="20"/>
            <w:szCs w:val="20"/>
            <w:highlight w:val="cyan"/>
            <w:rPrChange w:id="1134" w:author="Miguel Amaral" w:date="2025-10-28T06:11:00Z" w16du:dateUtc="2025-10-28T06:11:00Z">
              <w:rPr>
                <w:strike/>
                <w:color w:val="000000"/>
                <w:sz w:val="20"/>
                <w:szCs w:val="20"/>
                <w:highlight w:val="magenta"/>
              </w:rPr>
            </w:rPrChange>
          </w:rPr>
          <w:t>races;</w:t>
        </w:r>
        <w:proofErr w:type="gramEnd"/>
      </w:ins>
    </w:p>
    <w:p w14:paraId="28D070FA" w14:textId="77777777" w:rsidR="003B30EC" w:rsidRPr="008337FC" w:rsidRDefault="003B30EC">
      <w:pPr>
        <w:pStyle w:val="PargrafodaLista"/>
        <w:widowControl w:val="0"/>
        <w:numPr>
          <w:ilvl w:val="0"/>
          <w:numId w:val="8"/>
        </w:numPr>
        <w:pBdr>
          <w:top w:val="nil"/>
          <w:left w:val="nil"/>
          <w:bottom w:val="nil"/>
          <w:right w:val="nil"/>
          <w:between w:val="nil"/>
        </w:pBdr>
        <w:spacing w:before="4" w:line="240" w:lineRule="auto"/>
        <w:ind w:left="0" w:firstLineChars="0" w:firstLine="0"/>
        <w:rPr>
          <w:ins w:id="1135" w:author="Miguel Amaral" w:date="2025-10-23T12:05:00Z" w16du:dateUtc="2025-10-23T11:05:00Z"/>
          <w:strike/>
          <w:color w:val="000000"/>
          <w:sz w:val="20"/>
          <w:szCs w:val="20"/>
          <w:highlight w:val="cyan"/>
          <w:rPrChange w:id="1136" w:author="Miguel Amaral" w:date="2025-10-28T06:11:00Z" w16du:dateUtc="2025-10-28T06:11:00Z">
            <w:rPr>
              <w:ins w:id="1137" w:author="Miguel Amaral" w:date="2025-10-23T12:05:00Z" w16du:dateUtc="2025-10-23T11:05:00Z"/>
              <w:strike/>
              <w:color w:val="000000"/>
              <w:sz w:val="20"/>
              <w:szCs w:val="20"/>
              <w:highlight w:val="magenta"/>
            </w:rPr>
          </w:rPrChange>
        </w:rPr>
        <w:pPrChange w:id="1138" w:author="Miguel Amaral" w:date="2025-10-23T12:37:00Z" w16du:dateUtc="2025-10-23T11:37:00Z">
          <w:pPr>
            <w:pStyle w:val="PargrafodaLista"/>
            <w:widowControl w:val="0"/>
            <w:numPr>
              <w:numId w:val="8"/>
            </w:numPr>
            <w:pBdr>
              <w:top w:val="nil"/>
              <w:left w:val="nil"/>
              <w:bottom w:val="nil"/>
              <w:right w:val="nil"/>
              <w:between w:val="nil"/>
            </w:pBdr>
            <w:spacing w:before="4" w:line="240" w:lineRule="auto"/>
            <w:ind w:left="2516" w:firstLineChars="0" w:hanging="446"/>
          </w:pPr>
        </w:pPrChange>
      </w:pPr>
      <w:ins w:id="1139" w:author="Miguel Amaral" w:date="2025-10-23T12:05:00Z" w16du:dateUtc="2025-10-23T11:05:00Z">
        <w:r w:rsidRPr="008337FC">
          <w:rPr>
            <w:strike/>
            <w:color w:val="000000"/>
            <w:sz w:val="20"/>
            <w:szCs w:val="20"/>
            <w:highlight w:val="cyan"/>
            <w:rPrChange w:id="1140" w:author="Miguel Amaral" w:date="2025-10-28T06:11:00Z" w16du:dateUtc="2025-10-28T06:11:00Z">
              <w:rPr>
                <w:strike/>
                <w:color w:val="000000"/>
                <w:sz w:val="20"/>
                <w:szCs w:val="20"/>
                <w:highlight w:val="magenta"/>
              </w:rPr>
            </w:rPrChange>
          </w:rPr>
          <w:t>show experience in delivering race management training at a regional or national level club</w:t>
        </w:r>
      </w:ins>
    </w:p>
    <w:p w14:paraId="5F8AFAE3" w14:textId="77777777" w:rsidR="003B30EC" w:rsidRPr="008337FC" w:rsidRDefault="003B30EC">
      <w:pPr>
        <w:pStyle w:val="PargrafodaLista"/>
        <w:widowControl w:val="0"/>
        <w:numPr>
          <w:ilvl w:val="0"/>
          <w:numId w:val="8"/>
        </w:numPr>
        <w:pBdr>
          <w:top w:val="nil"/>
          <w:left w:val="nil"/>
          <w:bottom w:val="nil"/>
          <w:right w:val="nil"/>
          <w:between w:val="nil"/>
        </w:pBdr>
        <w:spacing w:before="4" w:line="240" w:lineRule="auto"/>
        <w:ind w:left="0" w:firstLineChars="0" w:firstLine="0"/>
        <w:rPr>
          <w:ins w:id="1141" w:author="Miguel Amaral" w:date="2025-10-23T12:05:00Z" w16du:dateUtc="2025-10-23T11:05:00Z"/>
          <w:strike/>
          <w:color w:val="231F20"/>
          <w:sz w:val="20"/>
          <w:szCs w:val="20"/>
          <w:highlight w:val="cyan"/>
          <w:rPrChange w:id="1142" w:author="Miguel Amaral" w:date="2025-10-28T06:11:00Z" w16du:dateUtc="2025-10-28T06:11:00Z">
            <w:rPr>
              <w:ins w:id="1143" w:author="Miguel Amaral" w:date="2025-10-23T12:05:00Z" w16du:dateUtc="2025-10-23T11:05:00Z"/>
              <w:strike/>
              <w:color w:val="231F20"/>
              <w:sz w:val="20"/>
              <w:szCs w:val="20"/>
              <w:highlight w:val="magenta"/>
            </w:rPr>
          </w:rPrChange>
        </w:rPr>
        <w:pPrChange w:id="1144" w:author="Miguel Amaral" w:date="2025-10-23T12:37:00Z" w16du:dateUtc="2025-10-23T11:37:00Z">
          <w:pPr>
            <w:pStyle w:val="PargrafodaLista"/>
            <w:widowControl w:val="0"/>
            <w:numPr>
              <w:numId w:val="8"/>
            </w:numPr>
            <w:pBdr>
              <w:top w:val="nil"/>
              <w:left w:val="nil"/>
              <w:bottom w:val="nil"/>
              <w:right w:val="nil"/>
              <w:between w:val="nil"/>
            </w:pBdr>
            <w:spacing w:before="4" w:line="240" w:lineRule="auto"/>
            <w:ind w:left="2516" w:firstLineChars="0" w:hanging="446"/>
          </w:pPr>
        </w:pPrChange>
      </w:pPr>
      <w:ins w:id="1145" w:author="Miguel Amaral" w:date="2025-10-23T12:05:00Z" w16du:dateUtc="2025-10-23T11:05:00Z">
        <w:r w:rsidRPr="008337FC">
          <w:rPr>
            <w:strike/>
            <w:color w:val="000000"/>
            <w:sz w:val="20"/>
            <w:szCs w:val="20"/>
            <w:highlight w:val="cyan"/>
            <w:rPrChange w:id="1146" w:author="Miguel Amaral" w:date="2025-10-28T06:11:00Z" w16du:dateUtc="2025-10-28T06:11:00Z">
              <w:rPr>
                <w:strike/>
                <w:color w:val="000000"/>
                <w:sz w:val="20"/>
                <w:szCs w:val="20"/>
                <w:highlight w:val="magenta"/>
              </w:rPr>
            </w:rPrChange>
          </w:rPr>
          <w:t>work with the Race Management Sub-committee on race management matters</w:t>
        </w:r>
      </w:ins>
    </w:p>
    <w:p w14:paraId="71C7CF06" w14:textId="77777777" w:rsidR="003B30EC" w:rsidRPr="008337FC" w:rsidRDefault="003B30EC">
      <w:pPr>
        <w:pStyle w:val="PargrafodaLista"/>
        <w:widowControl w:val="0"/>
        <w:numPr>
          <w:ilvl w:val="0"/>
          <w:numId w:val="8"/>
        </w:numPr>
        <w:pBdr>
          <w:top w:val="nil"/>
          <w:left w:val="nil"/>
          <w:bottom w:val="nil"/>
          <w:right w:val="nil"/>
          <w:between w:val="nil"/>
        </w:pBdr>
        <w:spacing w:before="4" w:line="240" w:lineRule="auto"/>
        <w:ind w:left="0" w:firstLineChars="0" w:firstLine="0"/>
        <w:rPr>
          <w:ins w:id="1147" w:author="Miguel Amaral" w:date="2025-10-23T12:05:00Z" w16du:dateUtc="2025-10-23T11:05:00Z"/>
          <w:strike/>
          <w:color w:val="231F20"/>
          <w:sz w:val="20"/>
          <w:szCs w:val="20"/>
          <w:highlight w:val="cyan"/>
          <w:rPrChange w:id="1148" w:author="Miguel Amaral" w:date="2025-10-28T06:11:00Z" w16du:dateUtc="2025-10-28T06:11:00Z">
            <w:rPr>
              <w:ins w:id="1149" w:author="Miguel Amaral" w:date="2025-10-23T12:05:00Z" w16du:dateUtc="2025-10-23T11:05:00Z"/>
              <w:strike/>
              <w:color w:val="231F20"/>
              <w:sz w:val="20"/>
              <w:szCs w:val="20"/>
              <w:highlight w:val="magenta"/>
            </w:rPr>
          </w:rPrChange>
        </w:rPr>
        <w:pPrChange w:id="1150" w:author="Miguel Amaral" w:date="2025-10-23T12:37:00Z" w16du:dateUtc="2025-10-23T11:37:00Z">
          <w:pPr>
            <w:pStyle w:val="PargrafodaLista"/>
            <w:widowControl w:val="0"/>
            <w:numPr>
              <w:numId w:val="8"/>
            </w:numPr>
            <w:pBdr>
              <w:top w:val="nil"/>
              <w:left w:val="nil"/>
              <w:bottom w:val="nil"/>
              <w:right w:val="nil"/>
              <w:between w:val="nil"/>
            </w:pBdr>
            <w:spacing w:before="4" w:line="240" w:lineRule="auto"/>
            <w:ind w:left="2516" w:firstLineChars="0" w:hanging="446"/>
          </w:pPr>
        </w:pPrChange>
      </w:pPr>
      <w:ins w:id="1151" w:author="Miguel Amaral" w:date="2025-10-23T12:05:00Z" w16du:dateUtc="2025-10-23T11:05:00Z">
        <w:r w:rsidRPr="008337FC">
          <w:rPr>
            <w:strike/>
            <w:color w:val="000000"/>
            <w:sz w:val="20"/>
            <w:szCs w:val="20"/>
            <w:highlight w:val="cyan"/>
            <w:rPrChange w:id="1152" w:author="Miguel Amaral" w:date="2025-10-28T06:11:00Z" w16du:dateUtc="2025-10-28T06:11:00Z">
              <w:rPr>
                <w:strike/>
                <w:color w:val="000000"/>
                <w:sz w:val="20"/>
                <w:szCs w:val="20"/>
                <w:highlight w:val="magenta"/>
              </w:rPr>
            </w:rPrChange>
          </w:rPr>
          <w:t xml:space="preserve">have submitted </w:t>
        </w:r>
        <w:r w:rsidRPr="008337FC">
          <w:rPr>
            <w:strike/>
            <w:color w:val="000000"/>
            <w:sz w:val="20"/>
            <w:szCs w:val="20"/>
            <w:highlight w:val="cyan"/>
            <w:lang w:eastAsia="zh-CN"/>
            <w:rPrChange w:id="1153" w:author="Miguel Amaral" w:date="2025-10-28T06:11:00Z" w16du:dateUtc="2025-10-28T06:11:00Z">
              <w:rPr>
                <w:strike/>
                <w:color w:val="000000"/>
                <w:sz w:val="20"/>
                <w:szCs w:val="20"/>
                <w:highlight w:val="magenta"/>
                <w:lang w:eastAsia="zh-CN"/>
              </w:rPr>
            </w:rPrChange>
          </w:rPr>
          <w:t xml:space="preserve">International Race Officer </w:t>
        </w:r>
        <w:r w:rsidRPr="008337FC">
          <w:rPr>
            <w:strike/>
            <w:color w:val="000000"/>
            <w:sz w:val="20"/>
            <w:szCs w:val="20"/>
            <w:highlight w:val="cyan"/>
            <w:rPrChange w:id="1154" w:author="Miguel Amaral" w:date="2025-10-28T06:11:00Z" w16du:dateUtc="2025-10-28T06:11:00Z">
              <w:rPr>
                <w:strike/>
                <w:color w:val="000000"/>
                <w:sz w:val="20"/>
                <w:szCs w:val="20"/>
                <w:highlight w:val="magenta"/>
              </w:rPr>
            </w:rPrChange>
          </w:rPr>
          <w:t>Regatta Report Forms with WS</w:t>
        </w:r>
        <w:r w:rsidRPr="008337FC">
          <w:rPr>
            <w:strike/>
            <w:sz w:val="20"/>
            <w:szCs w:val="20"/>
            <w:highlight w:val="cyan"/>
            <w:lang w:eastAsia="zh-CN"/>
            <w:rPrChange w:id="1155" w:author="Miguel Amaral" w:date="2025-10-28T06:11:00Z" w16du:dateUtc="2025-10-28T06:11:00Z">
              <w:rPr>
                <w:strike/>
                <w:sz w:val="20"/>
                <w:szCs w:val="20"/>
                <w:highlight w:val="magenta"/>
                <w:lang w:eastAsia="zh-CN"/>
              </w:rPr>
            </w:rPrChange>
          </w:rPr>
          <w:t xml:space="preserve"> </w:t>
        </w:r>
        <w:r w:rsidRPr="008337FC">
          <w:rPr>
            <w:strike/>
            <w:sz w:val="20"/>
            <w:szCs w:val="20"/>
            <w:highlight w:val="cyan"/>
            <w:rPrChange w:id="1156" w:author="Miguel Amaral" w:date="2025-10-28T06:11:00Z" w16du:dateUtc="2025-10-28T06:11:00Z">
              <w:rPr>
                <w:strike/>
                <w:sz w:val="20"/>
                <w:szCs w:val="20"/>
                <w:highlight w:val="magenta"/>
              </w:rPr>
            </w:rPrChange>
          </w:rPr>
          <w:t>using the following link:</w:t>
        </w:r>
      </w:ins>
    </w:p>
    <w:p w14:paraId="195DFCFD" w14:textId="77777777" w:rsidR="003B30EC" w:rsidRPr="008337FC" w:rsidRDefault="003B30EC">
      <w:pPr>
        <w:pStyle w:val="PargrafodaLista"/>
        <w:widowControl w:val="0"/>
        <w:pBdr>
          <w:top w:val="nil"/>
          <w:left w:val="nil"/>
          <w:bottom w:val="nil"/>
          <w:right w:val="nil"/>
          <w:between w:val="nil"/>
        </w:pBdr>
        <w:spacing w:before="233" w:line="228" w:lineRule="auto"/>
        <w:ind w:right="289" w:firstLineChars="0" w:firstLine="0"/>
        <w:rPr>
          <w:ins w:id="1157" w:author="Miguel Amaral" w:date="2025-10-23T12:05:00Z" w16du:dateUtc="2025-10-23T11:05:00Z"/>
          <w:strike/>
          <w:color w:val="000000"/>
          <w:sz w:val="20"/>
          <w:szCs w:val="20"/>
          <w:highlight w:val="cyan"/>
          <w:rPrChange w:id="1158" w:author="Miguel Amaral" w:date="2025-10-28T06:11:00Z" w16du:dateUtc="2025-10-28T06:11:00Z">
            <w:rPr>
              <w:ins w:id="1159" w:author="Miguel Amaral" w:date="2025-10-23T12:05:00Z" w16du:dateUtc="2025-10-23T11:05:00Z"/>
              <w:strike/>
              <w:color w:val="000000"/>
              <w:sz w:val="20"/>
              <w:szCs w:val="20"/>
            </w:rPr>
          </w:rPrChange>
        </w:rPr>
        <w:pPrChange w:id="1160" w:author="Miguel Amaral" w:date="2025-10-23T12:37:00Z" w16du:dateUtc="2025-10-23T11:37:00Z">
          <w:pPr>
            <w:pStyle w:val="PargrafodaLista"/>
            <w:widowControl w:val="0"/>
            <w:pBdr>
              <w:top w:val="nil"/>
              <w:left w:val="nil"/>
              <w:bottom w:val="nil"/>
              <w:right w:val="nil"/>
              <w:between w:val="nil"/>
            </w:pBdr>
            <w:spacing w:before="233" w:line="228" w:lineRule="auto"/>
            <w:ind w:left="2628" w:right="289" w:firstLineChars="0" w:firstLine="0"/>
          </w:pPr>
        </w:pPrChange>
      </w:pPr>
      <w:ins w:id="1161" w:author="Miguel Amaral" w:date="2025-10-23T12:05:00Z" w16du:dateUtc="2025-10-23T11:05:00Z">
        <w:r w:rsidRPr="008337FC">
          <w:rPr>
            <w:strike/>
            <w:highlight w:val="cyan"/>
            <w:rPrChange w:id="1162" w:author="Miguel Amaral" w:date="2025-10-28T06:11:00Z" w16du:dateUtc="2025-10-28T06:11:00Z">
              <w:rPr>
                <w:strike/>
                <w:highlight w:val="magenta"/>
              </w:rPr>
            </w:rPrChange>
          </w:rPr>
          <w:fldChar w:fldCharType="begin"/>
        </w:r>
        <w:r w:rsidRPr="008337FC">
          <w:rPr>
            <w:strike/>
            <w:highlight w:val="cyan"/>
            <w:rPrChange w:id="1163" w:author="Miguel Amaral" w:date="2025-10-28T06:11:00Z" w16du:dateUtc="2025-10-28T06:11:00Z">
              <w:rPr>
                <w:strike/>
                <w:highlight w:val="magenta"/>
              </w:rPr>
            </w:rPrChange>
          </w:rPr>
          <w:instrText>HYPERLINK "https://docs.google.com/forms/d/e/1FAIpQLSfBxJ1WYj8xMrC3gMLDqC1mO1U0bNRJcBiooretd-cYhhXaOw/viewform"</w:instrText>
        </w:r>
        <w:r w:rsidRPr="008337FC">
          <w:rPr>
            <w:strike/>
            <w:highlight w:val="cyan"/>
            <w:rPrChange w:id="1164" w:author="Miguel Amaral" w:date="2025-10-28T06:11:00Z" w16du:dateUtc="2025-10-28T06:11:00Z">
              <w:rPr>
                <w:strike/>
                <w:highlight w:val="magenta"/>
              </w:rPr>
            </w:rPrChange>
          </w:rPr>
        </w:r>
        <w:r w:rsidRPr="008337FC">
          <w:rPr>
            <w:strike/>
            <w:highlight w:val="cyan"/>
            <w:rPrChange w:id="1165" w:author="Miguel Amaral" w:date="2025-10-28T06:11:00Z" w16du:dateUtc="2025-10-28T06:11:00Z">
              <w:rPr>
                <w:strike/>
                <w:highlight w:val="magenta"/>
              </w:rPr>
            </w:rPrChange>
          </w:rPr>
          <w:fldChar w:fldCharType="separate"/>
        </w:r>
        <w:r w:rsidRPr="008337FC">
          <w:rPr>
            <w:rStyle w:val="Hiperligao"/>
            <w:strike/>
            <w:sz w:val="20"/>
            <w:szCs w:val="20"/>
            <w:highlight w:val="cyan"/>
            <w:rPrChange w:id="1166" w:author="Miguel Amaral" w:date="2025-10-28T06:11:00Z" w16du:dateUtc="2025-10-28T06:11:00Z">
              <w:rPr>
                <w:rStyle w:val="Hiperligao"/>
                <w:strike/>
                <w:sz w:val="20"/>
                <w:szCs w:val="20"/>
                <w:highlight w:val="magenta"/>
              </w:rPr>
            </w:rPrChange>
          </w:rPr>
          <w:t>https://docs.google.com/forms/d/e/1FAIpQLSfBxJ1WYj8xMrC3gMLDqC1mO1U0bNRJcBiooretd-cYhhXaOw/viewform</w:t>
        </w:r>
        <w:r w:rsidRPr="008337FC">
          <w:rPr>
            <w:strike/>
            <w:highlight w:val="cyan"/>
            <w:rPrChange w:id="1167" w:author="Miguel Amaral" w:date="2025-10-28T06:11:00Z" w16du:dateUtc="2025-10-28T06:11:00Z">
              <w:rPr>
                <w:strike/>
                <w:highlight w:val="magenta"/>
              </w:rPr>
            </w:rPrChange>
          </w:rPr>
          <w:fldChar w:fldCharType="end"/>
        </w:r>
      </w:ins>
    </w:p>
    <w:p w14:paraId="1A1BCAE7" w14:textId="77777777" w:rsidR="003E4C8E" w:rsidRPr="008337FC" w:rsidRDefault="003E4C8E">
      <w:pPr>
        <w:widowControl w:val="0"/>
        <w:pBdr>
          <w:top w:val="nil"/>
          <w:left w:val="nil"/>
          <w:bottom w:val="nil"/>
          <w:right w:val="nil"/>
          <w:between w:val="nil"/>
        </w:pBdr>
        <w:spacing w:before="233" w:after="120" w:line="228" w:lineRule="auto"/>
        <w:ind w:right="289"/>
        <w:rPr>
          <w:ins w:id="1168" w:author="Miguel Amaral" w:date="2025-10-23T11:59:00Z" w16du:dateUtc="2025-10-23T10:59:00Z"/>
          <w:color w:val="000000"/>
          <w:sz w:val="20"/>
          <w:szCs w:val="20"/>
          <w:highlight w:val="cyan"/>
          <w:lang w:eastAsia="zh-CN"/>
          <w:rPrChange w:id="1169" w:author="Miguel Amaral" w:date="2025-10-28T06:11:00Z" w16du:dateUtc="2025-10-28T06:11:00Z">
            <w:rPr>
              <w:ins w:id="1170" w:author="Miguel Amaral" w:date="2025-10-23T11:59:00Z" w16du:dateUtc="2025-10-23T10:59:00Z"/>
              <w:color w:val="000000"/>
              <w:sz w:val="20"/>
              <w:szCs w:val="20"/>
              <w:lang w:eastAsia="zh-CN"/>
            </w:rPr>
          </w:rPrChange>
        </w:rPr>
        <w:pPrChange w:id="1171" w:author="Miguel Amaral" w:date="2025-10-23T12:37:00Z" w16du:dateUtc="2025-10-23T11:37:00Z">
          <w:pPr>
            <w:widowControl w:val="0"/>
            <w:pBdr>
              <w:top w:val="nil"/>
              <w:left w:val="nil"/>
              <w:bottom w:val="nil"/>
              <w:right w:val="nil"/>
              <w:between w:val="nil"/>
            </w:pBdr>
            <w:spacing w:before="233" w:after="120" w:line="228" w:lineRule="auto"/>
            <w:ind w:left="1991" w:right="289" w:hanging="6"/>
          </w:pPr>
        </w:pPrChange>
      </w:pPr>
      <w:ins w:id="1172" w:author="Miguel Amaral" w:date="2025-10-23T11:59:00Z" w16du:dateUtc="2025-10-23T10:59:00Z">
        <w:r w:rsidRPr="008337FC">
          <w:rPr>
            <w:color w:val="000000"/>
            <w:sz w:val="20"/>
            <w:szCs w:val="20"/>
            <w:highlight w:val="cyan"/>
            <w:lang w:eastAsia="zh-CN"/>
            <w:rPrChange w:id="1173" w:author="Miguel Amaral" w:date="2025-10-28T06:11:00Z" w16du:dateUtc="2025-10-28T06:11:00Z">
              <w:rPr>
                <w:color w:val="000000"/>
                <w:sz w:val="20"/>
                <w:szCs w:val="20"/>
                <w:lang w:eastAsia="zh-CN"/>
              </w:rPr>
            </w:rPrChange>
          </w:rPr>
          <w:t>6.3.2</w:t>
        </w:r>
        <w:r w:rsidRPr="008337FC">
          <w:rPr>
            <w:color w:val="000000"/>
            <w:sz w:val="20"/>
            <w:szCs w:val="20"/>
            <w:highlight w:val="cyan"/>
            <w:lang w:eastAsia="zh-CN"/>
            <w:rPrChange w:id="1174" w:author="Miguel Amaral" w:date="2025-10-28T06:11:00Z" w16du:dateUtc="2025-10-28T06:11:00Z">
              <w:rPr>
                <w:color w:val="000000"/>
                <w:sz w:val="20"/>
                <w:szCs w:val="20"/>
                <w:lang w:eastAsia="zh-CN"/>
              </w:rPr>
            </w:rPrChange>
          </w:rPr>
          <w:tab/>
          <w:t>Reporting Requirement</w:t>
        </w:r>
      </w:ins>
    </w:p>
    <w:p w14:paraId="36C9AA5F" w14:textId="3743AF59" w:rsidR="00433750" w:rsidRDefault="003E4C8E">
      <w:pPr>
        <w:widowControl w:val="0"/>
        <w:pBdr>
          <w:top w:val="nil"/>
          <w:left w:val="nil"/>
          <w:bottom w:val="nil"/>
          <w:right w:val="nil"/>
          <w:between w:val="nil"/>
        </w:pBdr>
        <w:spacing w:before="233" w:after="120" w:line="228" w:lineRule="auto"/>
        <w:ind w:right="289"/>
        <w:rPr>
          <w:ins w:id="1175" w:author="Miguel Amaral" w:date="2025-10-23T12:01:00Z" w16du:dateUtc="2025-10-23T11:01:00Z"/>
          <w:color w:val="000000"/>
          <w:sz w:val="20"/>
          <w:szCs w:val="20"/>
          <w:lang w:eastAsia="zh-CN"/>
        </w:rPr>
        <w:pPrChange w:id="1176" w:author="Miguel Amaral" w:date="2025-10-23T12:37:00Z" w16du:dateUtc="2025-10-23T11:37:00Z">
          <w:pPr>
            <w:widowControl w:val="0"/>
            <w:pBdr>
              <w:top w:val="nil"/>
              <w:left w:val="nil"/>
              <w:bottom w:val="nil"/>
              <w:right w:val="nil"/>
              <w:between w:val="nil"/>
            </w:pBdr>
            <w:spacing w:before="233" w:after="120" w:line="228" w:lineRule="auto"/>
            <w:ind w:left="1991" w:right="289" w:hanging="6"/>
          </w:pPr>
        </w:pPrChange>
      </w:pPr>
      <w:ins w:id="1177" w:author="Miguel Amaral" w:date="2025-10-23T11:59:00Z" w16du:dateUtc="2025-10-23T10:59:00Z">
        <w:r w:rsidRPr="008337FC">
          <w:rPr>
            <w:color w:val="000000"/>
            <w:sz w:val="20"/>
            <w:szCs w:val="20"/>
            <w:highlight w:val="cyan"/>
            <w:lang w:eastAsia="zh-CN"/>
            <w:rPrChange w:id="1178" w:author="Miguel Amaral" w:date="2025-10-28T06:11:00Z" w16du:dateUtc="2025-10-28T06:11:00Z">
              <w:rPr>
                <w:color w:val="000000"/>
                <w:sz w:val="20"/>
                <w:szCs w:val="20"/>
                <w:lang w:eastAsia="zh-CN"/>
              </w:rPr>
            </w:rPrChange>
          </w:rPr>
          <w:t>Only events for which the candidate has submitted an International Race Officer Regatta Report using the following link shall be counted for re-appointment. For the events taking place from 2025 onwards, the report must be submitted within 30 days after the conclusion of the event to be considered.</w:t>
        </w:r>
      </w:ins>
    </w:p>
    <w:p w14:paraId="1DAB6C4C" w14:textId="25FBAABB" w:rsidR="003E4C8E" w:rsidRDefault="003E4C8E">
      <w:pPr>
        <w:widowControl w:val="0"/>
        <w:pBdr>
          <w:top w:val="nil"/>
          <w:left w:val="nil"/>
          <w:bottom w:val="nil"/>
          <w:right w:val="nil"/>
          <w:between w:val="nil"/>
        </w:pBdr>
        <w:spacing w:before="233" w:after="120" w:line="228" w:lineRule="auto"/>
        <w:ind w:right="289"/>
        <w:rPr>
          <w:color w:val="000000"/>
          <w:sz w:val="20"/>
          <w:szCs w:val="20"/>
          <w:lang w:eastAsia="zh-CN"/>
        </w:rPr>
        <w:pPrChange w:id="1179" w:author="Miguel Amaral" w:date="2025-10-23T12:37:00Z" w16du:dateUtc="2025-10-23T11:37:00Z">
          <w:pPr>
            <w:widowControl w:val="0"/>
            <w:pBdr>
              <w:top w:val="nil"/>
              <w:left w:val="nil"/>
              <w:bottom w:val="nil"/>
              <w:right w:val="nil"/>
              <w:between w:val="nil"/>
            </w:pBdr>
            <w:spacing w:before="233" w:after="120" w:line="228" w:lineRule="auto"/>
            <w:ind w:left="1991" w:right="289" w:hanging="6"/>
          </w:pPr>
        </w:pPrChange>
      </w:pPr>
      <w:ins w:id="1180" w:author="Miguel Amaral" w:date="2025-10-23T12:02:00Z" w16du:dateUtc="2025-10-23T11:02:00Z">
        <w:r>
          <w:rPr>
            <w:color w:val="000000"/>
            <w:sz w:val="20"/>
            <w:szCs w:val="20"/>
            <w:lang w:eastAsia="zh-CN"/>
          </w:rPr>
          <w:fldChar w:fldCharType="begin"/>
        </w:r>
        <w:r>
          <w:rPr>
            <w:color w:val="000000"/>
            <w:sz w:val="20"/>
            <w:szCs w:val="20"/>
            <w:lang w:eastAsia="zh-CN"/>
          </w:rPr>
          <w:instrText>HYPERLINK "</w:instrText>
        </w:r>
        <w:r w:rsidRPr="003E4C8E">
          <w:rPr>
            <w:color w:val="000000"/>
            <w:sz w:val="20"/>
            <w:szCs w:val="20"/>
            <w:lang w:eastAsia="zh-CN"/>
          </w:rPr>
          <w:instrText>https://docs.google.com/forms/d/e/1FAIpQLSfBxJ1WYj8xMrC3gMLDqC1mO1U0bNRJcBiooretd-cYhhXaOw/viewform</w:instrText>
        </w:r>
        <w:r>
          <w:rPr>
            <w:color w:val="000000"/>
            <w:sz w:val="20"/>
            <w:szCs w:val="20"/>
            <w:lang w:eastAsia="zh-CN"/>
          </w:rPr>
          <w:instrText>"</w:instrText>
        </w:r>
        <w:r>
          <w:rPr>
            <w:color w:val="000000"/>
            <w:sz w:val="20"/>
            <w:szCs w:val="20"/>
            <w:lang w:eastAsia="zh-CN"/>
          </w:rPr>
        </w:r>
        <w:r>
          <w:rPr>
            <w:color w:val="000000"/>
            <w:sz w:val="20"/>
            <w:szCs w:val="20"/>
            <w:lang w:eastAsia="zh-CN"/>
          </w:rPr>
          <w:fldChar w:fldCharType="separate"/>
        </w:r>
        <w:r w:rsidRPr="00EB35F6">
          <w:rPr>
            <w:rStyle w:val="Hiperligao"/>
            <w:sz w:val="20"/>
            <w:szCs w:val="20"/>
            <w:lang w:eastAsia="zh-CN"/>
          </w:rPr>
          <w:t>https://docs.google.com/forms/d/e/1FAIpQLSfBxJ1WYj8xMrC3gMLDqC1mO1U0bNRJcBiooretd-cYhhXaOw/viewform</w:t>
        </w:r>
        <w:r>
          <w:rPr>
            <w:color w:val="000000"/>
            <w:sz w:val="20"/>
            <w:szCs w:val="20"/>
            <w:lang w:eastAsia="zh-CN"/>
          </w:rPr>
          <w:fldChar w:fldCharType="end"/>
        </w:r>
        <w:r>
          <w:rPr>
            <w:color w:val="000000"/>
            <w:sz w:val="20"/>
            <w:szCs w:val="20"/>
            <w:lang w:eastAsia="zh-CN"/>
          </w:rPr>
          <w:t xml:space="preserve"> </w:t>
        </w:r>
      </w:ins>
    </w:p>
    <w:p w14:paraId="29978AD9" w14:textId="67B328A8"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181" w:author="Miguel Amaral" w:date="2025-10-23T12:37:00Z" w16du:dateUtc="2025-10-23T11:37:00Z">
          <w:pPr>
            <w:widowControl w:val="0"/>
            <w:pBdr>
              <w:top w:val="nil"/>
              <w:left w:val="nil"/>
              <w:bottom w:val="nil"/>
              <w:right w:val="nil"/>
              <w:between w:val="nil"/>
            </w:pBdr>
            <w:spacing w:before="240" w:after="240" w:line="240" w:lineRule="auto"/>
            <w:ind w:left="1276"/>
          </w:pPr>
        </w:pPrChange>
      </w:pPr>
      <w:r>
        <w:rPr>
          <w:rFonts w:ascii="Co Headline" w:eastAsia="Co Headline" w:hAnsi="Co Headline" w:cs="Co Headline"/>
          <w:color w:val="17479E"/>
          <w:sz w:val="24"/>
          <w:szCs w:val="24"/>
        </w:rPr>
        <w:t xml:space="preserve">6.4. Principal Events </w:t>
      </w:r>
    </w:p>
    <w:p w14:paraId="35B67F53"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182"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6.4.1 Fleet Racing Dinghies </w:t>
      </w:r>
    </w:p>
    <w:p w14:paraId="353F5A7C" w14:textId="77777777" w:rsidR="0061261B" w:rsidRDefault="002E1A47">
      <w:pPr>
        <w:widowControl w:val="0"/>
        <w:pBdr>
          <w:top w:val="nil"/>
          <w:left w:val="nil"/>
          <w:bottom w:val="nil"/>
          <w:right w:val="nil"/>
          <w:between w:val="nil"/>
        </w:pBdr>
        <w:spacing w:before="59" w:line="240" w:lineRule="auto"/>
        <w:rPr>
          <w:color w:val="17479E"/>
          <w:sz w:val="20"/>
          <w:szCs w:val="20"/>
        </w:rPr>
        <w:pPrChange w:id="1183" w:author="Miguel Amaral" w:date="2025-10-23T12:37:00Z" w16du:dateUtc="2025-10-23T11:37:00Z">
          <w:pPr>
            <w:widowControl w:val="0"/>
            <w:pBdr>
              <w:top w:val="nil"/>
              <w:left w:val="nil"/>
              <w:bottom w:val="nil"/>
              <w:right w:val="nil"/>
              <w:between w:val="nil"/>
            </w:pBdr>
            <w:spacing w:before="59" w:line="240" w:lineRule="auto"/>
            <w:ind w:left="2130"/>
          </w:pPr>
        </w:pPrChange>
      </w:pPr>
      <w:r>
        <w:rPr>
          <w:color w:val="17479E"/>
          <w:sz w:val="20"/>
          <w:szCs w:val="20"/>
        </w:rPr>
        <w:t xml:space="preserve">(a) L1 Event </w:t>
      </w:r>
    </w:p>
    <w:p w14:paraId="5A7F1DE3" w14:textId="77777777" w:rsidR="0061261B" w:rsidRDefault="002E1A47">
      <w:pPr>
        <w:widowControl w:val="0"/>
        <w:pBdr>
          <w:top w:val="nil"/>
          <w:left w:val="nil"/>
          <w:bottom w:val="nil"/>
          <w:right w:val="nil"/>
          <w:between w:val="nil"/>
        </w:pBdr>
        <w:spacing w:before="52" w:line="240" w:lineRule="auto"/>
        <w:rPr>
          <w:sz w:val="20"/>
          <w:szCs w:val="20"/>
        </w:rPr>
        <w:pPrChange w:id="1184" w:author="Miguel Amaral" w:date="2025-10-23T12:37:00Z" w16du:dateUtc="2025-10-23T11:37:00Z">
          <w:pPr>
            <w:widowControl w:val="0"/>
            <w:pBdr>
              <w:top w:val="nil"/>
              <w:left w:val="nil"/>
              <w:bottom w:val="nil"/>
              <w:right w:val="nil"/>
              <w:between w:val="nil"/>
            </w:pBdr>
            <w:spacing w:before="52" w:line="240" w:lineRule="auto"/>
            <w:ind w:left="2477"/>
          </w:pPr>
        </w:pPrChange>
      </w:pPr>
      <w:r>
        <w:rPr>
          <w:color w:val="000000"/>
          <w:sz w:val="20"/>
          <w:szCs w:val="20"/>
        </w:rPr>
        <w:t xml:space="preserve">Olympic Games </w:t>
      </w:r>
    </w:p>
    <w:p w14:paraId="59AA7B4F" w14:textId="77777777" w:rsidR="0061261B" w:rsidRDefault="002E1A47">
      <w:pPr>
        <w:widowControl w:val="0"/>
        <w:pBdr>
          <w:top w:val="nil"/>
          <w:left w:val="nil"/>
          <w:bottom w:val="nil"/>
          <w:right w:val="nil"/>
          <w:between w:val="nil"/>
        </w:pBdr>
        <w:spacing w:line="240" w:lineRule="auto"/>
        <w:rPr>
          <w:sz w:val="20"/>
          <w:szCs w:val="20"/>
        </w:rPr>
        <w:pPrChange w:id="1185" w:author="Miguel Amaral" w:date="2025-10-23T12:37:00Z" w16du:dateUtc="2025-10-23T11:37:00Z">
          <w:pPr>
            <w:widowControl w:val="0"/>
            <w:pBdr>
              <w:top w:val="nil"/>
              <w:left w:val="nil"/>
              <w:bottom w:val="nil"/>
              <w:right w:val="nil"/>
              <w:between w:val="nil"/>
            </w:pBdr>
            <w:spacing w:line="240" w:lineRule="auto"/>
            <w:ind w:left="2477"/>
          </w:pPr>
        </w:pPrChange>
      </w:pPr>
      <w:r>
        <w:rPr>
          <w:color w:val="000000"/>
          <w:sz w:val="20"/>
          <w:szCs w:val="20"/>
        </w:rPr>
        <w:t xml:space="preserve">International Class Worlds and Continentals </w:t>
      </w:r>
    </w:p>
    <w:p w14:paraId="7C496A79" w14:textId="77777777" w:rsidR="0061261B" w:rsidRDefault="002E1A47">
      <w:pPr>
        <w:widowControl w:val="0"/>
        <w:pBdr>
          <w:top w:val="nil"/>
          <w:left w:val="nil"/>
          <w:bottom w:val="nil"/>
          <w:right w:val="nil"/>
          <w:between w:val="nil"/>
        </w:pBdr>
        <w:spacing w:line="240" w:lineRule="auto"/>
        <w:rPr>
          <w:sz w:val="20"/>
          <w:szCs w:val="20"/>
        </w:rPr>
        <w:pPrChange w:id="1186" w:author="Miguel Amaral" w:date="2025-10-23T12:37:00Z" w16du:dateUtc="2025-10-23T11:37:00Z">
          <w:pPr>
            <w:widowControl w:val="0"/>
            <w:pBdr>
              <w:top w:val="nil"/>
              <w:left w:val="nil"/>
              <w:bottom w:val="nil"/>
              <w:right w:val="nil"/>
              <w:between w:val="nil"/>
            </w:pBdr>
            <w:spacing w:line="240" w:lineRule="auto"/>
            <w:ind w:left="2477"/>
          </w:pPr>
        </w:pPrChange>
      </w:pPr>
      <w:r>
        <w:rPr>
          <w:color w:val="000000"/>
          <w:sz w:val="20"/>
          <w:szCs w:val="20"/>
        </w:rPr>
        <w:t xml:space="preserve">Grade 200 and 100 Olympic Classes events </w:t>
      </w:r>
    </w:p>
    <w:p w14:paraId="2786AFED" w14:textId="77777777" w:rsidR="0061261B" w:rsidRDefault="002E1A47">
      <w:pPr>
        <w:widowControl w:val="0"/>
        <w:pBdr>
          <w:top w:val="nil"/>
          <w:left w:val="nil"/>
          <w:bottom w:val="nil"/>
          <w:right w:val="nil"/>
          <w:between w:val="nil"/>
        </w:pBdr>
        <w:spacing w:line="240" w:lineRule="auto"/>
        <w:rPr>
          <w:sz w:val="20"/>
          <w:szCs w:val="20"/>
        </w:rPr>
        <w:pPrChange w:id="1187" w:author="Miguel Amaral" w:date="2025-10-23T12:37:00Z" w16du:dateUtc="2025-10-23T11:37:00Z">
          <w:pPr>
            <w:widowControl w:val="0"/>
            <w:pBdr>
              <w:top w:val="nil"/>
              <w:left w:val="nil"/>
              <w:bottom w:val="nil"/>
              <w:right w:val="nil"/>
              <w:between w:val="nil"/>
            </w:pBdr>
            <w:spacing w:line="240" w:lineRule="auto"/>
            <w:ind w:left="2477"/>
          </w:pPr>
        </w:pPrChange>
      </w:pPr>
      <w:r>
        <w:rPr>
          <w:color w:val="000000"/>
          <w:sz w:val="20"/>
          <w:szCs w:val="20"/>
        </w:rPr>
        <w:t xml:space="preserve">Multiclass International event (minimum 4 days) with 200+ entries </w:t>
      </w:r>
    </w:p>
    <w:p w14:paraId="7517D642" w14:textId="77777777" w:rsidR="0061261B" w:rsidRDefault="002E1A47">
      <w:pPr>
        <w:widowControl w:val="0"/>
        <w:pBdr>
          <w:top w:val="nil"/>
          <w:left w:val="nil"/>
          <w:bottom w:val="nil"/>
          <w:right w:val="nil"/>
          <w:between w:val="nil"/>
        </w:pBdr>
        <w:spacing w:line="240" w:lineRule="auto"/>
        <w:rPr>
          <w:sz w:val="20"/>
          <w:szCs w:val="20"/>
        </w:rPr>
        <w:pPrChange w:id="1188" w:author="Miguel Amaral" w:date="2025-10-23T12:37:00Z" w16du:dateUtc="2025-10-23T11:37:00Z">
          <w:pPr>
            <w:widowControl w:val="0"/>
            <w:pBdr>
              <w:top w:val="nil"/>
              <w:left w:val="nil"/>
              <w:bottom w:val="nil"/>
              <w:right w:val="nil"/>
              <w:between w:val="nil"/>
            </w:pBdr>
            <w:spacing w:line="240" w:lineRule="auto"/>
            <w:ind w:left="2477"/>
          </w:pPr>
        </w:pPrChange>
      </w:pPr>
      <w:r>
        <w:rPr>
          <w:sz w:val="20"/>
          <w:szCs w:val="20"/>
        </w:rPr>
        <w:t xml:space="preserve">National Championship with 50+ entries (minimum 3 days) </w:t>
      </w:r>
    </w:p>
    <w:p w14:paraId="2E83A6E7" w14:textId="77777777" w:rsidR="0061261B" w:rsidRDefault="002E1A47">
      <w:pPr>
        <w:widowControl w:val="0"/>
        <w:pBdr>
          <w:top w:val="nil"/>
          <w:left w:val="nil"/>
          <w:bottom w:val="nil"/>
          <w:right w:val="nil"/>
          <w:between w:val="nil"/>
        </w:pBdr>
        <w:spacing w:line="240" w:lineRule="auto"/>
        <w:rPr>
          <w:sz w:val="20"/>
          <w:szCs w:val="20"/>
        </w:rPr>
        <w:pPrChange w:id="1189" w:author="Miguel Amaral" w:date="2025-10-23T12:37:00Z" w16du:dateUtc="2025-10-23T11:37:00Z">
          <w:pPr>
            <w:widowControl w:val="0"/>
            <w:pBdr>
              <w:top w:val="nil"/>
              <w:left w:val="nil"/>
              <w:bottom w:val="nil"/>
              <w:right w:val="nil"/>
              <w:between w:val="nil"/>
            </w:pBdr>
            <w:spacing w:line="240" w:lineRule="auto"/>
            <w:ind w:left="2477"/>
          </w:pPr>
        </w:pPrChange>
      </w:pPr>
      <w:r>
        <w:rPr>
          <w:sz w:val="20"/>
          <w:szCs w:val="20"/>
        </w:rPr>
        <w:t xml:space="preserve">Paralympic Games </w:t>
      </w:r>
    </w:p>
    <w:p w14:paraId="0BA6A863" w14:textId="77777777" w:rsidR="0061261B" w:rsidRDefault="002E1A47">
      <w:pPr>
        <w:widowControl w:val="0"/>
        <w:pBdr>
          <w:top w:val="nil"/>
          <w:left w:val="nil"/>
          <w:bottom w:val="nil"/>
          <w:right w:val="nil"/>
          <w:between w:val="nil"/>
        </w:pBdr>
        <w:spacing w:line="240" w:lineRule="auto"/>
        <w:rPr>
          <w:sz w:val="20"/>
          <w:szCs w:val="20"/>
        </w:rPr>
        <w:pPrChange w:id="1190" w:author="Miguel Amaral" w:date="2025-10-23T12:37:00Z" w16du:dateUtc="2025-10-23T11:37:00Z">
          <w:pPr>
            <w:widowControl w:val="0"/>
            <w:pBdr>
              <w:top w:val="nil"/>
              <w:left w:val="nil"/>
              <w:bottom w:val="nil"/>
              <w:right w:val="nil"/>
              <w:between w:val="nil"/>
            </w:pBdr>
            <w:spacing w:line="240" w:lineRule="auto"/>
            <w:ind w:left="2477"/>
          </w:pPr>
        </w:pPrChange>
      </w:pPr>
      <w:r>
        <w:rPr>
          <w:sz w:val="20"/>
          <w:szCs w:val="20"/>
        </w:rPr>
        <w:t xml:space="preserve">Youth Olympic Games </w:t>
      </w:r>
    </w:p>
    <w:p w14:paraId="55EEA2A4" w14:textId="1F82AFB4" w:rsidR="002C00A7" w:rsidRDefault="002C00A7">
      <w:pPr>
        <w:widowControl w:val="0"/>
        <w:pBdr>
          <w:top w:val="nil"/>
          <w:left w:val="nil"/>
          <w:bottom w:val="nil"/>
          <w:right w:val="nil"/>
          <w:between w:val="nil"/>
        </w:pBdr>
        <w:spacing w:line="240" w:lineRule="auto"/>
        <w:rPr>
          <w:sz w:val="20"/>
          <w:szCs w:val="20"/>
          <w:lang w:eastAsia="zh-CN"/>
        </w:rPr>
        <w:pPrChange w:id="1191" w:author="Miguel Amaral" w:date="2025-10-23T12:37:00Z" w16du:dateUtc="2025-10-23T11:37:00Z">
          <w:pPr>
            <w:widowControl w:val="0"/>
            <w:pBdr>
              <w:top w:val="nil"/>
              <w:left w:val="nil"/>
              <w:bottom w:val="nil"/>
              <w:right w:val="nil"/>
              <w:between w:val="nil"/>
            </w:pBdr>
            <w:spacing w:line="240" w:lineRule="auto"/>
            <w:ind w:left="2477"/>
          </w:pPr>
        </w:pPrChange>
      </w:pPr>
      <w:r>
        <w:rPr>
          <w:rFonts w:hint="eastAsia"/>
          <w:sz w:val="20"/>
          <w:szCs w:val="20"/>
          <w:lang w:eastAsia="zh-CN"/>
        </w:rPr>
        <w:t>Regional Games</w:t>
      </w:r>
    </w:p>
    <w:p w14:paraId="1396A7D9" w14:textId="77777777" w:rsidR="0061261B" w:rsidRDefault="002E1A47">
      <w:pPr>
        <w:widowControl w:val="0"/>
        <w:pBdr>
          <w:top w:val="nil"/>
          <w:left w:val="nil"/>
          <w:bottom w:val="nil"/>
          <w:right w:val="nil"/>
          <w:between w:val="nil"/>
        </w:pBdr>
        <w:spacing w:line="240" w:lineRule="auto"/>
        <w:rPr>
          <w:sz w:val="20"/>
          <w:szCs w:val="20"/>
        </w:rPr>
        <w:pPrChange w:id="1192" w:author="Miguel Amaral" w:date="2025-10-23T12:37:00Z" w16du:dateUtc="2025-10-23T11:37:00Z">
          <w:pPr>
            <w:widowControl w:val="0"/>
            <w:pBdr>
              <w:top w:val="nil"/>
              <w:left w:val="nil"/>
              <w:bottom w:val="nil"/>
              <w:right w:val="nil"/>
              <w:between w:val="nil"/>
            </w:pBdr>
            <w:spacing w:line="240" w:lineRule="auto"/>
            <w:ind w:left="2477"/>
          </w:pPr>
        </w:pPrChange>
      </w:pPr>
      <w:r>
        <w:rPr>
          <w:sz w:val="20"/>
          <w:szCs w:val="20"/>
        </w:rPr>
        <w:lastRenderedPageBreak/>
        <w:t xml:space="preserve">Youth Sailing World Championships </w:t>
      </w:r>
    </w:p>
    <w:p w14:paraId="15B1E70F" w14:textId="77777777" w:rsidR="0061261B" w:rsidRDefault="002E1A47">
      <w:pPr>
        <w:widowControl w:val="0"/>
        <w:pBdr>
          <w:top w:val="nil"/>
          <w:left w:val="nil"/>
          <w:bottom w:val="nil"/>
          <w:right w:val="nil"/>
          <w:between w:val="nil"/>
        </w:pBdr>
        <w:spacing w:line="240" w:lineRule="auto"/>
        <w:rPr>
          <w:color w:val="000000"/>
          <w:sz w:val="20"/>
          <w:szCs w:val="20"/>
        </w:rPr>
        <w:pPrChange w:id="1193" w:author="Miguel Amaral" w:date="2025-10-23T12:37:00Z" w16du:dateUtc="2025-10-23T11:37:00Z">
          <w:pPr>
            <w:widowControl w:val="0"/>
            <w:pBdr>
              <w:top w:val="nil"/>
              <w:left w:val="nil"/>
              <w:bottom w:val="nil"/>
              <w:right w:val="nil"/>
              <w:between w:val="nil"/>
            </w:pBdr>
            <w:spacing w:line="240" w:lineRule="auto"/>
            <w:ind w:left="2477"/>
          </w:pPr>
        </w:pPrChange>
      </w:pPr>
      <w:r>
        <w:rPr>
          <w:color w:val="000000"/>
          <w:sz w:val="20"/>
          <w:szCs w:val="20"/>
        </w:rPr>
        <w:t xml:space="preserve">Umpired Fleet Racing (all races umpired, minimum 3 days) </w:t>
      </w:r>
    </w:p>
    <w:p w14:paraId="64F9D8E7" w14:textId="31763026" w:rsidR="0061261B" w:rsidRDefault="00CA3E44">
      <w:pPr>
        <w:widowControl w:val="0"/>
        <w:pBdr>
          <w:top w:val="nil"/>
          <w:left w:val="nil"/>
          <w:bottom w:val="nil"/>
          <w:right w:val="nil"/>
          <w:between w:val="nil"/>
        </w:pBdr>
        <w:spacing w:before="311" w:line="240" w:lineRule="auto"/>
        <w:rPr>
          <w:color w:val="17479E"/>
          <w:sz w:val="20"/>
          <w:szCs w:val="20"/>
        </w:rPr>
        <w:pPrChange w:id="1194" w:author="Miguel Amaral" w:date="2025-10-23T12:37:00Z" w16du:dateUtc="2025-10-23T11:37:00Z">
          <w:pPr>
            <w:widowControl w:val="0"/>
            <w:pBdr>
              <w:top w:val="nil"/>
              <w:left w:val="nil"/>
              <w:bottom w:val="nil"/>
              <w:right w:val="nil"/>
              <w:between w:val="nil"/>
            </w:pBdr>
            <w:spacing w:before="311" w:line="240" w:lineRule="auto"/>
            <w:ind w:left="2130"/>
          </w:pPr>
        </w:pPrChange>
      </w:pPr>
      <w:r>
        <w:rPr>
          <w:color w:val="17479E"/>
          <w:sz w:val="20"/>
          <w:szCs w:val="20"/>
        </w:rPr>
        <w:t xml:space="preserve">(b) L2 Event </w:t>
      </w:r>
    </w:p>
    <w:p w14:paraId="6003076F" w14:textId="77777777" w:rsidR="0061261B" w:rsidRDefault="002E1A47">
      <w:pPr>
        <w:widowControl w:val="0"/>
        <w:pBdr>
          <w:top w:val="nil"/>
          <w:left w:val="nil"/>
          <w:bottom w:val="nil"/>
          <w:right w:val="nil"/>
          <w:between w:val="nil"/>
        </w:pBdr>
        <w:spacing w:before="52" w:line="240" w:lineRule="auto"/>
        <w:rPr>
          <w:color w:val="000000"/>
          <w:sz w:val="20"/>
          <w:szCs w:val="20"/>
        </w:rPr>
        <w:pPrChange w:id="1195" w:author="Miguel Amaral" w:date="2025-10-23T12:37:00Z" w16du:dateUtc="2025-10-23T11:37:00Z">
          <w:pPr>
            <w:widowControl w:val="0"/>
            <w:pBdr>
              <w:top w:val="nil"/>
              <w:left w:val="nil"/>
              <w:bottom w:val="nil"/>
              <w:right w:val="nil"/>
              <w:between w:val="nil"/>
            </w:pBdr>
            <w:spacing w:before="52" w:line="240" w:lineRule="auto"/>
            <w:ind w:left="2459"/>
          </w:pPr>
        </w:pPrChange>
      </w:pPr>
      <w:r>
        <w:rPr>
          <w:color w:val="000000"/>
          <w:sz w:val="20"/>
          <w:szCs w:val="20"/>
        </w:rPr>
        <w:t xml:space="preserve">Multiclass event (less than 4 days) with 200+ entries </w:t>
      </w:r>
    </w:p>
    <w:p w14:paraId="6F410E47" w14:textId="77777777" w:rsidR="0061261B" w:rsidRDefault="002E1A47">
      <w:pPr>
        <w:widowControl w:val="0"/>
        <w:pBdr>
          <w:top w:val="nil"/>
          <w:left w:val="nil"/>
          <w:bottom w:val="nil"/>
          <w:right w:val="nil"/>
          <w:between w:val="nil"/>
        </w:pBdr>
        <w:spacing w:line="240" w:lineRule="auto"/>
        <w:rPr>
          <w:color w:val="000000"/>
          <w:sz w:val="20"/>
          <w:szCs w:val="20"/>
        </w:rPr>
        <w:pPrChange w:id="1196" w:author="Miguel Amaral" w:date="2025-10-23T12:37:00Z" w16du:dateUtc="2025-10-23T11:37:00Z">
          <w:pPr>
            <w:widowControl w:val="0"/>
            <w:pBdr>
              <w:top w:val="nil"/>
              <w:left w:val="nil"/>
              <w:bottom w:val="nil"/>
              <w:right w:val="nil"/>
              <w:between w:val="nil"/>
            </w:pBdr>
            <w:spacing w:line="240" w:lineRule="auto"/>
            <w:ind w:left="2449"/>
          </w:pPr>
        </w:pPrChange>
      </w:pPr>
      <w:r>
        <w:rPr>
          <w:color w:val="000000"/>
          <w:sz w:val="20"/>
          <w:szCs w:val="20"/>
        </w:rPr>
        <w:t xml:space="preserve">Two days National Championship </w:t>
      </w:r>
    </w:p>
    <w:p w14:paraId="2DCDBBA5" w14:textId="77777777" w:rsidR="0061261B" w:rsidRDefault="002E1A47">
      <w:pPr>
        <w:widowControl w:val="0"/>
        <w:pBdr>
          <w:top w:val="nil"/>
          <w:left w:val="nil"/>
          <w:bottom w:val="nil"/>
          <w:right w:val="nil"/>
          <w:between w:val="nil"/>
        </w:pBdr>
        <w:spacing w:line="240" w:lineRule="auto"/>
        <w:rPr>
          <w:color w:val="000000"/>
          <w:sz w:val="20"/>
          <w:szCs w:val="20"/>
        </w:rPr>
        <w:pPrChange w:id="1197" w:author="Miguel Amaral" w:date="2025-10-23T12:37:00Z" w16du:dateUtc="2025-10-23T11:37:00Z">
          <w:pPr>
            <w:widowControl w:val="0"/>
            <w:pBdr>
              <w:top w:val="nil"/>
              <w:left w:val="nil"/>
              <w:bottom w:val="nil"/>
              <w:right w:val="nil"/>
              <w:between w:val="nil"/>
            </w:pBdr>
            <w:spacing w:line="240" w:lineRule="auto"/>
            <w:ind w:left="2459"/>
          </w:pPr>
        </w:pPrChange>
      </w:pPr>
      <w:r>
        <w:rPr>
          <w:color w:val="000000"/>
          <w:sz w:val="20"/>
          <w:szCs w:val="20"/>
        </w:rPr>
        <w:t xml:space="preserve">National Championship of less than 50 boats </w:t>
      </w:r>
    </w:p>
    <w:p w14:paraId="48A47A8A" w14:textId="5A70D4A8" w:rsidR="0061261B" w:rsidRDefault="002E1A47">
      <w:pPr>
        <w:widowControl w:val="0"/>
        <w:pBdr>
          <w:top w:val="nil"/>
          <w:left w:val="nil"/>
          <w:bottom w:val="nil"/>
          <w:right w:val="nil"/>
          <w:between w:val="nil"/>
        </w:pBdr>
        <w:spacing w:line="240" w:lineRule="auto"/>
        <w:rPr>
          <w:color w:val="000000"/>
          <w:sz w:val="20"/>
          <w:szCs w:val="20"/>
        </w:rPr>
        <w:pPrChange w:id="1198" w:author="Miguel Amaral" w:date="2025-10-23T12:37:00Z" w16du:dateUtc="2025-10-23T11:37:00Z">
          <w:pPr>
            <w:widowControl w:val="0"/>
            <w:pBdr>
              <w:top w:val="nil"/>
              <w:left w:val="nil"/>
              <w:bottom w:val="nil"/>
              <w:right w:val="nil"/>
              <w:between w:val="nil"/>
            </w:pBdr>
            <w:spacing w:line="240" w:lineRule="auto"/>
            <w:ind w:left="2460"/>
          </w:pPr>
        </w:pPrChange>
      </w:pPr>
      <w:r>
        <w:rPr>
          <w:color w:val="000000"/>
          <w:sz w:val="20"/>
          <w:szCs w:val="20"/>
        </w:rPr>
        <w:t xml:space="preserve">Umpired Fleet Racing (Medal Races a full day) </w:t>
      </w:r>
    </w:p>
    <w:p w14:paraId="68FDD28D" w14:textId="77777777" w:rsidR="0061261B" w:rsidRDefault="002E1A47">
      <w:pPr>
        <w:widowControl w:val="0"/>
        <w:pBdr>
          <w:top w:val="nil"/>
          <w:left w:val="nil"/>
          <w:bottom w:val="nil"/>
          <w:right w:val="nil"/>
          <w:between w:val="nil"/>
        </w:pBdr>
        <w:spacing w:before="287" w:line="240" w:lineRule="auto"/>
        <w:rPr>
          <w:color w:val="17479E"/>
          <w:sz w:val="20"/>
          <w:szCs w:val="20"/>
        </w:rPr>
        <w:pPrChange w:id="1199" w:author="Miguel Amaral" w:date="2025-10-23T12:37:00Z" w16du:dateUtc="2025-10-23T11:37:00Z">
          <w:pPr>
            <w:widowControl w:val="0"/>
            <w:pBdr>
              <w:top w:val="nil"/>
              <w:left w:val="nil"/>
              <w:bottom w:val="nil"/>
              <w:right w:val="nil"/>
              <w:between w:val="nil"/>
            </w:pBdr>
            <w:spacing w:before="287" w:line="240" w:lineRule="auto"/>
            <w:ind w:left="2130"/>
          </w:pPr>
        </w:pPrChange>
      </w:pPr>
      <w:r>
        <w:rPr>
          <w:color w:val="17479E"/>
          <w:sz w:val="20"/>
          <w:szCs w:val="20"/>
        </w:rPr>
        <w:t xml:space="preserve">(c) L3 Event </w:t>
      </w:r>
    </w:p>
    <w:p w14:paraId="30BB950E" w14:textId="4DF4003A" w:rsidR="0061261B" w:rsidRPr="00DC73E0" w:rsidRDefault="002E1A47">
      <w:pPr>
        <w:widowControl w:val="0"/>
        <w:pBdr>
          <w:top w:val="nil"/>
          <w:left w:val="nil"/>
          <w:bottom w:val="nil"/>
          <w:right w:val="nil"/>
          <w:between w:val="nil"/>
        </w:pBdr>
        <w:spacing w:before="52" w:line="240" w:lineRule="auto"/>
        <w:ind w:right="2375"/>
        <w:rPr>
          <w:rFonts w:ascii="Co Headline" w:hAnsi="Co Headline" w:cs="Co Headline" w:hint="eastAsia"/>
          <w:color w:val="17479E"/>
          <w:sz w:val="24"/>
          <w:szCs w:val="24"/>
          <w:lang w:eastAsia="zh-CN"/>
        </w:rPr>
        <w:pPrChange w:id="1200" w:author="Miguel Amaral" w:date="2025-10-23T12:42:00Z" w16du:dateUtc="2025-10-23T11:42:00Z">
          <w:pPr>
            <w:widowControl w:val="0"/>
            <w:pBdr>
              <w:top w:val="nil"/>
              <w:left w:val="nil"/>
              <w:bottom w:val="nil"/>
              <w:right w:val="nil"/>
              <w:between w:val="nil"/>
            </w:pBdr>
            <w:spacing w:before="52" w:line="240" w:lineRule="auto"/>
            <w:ind w:right="2375"/>
            <w:jc w:val="right"/>
          </w:pPr>
        </w:pPrChange>
      </w:pPr>
      <w:r>
        <w:rPr>
          <w:color w:val="000000"/>
          <w:sz w:val="20"/>
          <w:szCs w:val="20"/>
        </w:rPr>
        <w:t>Regional event with a large number of boats (more than 100)</w:t>
      </w:r>
    </w:p>
    <w:p w14:paraId="275203BE" w14:textId="797138A3" w:rsidR="0061261B" w:rsidRDefault="00F04C58">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201"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6.4.2 Fleet Racing Keelboats </w:t>
      </w:r>
    </w:p>
    <w:p w14:paraId="106658B5" w14:textId="09F0AE9C" w:rsidR="0061261B" w:rsidRDefault="002E1A47">
      <w:pPr>
        <w:widowControl w:val="0"/>
        <w:pBdr>
          <w:top w:val="nil"/>
          <w:left w:val="nil"/>
          <w:bottom w:val="nil"/>
          <w:right w:val="nil"/>
          <w:between w:val="nil"/>
        </w:pBdr>
        <w:spacing w:before="59" w:line="240" w:lineRule="auto"/>
        <w:rPr>
          <w:color w:val="17479E"/>
          <w:sz w:val="20"/>
          <w:szCs w:val="20"/>
        </w:rPr>
        <w:pPrChange w:id="1202" w:author="Miguel Amaral" w:date="2025-10-23T12:37:00Z" w16du:dateUtc="2025-10-23T11:37:00Z">
          <w:pPr>
            <w:widowControl w:val="0"/>
            <w:pBdr>
              <w:top w:val="nil"/>
              <w:left w:val="nil"/>
              <w:bottom w:val="nil"/>
              <w:right w:val="nil"/>
              <w:between w:val="nil"/>
            </w:pBdr>
            <w:spacing w:before="59" w:line="240" w:lineRule="auto"/>
            <w:ind w:left="2130"/>
          </w:pPr>
        </w:pPrChange>
      </w:pPr>
      <w:r>
        <w:rPr>
          <w:color w:val="17479E"/>
          <w:sz w:val="20"/>
          <w:szCs w:val="20"/>
        </w:rPr>
        <w:t xml:space="preserve">(a) L1 Event </w:t>
      </w:r>
    </w:p>
    <w:p w14:paraId="4165D293" w14:textId="77777777" w:rsidR="0061261B" w:rsidRDefault="002E1A47">
      <w:pPr>
        <w:widowControl w:val="0"/>
        <w:pBdr>
          <w:top w:val="nil"/>
          <w:left w:val="nil"/>
          <w:bottom w:val="nil"/>
          <w:right w:val="nil"/>
          <w:between w:val="nil"/>
        </w:pBdr>
        <w:spacing w:before="47" w:line="240" w:lineRule="auto"/>
        <w:rPr>
          <w:color w:val="000000"/>
          <w:sz w:val="20"/>
          <w:szCs w:val="20"/>
        </w:rPr>
        <w:pPrChange w:id="1203" w:author="Miguel Amaral" w:date="2025-10-23T12:37:00Z" w16du:dateUtc="2025-10-23T11:37:00Z">
          <w:pPr>
            <w:widowControl w:val="0"/>
            <w:pBdr>
              <w:top w:val="nil"/>
              <w:left w:val="nil"/>
              <w:bottom w:val="nil"/>
              <w:right w:val="nil"/>
              <w:between w:val="nil"/>
            </w:pBdr>
            <w:spacing w:before="47" w:line="240" w:lineRule="auto"/>
            <w:ind w:left="2548"/>
          </w:pPr>
        </w:pPrChange>
      </w:pPr>
      <w:r>
        <w:rPr>
          <w:color w:val="000000"/>
          <w:sz w:val="20"/>
          <w:szCs w:val="20"/>
        </w:rPr>
        <w:t xml:space="preserve">The Ocean Race </w:t>
      </w:r>
    </w:p>
    <w:p w14:paraId="7A4C1B6E" w14:textId="77777777" w:rsidR="0061261B" w:rsidRDefault="002E1A47">
      <w:pPr>
        <w:widowControl w:val="0"/>
        <w:pBdr>
          <w:top w:val="nil"/>
          <w:left w:val="nil"/>
          <w:bottom w:val="nil"/>
          <w:right w:val="nil"/>
          <w:between w:val="nil"/>
        </w:pBdr>
        <w:spacing w:line="240" w:lineRule="auto"/>
        <w:rPr>
          <w:color w:val="000000"/>
          <w:sz w:val="20"/>
          <w:szCs w:val="20"/>
        </w:rPr>
        <w:pPrChange w:id="1204" w:author="Miguel Amaral" w:date="2025-10-23T12:37:00Z" w16du:dateUtc="2025-10-23T11:37:00Z">
          <w:pPr>
            <w:widowControl w:val="0"/>
            <w:pBdr>
              <w:top w:val="nil"/>
              <w:left w:val="nil"/>
              <w:bottom w:val="nil"/>
              <w:right w:val="nil"/>
              <w:between w:val="nil"/>
            </w:pBdr>
            <w:spacing w:line="240" w:lineRule="auto"/>
            <w:ind w:left="2562"/>
          </w:pPr>
        </w:pPrChange>
      </w:pPr>
      <w:r>
        <w:rPr>
          <w:color w:val="000000"/>
          <w:sz w:val="20"/>
          <w:szCs w:val="20"/>
        </w:rPr>
        <w:t xml:space="preserve">International Class Worlds and Continentals </w:t>
      </w:r>
    </w:p>
    <w:p w14:paraId="54C5367B" w14:textId="77777777" w:rsidR="0061261B" w:rsidRDefault="002E1A47">
      <w:pPr>
        <w:widowControl w:val="0"/>
        <w:pBdr>
          <w:top w:val="nil"/>
          <w:left w:val="nil"/>
          <w:bottom w:val="nil"/>
          <w:right w:val="nil"/>
          <w:between w:val="nil"/>
        </w:pBdr>
        <w:spacing w:line="240" w:lineRule="auto"/>
        <w:rPr>
          <w:color w:val="000000"/>
          <w:sz w:val="20"/>
          <w:szCs w:val="20"/>
        </w:rPr>
        <w:pPrChange w:id="1205" w:author="Miguel Amaral" w:date="2025-10-23T12:37:00Z" w16du:dateUtc="2025-10-23T11:37:00Z">
          <w:pPr>
            <w:widowControl w:val="0"/>
            <w:pBdr>
              <w:top w:val="nil"/>
              <w:left w:val="nil"/>
              <w:bottom w:val="nil"/>
              <w:right w:val="nil"/>
              <w:between w:val="nil"/>
            </w:pBdr>
            <w:spacing w:line="240" w:lineRule="auto"/>
            <w:ind w:left="2562"/>
          </w:pPr>
        </w:pPrChange>
      </w:pPr>
      <w:r>
        <w:rPr>
          <w:color w:val="000000"/>
          <w:sz w:val="20"/>
          <w:szCs w:val="20"/>
        </w:rPr>
        <w:t xml:space="preserve">International Race Weeks (min. 4 days) </w:t>
      </w:r>
    </w:p>
    <w:p w14:paraId="2CC7FFB3" w14:textId="77777777" w:rsidR="0061261B" w:rsidRDefault="002E1A47">
      <w:pPr>
        <w:widowControl w:val="0"/>
        <w:pBdr>
          <w:top w:val="nil"/>
          <w:left w:val="nil"/>
          <w:bottom w:val="nil"/>
          <w:right w:val="nil"/>
          <w:between w:val="nil"/>
        </w:pBdr>
        <w:spacing w:line="228" w:lineRule="auto"/>
        <w:ind w:right="750"/>
        <w:rPr>
          <w:color w:val="000000"/>
          <w:sz w:val="20"/>
          <w:szCs w:val="20"/>
        </w:rPr>
        <w:pPrChange w:id="1206" w:author="Miguel Amaral" w:date="2025-10-23T12:37:00Z" w16du:dateUtc="2025-10-23T11:37:00Z">
          <w:pPr>
            <w:widowControl w:val="0"/>
            <w:pBdr>
              <w:top w:val="nil"/>
              <w:left w:val="nil"/>
              <w:bottom w:val="nil"/>
              <w:right w:val="nil"/>
              <w:between w:val="nil"/>
            </w:pBdr>
            <w:spacing w:line="228" w:lineRule="auto"/>
            <w:ind w:left="2543" w:right="750" w:firstLine="15"/>
          </w:pPr>
        </w:pPrChange>
      </w:pPr>
      <w:r>
        <w:rPr>
          <w:color w:val="000000"/>
          <w:sz w:val="20"/>
          <w:szCs w:val="20"/>
        </w:rPr>
        <w:t xml:space="preserve">National Championships with 30+ </w:t>
      </w:r>
      <w:r>
        <w:rPr>
          <w:sz w:val="20"/>
          <w:szCs w:val="20"/>
        </w:rPr>
        <w:t>entries</w:t>
      </w:r>
      <w:r>
        <w:rPr>
          <w:color w:val="000000"/>
          <w:sz w:val="20"/>
          <w:szCs w:val="20"/>
        </w:rPr>
        <w:t xml:space="preserve"> (some flexibility depending on class) A high level event which has an IRO and international jury appointed </w:t>
      </w:r>
    </w:p>
    <w:p w14:paraId="0FA948E7" w14:textId="77777777" w:rsidR="0061261B" w:rsidRDefault="002E1A47">
      <w:pPr>
        <w:widowControl w:val="0"/>
        <w:pBdr>
          <w:top w:val="nil"/>
          <w:left w:val="nil"/>
          <w:bottom w:val="nil"/>
          <w:right w:val="nil"/>
          <w:between w:val="nil"/>
        </w:pBdr>
        <w:spacing w:before="4" w:line="240" w:lineRule="auto"/>
        <w:rPr>
          <w:color w:val="000000"/>
          <w:sz w:val="20"/>
          <w:szCs w:val="20"/>
        </w:rPr>
        <w:pPrChange w:id="1207" w:author="Miguel Amaral" w:date="2025-10-23T12:37:00Z" w16du:dateUtc="2025-10-23T11:37:00Z">
          <w:pPr>
            <w:widowControl w:val="0"/>
            <w:pBdr>
              <w:top w:val="nil"/>
              <w:left w:val="nil"/>
              <w:bottom w:val="nil"/>
              <w:right w:val="nil"/>
              <w:between w:val="nil"/>
            </w:pBdr>
            <w:spacing w:before="4" w:line="240" w:lineRule="auto"/>
            <w:ind w:left="2559"/>
          </w:pPr>
        </w:pPrChange>
      </w:pPr>
      <w:r>
        <w:rPr>
          <w:color w:val="000000"/>
          <w:sz w:val="20"/>
          <w:szCs w:val="20"/>
        </w:rPr>
        <w:t xml:space="preserve">Umpired Fleet Racing (all races umpired min. 3 days) </w:t>
      </w:r>
    </w:p>
    <w:p w14:paraId="6C5E7558" w14:textId="59AD3509" w:rsidR="0061261B" w:rsidRDefault="002E1A47">
      <w:pPr>
        <w:widowControl w:val="0"/>
        <w:pBdr>
          <w:top w:val="nil"/>
          <w:left w:val="nil"/>
          <w:bottom w:val="nil"/>
          <w:right w:val="nil"/>
          <w:between w:val="nil"/>
        </w:pBdr>
        <w:spacing w:before="311" w:line="240" w:lineRule="auto"/>
        <w:rPr>
          <w:color w:val="17479E"/>
          <w:sz w:val="20"/>
          <w:szCs w:val="20"/>
        </w:rPr>
        <w:pPrChange w:id="1208" w:author="Miguel Amaral" w:date="2025-10-23T12:37:00Z" w16du:dateUtc="2025-10-23T11:37:00Z">
          <w:pPr>
            <w:widowControl w:val="0"/>
            <w:pBdr>
              <w:top w:val="nil"/>
              <w:left w:val="nil"/>
              <w:bottom w:val="nil"/>
              <w:right w:val="nil"/>
              <w:between w:val="nil"/>
            </w:pBdr>
            <w:spacing w:before="311" w:line="240" w:lineRule="auto"/>
            <w:ind w:left="2130"/>
          </w:pPr>
        </w:pPrChange>
      </w:pPr>
      <w:r>
        <w:rPr>
          <w:color w:val="17479E"/>
          <w:sz w:val="20"/>
          <w:szCs w:val="20"/>
        </w:rPr>
        <w:t xml:space="preserve">(b) L2 Event </w:t>
      </w:r>
    </w:p>
    <w:p w14:paraId="7EC8B058" w14:textId="57C2C9BF" w:rsidR="0061261B" w:rsidRDefault="002E1A47">
      <w:pPr>
        <w:widowControl w:val="0"/>
        <w:pBdr>
          <w:top w:val="nil"/>
          <w:left w:val="nil"/>
          <w:bottom w:val="nil"/>
          <w:right w:val="nil"/>
          <w:between w:val="nil"/>
        </w:pBdr>
        <w:spacing w:before="47" w:line="228" w:lineRule="auto"/>
        <w:ind w:right="68"/>
        <w:rPr>
          <w:color w:val="000000"/>
          <w:sz w:val="20"/>
          <w:szCs w:val="20"/>
        </w:rPr>
        <w:pPrChange w:id="1209" w:author="Miguel Amaral" w:date="2025-10-23T12:37:00Z" w16du:dateUtc="2025-10-23T11:37:00Z">
          <w:pPr>
            <w:widowControl w:val="0"/>
            <w:pBdr>
              <w:top w:val="nil"/>
              <w:left w:val="nil"/>
              <w:bottom w:val="nil"/>
              <w:right w:val="nil"/>
              <w:between w:val="nil"/>
            </w:pBdr>
            <w:spacing w:before="47" w:line="228" w:lineRule="auto"/>
            <w:ind w:left="2556" w:right="68" w:firstLine="1"/>
          </w:pPr>
        </w:pPrChange>
      </w:pPr>
      <w:r>
        <w:rPr>
          <w:color w:val="000000"/>
          <w:sz w:val="20"/>
          <w:szCs w:val="20"/>
        </w:rPr>
        <w:t xml:space="preserve">Events which have more than 50 boats but only 1 or 2 races (major coastal or </w:t>
      </w:r>
      <w:r w:rsidR="00407560">
        <w:rPr>
          <w:color w:val="000000"/>
          <w:sz w:val="20"/>
          <w:szCs w:val="20"/>
        </w:rPr>
        <w:t>offshore races</w:t>
      </w:r>
      <w:r>
        <w:rPr>
          <w:color w:val="000000"/>
          <w:sz w:val="20"/>
          <w:szCs w:val="20"/>
        </w:rPr>
        <w:t xml:space="preserve">) </w:t>
      </w:r>
    </w:p>
    <w:p w14:paraId="74221813" w14:textId="77777777" w:rsidR="0061261B" w:rsidRDefault="002E1A47">
      <w:pPr>
        <w:widowControl w:val="0"/>
        <w:pBdr>
          <w:top w:val="nil"/>
          <w:left w:val="nil"/>
          <w:bottom w:val="nil"/>
          <w:right w:val="nil"/>
          <w:between w:val="nil"/>
        </w:pBdr>
        <w:spacing w:before="4" w:line="240" w:lineRule="auto"/>
        <w:rPr>
          <w:color w:val="000000"/>
          <w:sz w:val="20"/>
          <w:szCs w:val="20"/>
        </w:rPr>
        <w:pPrChange w:id="1210" w:author="Miguel Amaral" w:date="2025-10-23T12:37:00Z" w16du:dateUtc="2025-10-23T11:37:00Z">
          <w:pPr>
            <w:widowControl w:val="0"/>
            <w:pBdr>
              <w:top w:val="nil"/>
              <w:left w:val="nil"/>
              <w:bottom w:val="nil"/>
              <w:right w:val="nil"/>
              <w:between w:val="nil"/>
            </w:pBdr>
            <w:spacing w:before="4" w:line="240" w:lineRule="auto"/>
            <w:ind w:left="2548"/>
          </w:pPr>
        </w:pPrChange>
      </w:pPr>
      <w:r>
        <w:rPr>
          <w:color w:val="000000"/>
          <w:sz w:val="20"/>
          <w:szCs w:val="20"/>
        </w:rPr>
        <w:t xml:space="preserve">Two days National Championship </w:t>
      </w:r>
    </w:p>
    <w:p w14:paraId="5B0297B2" w14:textId="77777777" w:rsidR="0061261B" w:rsidRDefault="002E1A47">
      <w:pPr>
        <w:widowControl w:val="0"/>
        <w:pBdr>
          <w:top w:val="nil"/>
          <w:left w:val="nil"/>
          <w:bottom w:val="nil"/>
          <w:right w:val="nil"/>
          <w:between w:val="nil"/>
        </w:pBdr>
        <w:spacing w:line="240" w:lineRule="auto"/>
        <w:rPr>
          <w:color w:val="000000"/>
          <w:sz w:val="20"/>
          <w:szCs w:val="20"/>
        </w:rPr>
        <w:pPrChange w:id="1211" w:author="Miguel Amaral" w:date="2025-10-23T12:37:00Z" w16du:dateUtc="2025-10-23T11:37:00Z">
          <w:pPr>
            <w:widowControl w:val="0"/>
            <w:pBdr>
              <w:top w:val="nil"/>
              <w:left w:val="nil"/>
              <w:bottom w:val="nil"/>
              <w:right w:val="nil"/>
              <w:between w:val="nil"/>
            </w:pBdr>
            <w:spacing w:line="240" w:lineRule="auto"/>
            <w:ind w:left="2562"/>
          </w:pPr>
        </w:pPrChange>
      </w:pPr>
      <w:r>
        <w:rPr>
          <w:color w:val="000000"/>
          <w:sz w:val="20"/>
          <w:szCs w:val="20"/>
        </w:rPr>
        <w:t xml:space="preserve">International Race Week of less than 4 days </w:t>
      </w:r>
    </w:p>
    <w:p w14:paraId="0D827F2E" w14:textId="77777777" w:rsidR="0061261B" w:rsidRDefault="002E1A47">
      <w:pPr>
        <w:widowControl w:val="0"/>
        <w:pBdr>
          <w:top w:val="nil"/>
          <w:left w:val="nil"/>
          <w:bottom w:val="nil"/>
          <w:right w:val="nil"/>
          <w:between w:val="nil"/>
        </w:pBdr>
        <w:spacing w:line="240" w:lineRule="auto"/>
        <w:rPr>
          <w:color w:val="000000"/>
          <w:sz w:val="20"/>
          <w:szCs w:val="20"/>
        </w:rPr>
        <w:pPrChange w:id="1212" w:author="Miguel Amaral" w:date="2025-10-23T12:37:00Z" w16du:dateUtc="2025-10-23T11:37:00Z">
          <w:pPr>
            <w:widowControl w:val="0"/>
            <w:pBdr>
              <w:top w:val="nil"/>
              <w:left w:val="nil"/>
              <w:bottom w:val="nil"/>
              <w:right w:val="nil"/>
              <w:between w:val="nil"/>
            </w:pBdr>
            <w:spacing w:line="240" w:lineRule="auto"/>
            <w:ind w:left="2559"/>
          </w:pPr>
        </w:pPrChange>
      </w:pPr>
      <w:r>
        <w:rPr>
          <w:color w:val="000000"/>
          <w:sz w:val="20"/>
          <w:szCs w:val="20"/>
        </w:rPr>
        <w:t xml:space="preserve">Umpired Fleet Racing (Medal Races a full day) </w:t>
      </w:r>
    </w:p>
    <w:p w14:paraId="6255B052" w14:textId="77777777" w:rsidR="0061261B" w:rsidRDefault="002E1A47">
      <w:pPr>
        <w:widowControl w:val="0"/>
        <w:pBdr>
          <w:top w:val="nil"/>
          <w:left w:val="nil"/>
          <w:bottom w:val="nil"/>
          <w:right w:val="nil"/>
          <w:between w:val="nil"/>
        </w:pBdr>
        <w:spacing w:before="311" w:line="240" w:lineRule="auto"/>
        <w:rPr>
          <w:color w:val="17479E"/>
          <w:sz w:val="20"/>
          <w:szCs w:val="20"/>
        </w:rPr>
        <w:pPrChange w:id="1213" w:author="Miguel Amaral" w:date="2025-10-23T12:37:00Z" w16du:dateUtc="2025-10-23T11:37:00Z">
          <w:pPr>
            <w:widowControl w:val="0"/>
            <w:pBdr>
              <w:top w:val="nil"/>
              <w:left w:val="nil"/>
              <w:bottom w:val="nil"/>
              <w:right w:val="nil"/>
              <w:between w:val="nil"/>
            </w:pBdr>
            <w:spacing w:before="311" w:line="240" w:lineRule="auto"/>
            <w:ind w:left="2130"/>
          </w:pPr>
        </w:pPrChange>
      </w:pPr>
      <w:r>
        <w:rPr>
          <w:color w:val="17479E"/>
          <w:sz w:val="20"/>
          <w:szCs w:val="20"/>
        </w:rPr>
        <w:t>(c) L3 Event</w:t>
      </w:r>
    </w:p>
    <w:p w14:paraId="0C5A24DD" w14:textId="77777777" w:rsidR="0061261B" w:rsidRDefault="002E1A47">
      <w:pPr>
        <w:widowControl w:val="0"/>
        <w:pBdr>
          <w:top w:val="nil"/>
          <w:left w:val="nil"/>
          <w:bottom w:val="nil"/>
          <w:right w:val="nil"/>
          <w:between w:val="nil"/>
        </w:pBdr>
        <w:spacing w:line="240" w:lineRule="auto"/>
        <w:rPr>
          <w:sz w:val="20"/>
          <w:szCs w:val="20"/>
        </w:rPr>
        <w:pPrChange w:id="1214" w:author="Miguel Amaral" w:date="2025-10-23T12:37:00Z" w16du:dateUtc="2025-10-23T11:37:00Z">
          <w:pPr>
            <w:widowControl w:val="0"/>
            <w:pBdr>
              <w:top w:val="nil"/>
              <w:left w:val="nil"/>
              <w:bottom w:val="nil"/>
              <w:right w:val="nil"/>
              <w:between w:val="nil"/>
            </w:pBdr>
            <w:spacing w:line="240" w:lineRule="auto"/>
            <w:ind w:left="2520"/>
          </w:pPr>
        </w:pPrChange>
      </w:pPr>
      <w:r>
        <w:rPr>
          <w:sz w:val="20"/>
          <w:szCs w:val="20"/>
        </w:rPr>
        <w:t xml:space="preserve">Regional event with more than 50 entries </w:t>
      </w:r>
    </w:p>
    <w:p w14:paraId="7944FB69"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215"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6.4.3. Match Racing </w:t>
      </w:r>
    </w:p>
    <w:p w14:paraId="666DF622" w14:textId="77777777" w:rsidR="0061261B" w:rsidRDefault="002E1A47">
      <w:pPr>
        <w:widowControl w:val="0"/>
        <w:pBdr>
          <w:top w:val="nil"/>
          <w:left w:val="nil"/>
          <w:bottom w:val="nil"/>
          <w:right w:val="nil"/>
          <w:between w:val="nil"/>
        </w:pBdr>
        <w:spacing w:before="59" w:line="240" w:lineRule="auto"/>
        <w:rPr>
          <w:color w:val="17479E"/>
          <w:sz w:val="20"/>
          <w:szCs w:val="20"/>
        </w:rPr>
        <w:pPrChange w:id="1216" w:author="Miguel Amaral" w:date="2025-10-23T12:37:00Z" w16du:dateUtc="2025-10-23T11:37:00Z">
          <w:pPr>
            <w:widowControl w:val="0"/>
            <w:pBdr>
              <w:top w:val="nil"/>
              <w:left w:val="nil"/>
              <w:bottom w:val="nil"/>
              <w:right w:val="nil"/>
              <w:between w:val="nil"/>
            </w:pBdr>
            <w:spacing w:before="59" w:line="240" w:lineRule="auto"/>
            <w:ind w:left="2107"/>
          </w:pPr>
        </w:pPrChange>
      </w:pPr>
      <w:r>
        <w:rPr>
          <w:color w:val="17479E"/>
          <w:sz w:val="20"/>
          <w:szCs w:val="20"/>
        </w:rPr>
        <w:t xml:space="preserve">(a) L1 Event </w:t>
      </w:r>
    </w:p>
    <w:p w14:paraId="2DAB46D9" w14:textId="7400C230" w:rsidR="001B1A3F" w:rsidRDefault="002E1A47">
      <w:pPr>
        <w:widowControl w:val="0"/>
        <w:pBdr>
          <w:top w:val="nil"/>
          <w:left w:val="nil"/>
          <w:bottom w:val="nil"/>
          <w:right w:val="nil"/>
          <w:between w:val="nil"/>
        </w:pBdr>
        <w:spacing w:before="52" w:line="240" w:lineRule="auto"/>
        <w:rPr>
          <w:color w:val="B45F06"/>
          <w:sz w:val="20"/>
          <w:szCs w:val="20"/>
        </w:rPr>
        <w:pPrChange w:id="1217" w:author="Miguel Amaral" w:date="2025-10-23T12:37:00Z" w16du:dateUtc="2025-10-23T11:37:00Z">
          <w:pPr>
            <w:widowControl w:val="0"/>
            <w:pBdr>
              <w:top w:val="nil"/>
              <w:left w:val="nil"/>
              <w:bottom w:val="nil"/>
              <w:right w:val="nil"/>
              <w:between w:val="nil"/>
            </w:pBdr>
            <w:spacing w:before="52" w:line="240" w:lineRule="auto"/>
            <w:ind w:left="2545"/>
          </w:pPr>
        </w:pPrChange>
      </w:pPr>
      <w:r>
        <w:rPr>
          <w:color w:val="000000"/>
          <w:sz w:val="20"/>
          <w:szCs w:val="20"/>
        </w:rPr>
        <w:t>World Cham</w:t>
      </w:r>
      <w:r w:rsidRPr="00DC73E0">
        <w:rPr>
          <w:color w:val="000000" w:themeColor="text1"/>
          <w:sz w:val="20"/>
          <w:szCs w:val="20"/>
        </w:rPr>
        <w:t xml:space="preserve">pionships </w:t>
      </w:r>
    </w:p>
    <w:p w14:paraId="25BEE36E" w14:textId="77777777" w:rsidR="0061261B" w:rsidRDefault="002E1A47">
      <w:pPr>
        <w:widowControl w:val="0"/>
        <w:pBdr>
          <w:top w:val="nil"/>
          <w:left w:val="nil"/>
          <w:bottom w:val="nil"/>
          <w:right w:val="nil"/>
          <w:between w:val="nil"/>
        </w:pBdr>
        <w:spacing w:before="52" w:line="240" w:lineRule="auto"/>
        <w:rPr>
          <w:color w:val="000000"/>
          <w:sz w:val="20"/>
          <w:szCs w:val="20"/>
        </w:rPr>
        <w:pPrChange w:id="1218" w:author="Miguel Amaral" w:date="2025-10-23T12:37:00Z" w16du:dateUtc="2025-10-23T11:37:00Z">
          <w:pPr>
            <w:widowControl w:val="0"/>
            <w:pBdr>
              <w:top w:val="nil"/>
              <w:left w:val="nil"/>
              <w:bottom w:val="nil"/>
              <w:right w:val="nil"/>
              <w:between w:val="nil"/>
            </w:pBdr>
            <w:spacing w:before="52" w:line="240" w:lineRule="auto"/>
            <w:ind w:left="2545"/>
          </w:pPr>
        </w:pPrChange>
      </w:pPr>
      <w:r>
        <w:rPr>
          <w:color w:val="000000"/>
          <w:sz w:val="20"/>
          <w:szCs w:val="20"/>
        </w:rPr>
        <w:t xml:space="preserve">America’s Cup </w:t>
      </w:r>
    </w:p>
    <w:p w14:paraId="2727B6B3" w14:textId="77777777" w:rsidR="0061261B" w:rsidRDefault="002E1A47">
      <w:pPr>
        <w:widowControl w:val="0"/>
        <w:pBdr>
          <w:top w:val="nil"/>
          <w:left w:val="nil"/>
          <w:bottom w:val="nil"/>
          <w:right w:val="nil"/>
          <w:between w:val="nil"/>
        </w:pBdr>
        <w:spacing w:line="240" w:lineRule="auto"/>
        <w:rPr>
          <w:color w:val="000000"/>
          <w:sz w:val="20"/>
          <w:szCs w:val="20"/>
        </w:rPr>
        <w:pPrChange w:id="1219" w:author="Miguel Amaral" w:date="2025-10-23T12:37:00Z" w16du:dateUtc="2025-10-23T11:37:00Z">
          <w:pPr>
            <w:widowControl w:val="0"/>
            <w:pBdr>
              <w:top w:val="nil"/>
              <w:left w:val="nil"/>
              <w:bottom w:val="nil"/>
              <w:right w:val="nil"/>
              <w:between w:val="nil"/>
            </w:pBdr>
            <w:spacing w:line="240" w:lineRule="auto"/>
            <w:ind w:left="2554"/>
          </w:pPr>
        </w:pPrChange>
      </w:pPr>
      <w:r>
        <w:rPr>
          <w:color w:val="000000"/>
          <w:sz w:val="20"/>
          <w:szCs w:val="20"/>
        </w:rPr>
        <w:t xml:space="preserve">Grade 1 &amp; 2  </w:t>
      </w:r>
    </w:p>
    <w:p w14:paraId="3998AC4C" w14:textId="77777777" w:rsidR="0061261B" w:rsidRDefault="002E1A47">
      <w:pPr>
        <w:widowControl w:val="0"/>
        <w:pBdr>
          <w:top w:val="nil"/>
          <w:left w:val="nil"/>
          <w:bottom w:val="nil"/>
          <w:right w:val="nil"/>
          <w:between w:val="nil"/>
        </w:pBdr>
        <w:spacing w:line="240" w:lineRule="auto"/>
        <w:rPr>
          <w:color w:val="000000"/>
          <w:sz w:val="20"/>
          <w:szCs w:val="20"/>
        </w:rPr>
        <w:pPrChange w:id="1220" w:author="Miguel Amaral" w:date="2025-10-23T12:37:00Z" w16du:dateUtc="2025-10-23T11:37:00Z">
          <w:pPr>
            <w:widowControl w:val="0"/>
            <w:pBdr>
              <w:top w:val="nil"/>
              <w:left w:val="nil"/>
              <w:bottom w:val="nil"/>
              <w:right w:val="nil"/>
              <w:between w:val="nil"/>
            </w:pBdr>
            <w:spacing w:line="240" w:lineRule="auto"/>
            <w:ind w:left="2558"/>
          </w:pPr>
        </w:pPrChange>
      </w:pPr>
      <w:r>
        <w:rPr>
          <w:color w:val="000000"/>
          <w:sz w:val="20"/>
          <w:szCs w:val="20"/>
        </w:rPr>
        <w:t xml:space="preserve">National Championship (with high level of competition) </w:t>
      </w:r>
    </w:p>
    <w:p w14:paraId="3116AD16" w14:textId="77777777" w:rsidR="0061261B" w:rsidRDefault="002E1A47">
      <w:pPr>
        <w:widowControl w:val="0"/>
        <w:pBdr>
          <w:top w:val="nil"/>
          <w:left w:val="nil"/>
          <w:bottom w:val="nil"/>
          <w:right w:val="nil"/>
          <w:between w:val="nil"/>
        </w:pBdr>
        <w:spacing w:before="307" w:line="240" w:lineRule="auto"/>
        <w:rPr>
          <w:color w:val="17479E"/>
          <w:sz w:val="20"/>
          <w:szCs w:val="20"/>
        </w:rPr>
        <w:pPrChange w:id="1221" w:author="Miguel Amaral" w:date="2025-10-23T12:37:00Z" w16du:dateUtc="2025-10-23T11:37:00Z">
          <w:pPr>
            <w:widowControl w:val="0"/>
            <w:pBdr>
              <w:top w:val="nil"/>
              <w:left w:val="nil"/>
              <w:bottom w:val="nil"/>
              <w:right w:val="nil"/>
              <w:between w:val="nil"/>
            </w:pBdr>
            <w:spacing w:before="307" w:line="240" w:lineRule="auto"/>
            <w:ind w:left="2107"/>
          </w:pPr>
        </w:pPrChange>
      </w:pPr>
      <w:r>
        <w:rPr>
          <w:color w:val="17479E"/>
          <w:sz w:val="20"/>
          <w:szCs w:val="20"/>
        </w:rPr>
        <w:t xml:space="preserve">(b) L2 Event </w:t>
      </w:r>
    </w:p>
    <w:p w14:paraId="4DFAF7CA" w14:textId="77777777" w:rsidR="0061261B" w:rsidRDefault="002E1A47">
      <w:pPr>
        <w:widowControl w:val="0"/>
        <w:pBdr>
          <w:top w:val="nil"/>
          <w:left w:val="nil"/>
          <w:bottom w:val="nil"/>
          <w:right w:val="nil"/>
          <w:between w:val="nil"/>
        </w:pBdr>
        <w:spacing w:before="52" w:line="240" w:lineRule="auto"/>
        <w:ind w:right="1770"/>
        <w:rPr>
          <w:color w:val="000000"/>
          <w:sz w:val="20"/>
          <w:szCs w:val="20"/>
        </w:rPr>
        <w:pPrChange w:id="1222" w:author="Miguel Amaral" w:date="2025-10-23T12:37:00Z" w16du:dateUtc="2025-10-23T11:37:00Z">
          <w:pPr>
            <w:widowControl w:val="0"/>
            <w:pBdr>
              <w:top w:val="nil"/>
              <w:left w:val="nil"/>
              <w:bottom w:val="nil"/>
              <w:right w:val="nil"/>
              <w:between w:val="nil"/>
            </w:pBdr>
            <w:spacing w:before="52" w:line="240" w:lineRule="auto"/>
            <w:ind w:left="2520" w:right="1770"/>
          </w:pPr>
        </w:pPrChange>
      </w:pPr>
      <w:r>
        <w:rPr>
          <w:color w:val="000000"/>
          <w:sz w:val="20"/>
          <w:szCs w:val="20"/>
        </w:rPr>
        <w:t xml:space="preserve">National Championship (with a lower degree of competition) </w:t>
      </w:r>
    </w:p>
    <w:p w14:paraId="3000CF35" w14:textId="77777777" w:rsidR="0061261B" w:rsidRDefault="002E1A47">
      <w:pPr>
        <w:widowControl w:val="0"/>
        <w:pBdr>
          <w:top w:val="nil"/>
          <w:left w:val="nil"/>
          <w:bottom w:val="nil"/>
          <w:right w:val="nil"/>
          <w:between w:val="nil"/>
        </w:pBdr>
        <w:spacing w:line="240" w:lineRule="auto"/>
        <w:rPr>
          <w:color w:val="000000"/>
          <w:sz w:val="20"/>
          <w:szCs w:val="20"/>
        </w:rPr>
        <w:pPrChange w:id="1223" w:author="Miguel Amaral" w:date="2025-10-23T12:37:00Z" w16du:dateUtc="2025-10-23T11:37:00Z">
          <w:pPr>
            <w:widowControl w:val="0"/>
            <w:pBdr>
              <w:top w:val="nil"/>
              <w:left w:val="nil"/>
              <w:bottom w:val="nil"/>
              <w:right w:val="nil"/>
              <w:between w:val="nil"/>
            </w:pBdr>
            <w:spacing w:line="240" w:lineRule="auto"/>
            <w:ind w:left="2554"/>
          </w:pPr>
        </w:pPrChange>
      </w:pPr>
      <w:r>
        <w:rPr>
          <w:color w:val="000000"/>
          <w:sz w:val="20"/>
          <w:szCs w:val="20"/>
        </w:rPr>
        <w:t xml:space="preserve">Grade 3 (with a high level of competition) </w:t>
      </w:r>
    </w:p>
    <w:p w14:paraId="2A1A0164" w14:textId="77777777" w:rsidR="0061261B" w:rsidRDefault="002E1A47">
      <w:pPr>
        <w:widowControl w:val="0"/>
        <w:pBdr>
          <w:top w:val="nil"/>
          <w:left w:val="nil"/>
          <w:bottom w:val="nil"/>
          <w:right w:val="nil"/>
          <w:between w:val="nil"/>
        </w:pBdr>
        <w:spacing w:before="311" w:line="240" w:lineRule="auto"/>
        <w:rPr>
          <w:color w:val="17479E"/>
          <w:sz w:val="20"/>
          <w:szCs w:val="20"/>
        </w:rPr>
        <w:pPrChange w:id="1224" w:author="Miguel Amaral" w:date="2025-10-23T12:37:00Z" w16du:dateUtc="2025-10-23T11:37:00Z">
          <w:pPr>
            <w:widowControl w:val="0"/>
            <w:pBdr>
              <w:top w:val="nil"/>
              <w:left w:val="nil"/>
              <w:bottom w:val="nil"/>
              <w:right w:val="nil"/>
              <w:between w:val="nil"/>
            </w:pBdr>
            <w:spacing w:before="311" w:line="240" w:lineRule="auto"/>
            <w:ind w:left="2107"/>
          </w:pPr>
        </w:pPrChange>
      </w:pPr>
      <w:r>
        <w:rPr>
          <w:color w:val="17479E"/>
          <w:sz w:val="20"/>
          <w:szCs w:val="20"/>
        </w:rPr>
        <w:t xml:space="preserve">(c) L3 Event </w:t>
      </w:r>
    </w:p>
    <w:p w14:paraId="42B42AB3" w14:textId="77777777" w:rsidR="0061261B" w:rsidRDefault="002E1A47">
      <w:pPr>
        <w:widowControl w:val="0"/>
        <w:pBdr>
          <w:top w:val="nil"/>
          <w:left w:val="nil"/>
          <w:bottom w:val="nil"/>
          <w:right w:val="nil"/>
          <w:between w:val="nil"/>
        </w:pBdr>
        <w:spacing w:before="52" w:line="240" w:lineRule="auto"/>
        <w:rPr>
          <w:color w:val="000000"/>
          <w:sz w:val="20"/>
          <w:szCs w:val="20"/>
        </w:rPr>
        <w:pPrChange w:id="1225" w:author="Miguel Amaral" w:date="2025-10-23T12:37:00Z" w16du:dateUtc="2025-10-23T11:37:00Z">
          <w:pPr>
            <w:widowControl w:val="0"/>
            <w:pBdr>
              <w:top w:val="nil"/>
              <w:left w:val="nil"/>
              <w:bottom w:val="nil"/>
              <w:right w:val="nil"/>
              <w:between w:val="nil"/>
            </w:pBdr>
            <w:spacing w:before="52" w:line="240" w:lineRule="auto"/>
            <w:ind w:left="2554"/>
          </w:pPr>
        </w:pPrChange>
      </w:pPr>
      <w:r>
        <w:rPr>
          <w:color w:val="000000"/>
          <w:sz w:val="20"/>
          <w:szCs w:val="20"/>
        </w:rPr>
        <w:t xml:space="preserve">Grade 3 (with a lower level of competition) </w:t>
      </w:r>
    </w:p>
    <w:p w14:paraId="14D6F8E9"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226"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6.4.4 Team Racing </w:t>
      </w:r>
    </w:p>
    <w:p w14:paraId="1617BAFE" w14:textId="77777777" w:rsidR="0061261B" w:rsidRDefault="002E1A47">
      <w:pPr>
        <w:widowControl w:val="0"/>
        <w:pBdr>
          <w:top w:val="nil"/>
          <w:left w:val="nil"/>
          <w:bottom w:val="nil"/>
          <w:right w:val="nil"/>
          <w:between w:val="nil"/>
        </w:pBdr>
        <w:spacing w:before="59" w:line="240" w:lineRule="auto"/>
        <w:rPr>
          <w:color w:val="17479E"/>
          <w:sz w:val="20"/>
          <w:szCs w:val="20"/>
        </w:rPr>
        <w:pPrChange w:id="1227" w:author="Miguel Amaral" w:date="2025-10-23T12:37:00Z" w16du:dateUtc="2025-10-23T11:37:00Z">
          <w:pPr>
            <w:widowControl w:val="0"/>
            <w:pBdr>
              <w:top w:val="nil"/>
              <w:left w:val="nil"/>
              <w:bottom w:val="nil"/>
              <w:right w:val="nil"/>
              <w:between w:val="nil"/>
            </w:pBdr>
            <w:spacing w:before="59" w:line="240" w:lineRule="auto"/>
            <w:ind w:left="2107"/>
          </w:pPr>
        </w:pPrChange>
      </w:pPr>
      <w:r>
        <w:rPr>
          <w:color w:val="17479E"/>
          <w:sz w:val="20"/>
          <w:szCs w:val="20"/>
        </w:rPr>
        <w:t xml:space="preserve">(a) L1 Event </w:t>
      </w:r>
    </w:p>
    <w:p w14:paraId="276D6C87" w14:textId="77777777" w:rsidR="0061261B" w:rsidRDefault="002E1A47">
      <w:pPr>
        <w:widowControl w:val="0"/>
        <w:pBdr>
          <w:top w:val="nil"/>
          <w:left w:val="nil"/>
          <w:bottom w:val="nil"/>
          <w:right w:val="nil"/>
          <w:between w:val="nil"/>
        </w:pBdr>
        <w:spacing w:before="52" w:line="240" w:lineRule="auto"/>
        <w:rPr>
          <w:color w:val="000000"/>
          <w:sz w:val="20"/>
          <w:szCs w:val="20"/>
        </w:rPr>
        <w:pPrChange w:id="1228" w:author="Miguel Amaral" w:date="2025-10-23T12:37:00Z" w16du:dateUtc="2025-10-23T11:37:00Z">
          <w:pPr>
            <w:widowControl w:val="0"/>
            <w:pBdr>
              <w:top w:val="nil"/>
              <w:left w:val="nil"/>
              <w:bottom w:val="nil"/>
              <w:right w:val="nil"/>
              <w:between w:val="nil"/>
            </w:pBdr>
            <w:spacing w:before="52" w:line="240" w:lineRule="auto"/>
            <w:ind w:left="2545"/>
          </w:pPr>
        </w:pPrChange>
      </w:pPr>
      <w:r>
        <w:rPr>
          <w:color w:val="000000"/>
          <w:sz w:val="20"/>
          <w:szCs w:val="20"/>
        </w:rPr>
        <w:t xml:space="preserve">World Championships </w:t>
      </w:r>
    </w:p>
    <w:p w14:paraId="2BE9511C" w14:textId="77777777" w:rsidR="0061261B" w:rsidRDefault="002E1A47">
      <w:pPr>
        <w:widowControl w:val="0"/>
        <w:pBdr>
          <w:top w:val="nil"/>
          <w:left w:val="nil"/>
          <w:bottom w:val="nil"/>
          <w:right w:val="nil"/>
          <w:between w:val="nil"/>
        </w:pBdr>
        <w:spacing w:line="240" w:lineRule="auto"/>
        <w:rPr>
          <w:color w:val="000000"/>
          <w:sz w:val="20"/>
          <w:szCs w:val="20"/>
        </w:rPr>
        <w:pPrChange w:id="1229" w:author="Miguel Amaral" w:date="2025-10-23T12:37:00Z" w16du:dateUtc="2025-10-23T11:37:00Z">
          <w:pPr>
            <w:widowControl w:val="0"/>
            <w:pBdr>
              <w:top w:val="nil"/>
              <w:left w:val="nil"/>
              <w:bottom w:val="nil"/>
              <w:right w:val="nil"/>
              <w:between w:val="nil"/>
            </w:pBdr>
            <w:spacing w:line="240" w:lineRule="auto"/>
            <w:ind w:left="2553"/>
          </w:pPr>
        </w:pPrChange>
      </w:pPr>
      <w:r>
        <w:rPr>
          <w:color w:val="000000"/>
          <w:sz w:val="20"/>
          <w:szCs w:val="20"/>
        </w:rPr>
        <w:t xml:space="preserve">Continental Championships </w:t>
      </w:r>
    </w:p>
    <w:p w14:paraId="30D95F63" w14:textId="77777777" w:rsidR="0061261B" w:rsidRDefault="002E1A47">
      <w:pPr>
        <w:widowControl w:val="0"/>
        <w:pBdr>
          <w:top w:val="nil"/>
          <w:left w:val="nil"/>
          <w:bottom w:val="nil"/>
          <w:right w:val="nil"/>
          <w:between w:val="nil"/>
        </w:pBdr>
        <w:spacing w:line="240" w:lineRule="auto"/>
        <w:rPr>
          <w:color w:val="000000"/>
          <w:sz w:val="20"/>
          <w:szCs w:val="20"/>
        </w:rPr>
        <w:pPrChange w:id="1230" w:author="Miguel Amaral" w:date="2025-10-23T12:37:00Z" w16du:dateUtc="2025-10-23T11:37:00Z">
          <w:pPr>
            <w:widowControl w:val="0"/>
            <w:pBdr>
              <w:top w:val="nil"/>
              <w:left w:val="nil"/>
              <w:bottom w:val="nil"/>
              <w:right w:val="nil"/>
              <w:between w:val="nil"/>
            </w:pBdr>
            <w:spacing w:line="240" w:lineRule="auto"/>
            <w:ind w:left="2559"/>
          </w:pPr>
        </w:pPrChange>
      </w:pPr>
      <w:r>
        <w:rPr>
          <w:color w:val="000000"/>
          <w:sz w:val="20"/>
          <w:szCs w:val="20"/>
        </w:rPr>
        <w:t xml:space="preserve">US National Team Race Championship </w:t>
      </w:r>
    </w:p>
    <w:p w14:paraId="1E2D25FE" w14:textId="77777777" w:rsidR="0061261B" w:rsidRDefault="002E1A47">
      <w:pPr>
        <w:widowControl w:val="0"/>
        <w:pBdr>
          <w:top w:val="nil"/>
          <w:left w:val="nil"/>
          <w:bottom w:val="nil"/>
          <w:right w:val="nil"/>
          <w:between w:val="nil"/>
        </w:pBdr>
        <w:spacing w:line="240" w:lineRule="auto"/>
        <w:rPr>
          <w:color w:val="000000"/>
          <w:sz w:val="20"/>
          <w:szCs w:val="20"/>
        </w:rPr>
        <w:pPrChange w:id="1231" w:author="Miguel Amaral" w:date="2025-10-23T12:37:00Z" w16du:dateUtc="2025-10-23T11:37:00Z">
          <w:pPr>
            <w:widowControl w:val="0"/>
            <w:pBdr>
              <w:top w:val="nil"/>
              <w:left w:val="nil"/>
              <w:bottom w:val="nil"/>
              <w:right w:val="nil"/>
              <w:between w:val="nil"/>
            </w:pBdr>
            <w:spacing w:line="240" w:lineRule="auto"/>
            <w:ind w:left="2559"/>
          </w:pPr>
        </w:pPrChange>
      </w:pPr>
      <w:r>
        <w:rPr>
          <w:color w:val="000000"/>
          <w:sz w:val="20"/>
          <w:szCs w:val="20"/>
        </w:rPr>
        <w:lastRenderedPageBreak/>
        <w:t xml:space="preserve">US University Championships </w:t>
      </w:r>
    </w:p>
    <w:p w14:paraId="4517509F" w14:textId="77777777" w:rsidR="0061261B" w:rsidRDefault="002E1A47">
      <w:pPr>
        <w:widowControl w:val="0"/>
        <w:pBdr>
          <w:top w:val="nil"/>
          <w:left w:val="nil"/>
          <w:bottom w:val="nil"/>
          <w:right w:val="nil"/>
          <w:between w:val="nil"/>
        </w:pBdr>
        <w:spacing w:line="240" w:lineRule="auto"/>
        <w:rPr>
          <w:color w:val="000000"/>
          <w:sz w:val="20"/>
          <w:szCs w:val="20"/>
        </w:rPr>
        <w:pPrChange w:id="1232" w:author="Miguel Amaral" w:date="2025-10-23T12:37:00Z" w16du:dateUtc="2025-10-23T11:37:00Z">
          <w:pPr>
            <w:widowControl w:val="0"/>
            <w:pBdr>
              <w:top w:val="nil"/>
              <w:left w:val="nil"/>
              <w:bottom w:val="nil"/>
              <w:right w:val="nil"/>
              <w:between w:val="nil"/>
            </w:pBdr>
            <w:spacing w:line="240" w:lineRule="auto"/>
            <w:ind w:left="2558"/>
          </w:pPr>
        </w:pPrChange>
      </w:pPr>
      <w:r>
        <w:rPr>
          <w:color w:val="000000"/>
          <w:sz w:val="20"/>
          <w:szCs w:val="20"/>
        </w:rPr>
        <w:t xml:space="preserve">British University National Championships </w:t>
      </w:r>
    </w:p>
    <w:p w14:paraId="2A7CCB50" w14:textId="77777777" w:rsidR="0061261B" w:rsidRDefault="002E1A47">
      <w:pPr>
        <w:widowControl w:val="0"/>
        <w:pBdr>
          <w:top w:val="nil"/>
          <w:left w:val="nil"/>
          <w:bottom w:val="nil"/>
          <w:right w:val="nil"/>
          <w:between w:val="nil"/>
        </w:pBdr>
        <w:spacing w:line="240" w:lineRule="auto"/>
        <w:rPr>
          <w:color w:val="000000"/>
          <w:sz w:val="20"/>
          <w:szCs w:val="20"/>
        </w:rPr>
        <w:pPrChange w:id="1233" w:author="Miguel Amaral" w:date="2025-10-23T12:37:00Z" w16du:dateUtc="2025-10-23T11:37:00Z">
          <w:pPr>
            <w:widowControl w:val="0"/>
            <w:pBdr>
              <w:top w:val="nil"/>
              <w:left w:val="nil"/>
              <w:bottom w:val="nil"/>
              <w:right w:val="nil"/>
              <w:between w:val="nil"/>
            </w:pBdr>
            <w:spacing w:line="240" w:lineRule="auto"/>
            <w:ind w:left="2558"/>
          </w:pPr>
        </w:pPrChange>
      </w:pPr>
      <w:r>
        <w:rPr>
          <w:color w:val="000000"/>
          <w:sz w:val="20"/>
          <w:szCs w:val="20"/>
        </w:rPr>
        <w:t xml:space="preserve">British Open Team Racing Championship </w:t>
      </w:r>
    </w:p>
    <w:p w14:paraId="109096F4" w14:textId="77777777" w:rsidR="0061261B" w:rsidRDefault="002E1A47">
      <w:pPr>
        <w:widowControl w:val="0"/>
        <w:pBdr>
          <w:top w:val="nil"/>
          <w:left w:val="nil"/>
          <w:bottom w:val="nil"/>
          <w:right w:val="nil"/>
          <w:between w:val="nil"/>
        </w:pBdr>
        <w:spacing w:line="240" w:lineRule="auto"/>
        <w:rPr>
          <w:sz w:val="20"/>
          <w:szCs w:val="20"/>
        </w:rPr>
        <w:pPrChange w:id="1234" w:author="Miguel Amaral" w:date="2025-10-23T12:37:00Z" w16du:dateUtc="2025-10-23T11:37:00Z">
          <w:pPr>
            <w:widowControl w:val="0"/>
            <w:pBdr>
              <w:top w:val="nil"/>
              <w:left w:val="nil"/>
              <w:bottom w:val="nil"/>
              <w:right w:val="nil"/>
              <w:between w:val="nil"/>
            </w:pBdr>
            <w:spacing w:line="240" w:lineRule="auto"/>
            <w:ind w:left="2558"/>
          </w:pPr>
        </w:pPrChange>
      </w:pPr>
      <w:r>
        <w:rPr>
          <w:sz w:val="20"/>
          <w:szCs w:val="20"/>
        </w:rPr>
        <w:t>Other Continental Championships or major international events</w:t>
      </w:r>
    </w:p>
    <w:p w14:paraId="15FBCEC8" w14:textId="298C1633" w:rsidR="0061261B" w:rsidRDefault="00B73E6E">
      <w:pPr>
        <w:widowControl w:val="0"/>
        <w:pBdr>
          <w:top w:val="nil"/>
          <w:left w:val="nil"/>
          <w:bottom w:val="nil"/>
          <w:right w:val="nil"/>
          <w:between w:val="nil"/>
        </w:pBdr>
        <w:spacing w:before="287" w:line="240" w:lineRule="auto"/>
        <w:rPr>
          <w:color w:val="17479E"/>
          <w:sz w:val="20"/>
          <w:szCs w:val="20"/>
        </w:rPr>
        <w:pPrChange w:id="1235" w:author="Miguel Amaral" w:date="2025-10-23T12:37:00Z" w16du:dateUtc="2025-10-23T11:37:00Z">
          <w:pPr>
            <w:widowControl w:val="0"/>
            <w:pBdr>
              <w:top w:val="nil"/>
              <w:left w:val="nil"/>
              <w:bottom w:val="nil"/>
              <w:right w:val="nil"/>
              <w:between w:val="nil"/>
            </w:pBdr>
            <w:spacing w:before="287" w:line="240" w:lineRule="auto"/>
            <w:ind w:left="2107"/>
          </w:pPr>
        </w:pPrChange>
      </w:pPr>
      <w:r>
        <w:rPr>
          <w:color w:val="17479E"/>
          <w:sz w:val="20"/>
          <w:szCs w:val="20"/>
        </w:rPr>
        <w:t xml:space="preserve">(b) L2 Event </w:t>
      </w:r>
    </w:p>
    <w:p w14:paraId="783894B6" w14:textId="524DB08D" w:rsidR="0061261B" w:rsidRDefault="002E1A47">
      <w:pPr>
        <w:widowControl w:val="0"/>
        <w:pBdr>
          <w:top w:val="nil"/>
          <w:left w:val="nil"/>
          <w:bottom w:val="nil"/>
          <w:right w:val="nil"/>
          <w:between w:val="nil"/>
        </w:pBdr>
        <w:spacing w:before="52" w:line="240" w:lineRule="auto"/>
        <w:rPr>
          <w:color w:val="000000"/>
          <w:sz w:val="20"/>
          <w:szCs w:val="20"/>
        </w:rPr>
        <w:pPrChange w:id="1236" w:author="Miguel Amaral" w:date="2025-10-23T12:37:00Z" w16du:dateUtc="2025-10-23T11:37:00Z">
          <w:pPr>
            <w:widowControl w:val="0"/>
            <w:pBdr>
              <w:top w:val="nil"/>
              <w:left w:val="nil"/>
              <w:bottom w:val="nil"/>
              <w:right w:val="nil"/>
              <w:between w:val="nil"/>
            </w:pBdr>
            <w:spacing w:before="52" w:line="240" w:lineRule="auto"/>
            <w:ind w:left="2559"/>
          </w:pPr>
        </w:pPrChange>
      </w:pPr>
      <w:r>
        <w:rPr>
          <w:color w:val="000000"/>
          <w:sz w:val="20"/>
          <w:szCs w:val="20"/>
        </w:rPr>
        <w:t xml:space="preserve">Feeder to a principal event </w:t>
      </w:r>
    </w:p>
    <w:p w14:paraId="2DAE03F4" w14:textId="608ABE2C" w:rsidR="0061261B" w:rsidRDefault="002E1A47">
      <w:pPr>
        <w:widowControl w:val="0"/>
        <w:pBdr>
          <w:top w:val="nil"/>
          <w:left w:val="nil"/>
          <w:bottom w:val="nil"/>
          <w:right w:val="nil"/>
          <w:between w:val="nil"/>
        </w:pBdr>
        <w:spacing w:line="240" w:lineRule="auto"/>
        <w:rPr>
          <w:color w:val="000000"/>
          <w:sz w:val="20"/>
          <w:szCs w:val="20"/>
        </w:rPr>
        <w:pPrChange w:id="1237" w:author="Miguel Amaral" w:date="2025-10-23T12:37:00Z" w16du:dateUtc="2025-10-23T11:37:00Z">
          <w:pPr>
            <w:widowControl w:val="0"/>
            <w:pBdr>
              <w:top w:val="nil"/>
              <w:left w:val="nil"/>
              <w:bottom w:val="nil"/>
              <w:right w:val="nil"/>
              <w:between w:val="nil"/>
            </w:pBdr>
            <w:spacing w:line="240" w:lineRule="auto"/>
            <w:ind w:left="2553"/>
          </w:pPr>
        </w:pPrChange>
      </w:pPr>
      <w:r>
        <w:rPr>
          <w:color w:val="000000"/>
          <w:sz w:val="20"/>
          <w:szCs w:val="20"/>
        </w:rPr>
        <w:t xml:space="preserve">Other National Championships </w:t>
      </w:r>
    </w:p>
    <w:p w14:paraId="07DA689B" w14:textId="7DACF66E" w:rsidR="0061261B" w:rsidRDefault="002E1A47">
      <w:pPr>
        <w:widowControl w:val="0"/>
        <w:pBdr>
          <w:top w:val="nil"/>
          <w:left w:val="nil"/>
          <w:bottom w:val="nil"/>
          <w:right w:val="nil"/>
          <w:between w:val="nil"/>
        </w:pBdr>
        <w:spacing w:before="311" w:line="240" w:lineRule="auto"/>
        <w:rPr>
          <w:color w:val="17479E"/>
          <w:sz w:val="20"/>
          <w:szCs w:val="20"/>
        </w:rPr>
        <w:pPrChange w:id="1238" w:author="Miguel Amaral" w:date="2025-10-23T12:37:00Z" w16du:dateUtc="2025-10-23T11:37:00Z">
          <w:pPr>
            <w:widowControl w:val="0"/>
            <w:pBdr>
              <w:top w:val="nil"/>
              <w:left w:val="nil"/>
              <w:bottom w:val="nil"/>
              <w:right w:val="nil"/>
              <w:between w:val="nil"/>
            </w:pBdr>
            <w:spacing w:before="311" w:line="240" w:lineRule="auto"/>
            <w:ind w:left="2107"/>
          </w:pPr>
        </w:pPrChange>
      </w:pPr>
      <w:r>
        <w:rPr>
          <w:color w:val="17479E"/>
          <w:sz w:val="20"/>
          <w:szCs w:val="20"/>
        </w:rPr>
        <w:t xml:space="preserve">(c) L3 Event </w:t>
      </w:r>
    </w:p>
    <w:p w14:paraId="60EBC84A" w14:textId="1A59837E" w:rsidR="0061261B" w:rsidRDefault="002E1A47">
      <w:pPr>
        <w:widowControl w:val="0"/>
        <w:pBdr>
          <w:top w:val="nil"/>
          <w:left w:val="nil"/>
          <w:bottom w:val="nil"/>
          <w:right w:val="nil"/>
          <w:between w:val="nil"/>
        </w:pBdr>
        <w:spacing w:before="52" w:line="240" w:lineRule="auto"/>
        <w:rPr>
          <w:color w:val="000000"/>
          <w:sz w:val="20"/>
          <w:szCs w:val="20"/>
        </w:rPr>
        <w:pPrChange w:id="1239" w:author="Miguel Amaral" w:date="2025-10-23T12:37:00Z" w16du:dateUtc="2025-10-23T11:37:00Z">
          <w:pPr>
            <w:widowControl w:val="0"/>
            <w:pBdr>
              <w:top w:val="nil"/>
              <w:left w:val="nil"/>
              <w:bottom w:val="nil"/>
              <w:right w:val="nil"/>
              <w:between w:val="nil"/>
            </w:pBdr>
            <w:spacing w:before="52" w:line="240" w:lineRule="auto"/>
            <w:ind w:left="2559"/>
          </w:pPr>
        </w:pPrChange>
      </w:pPr>
      <w:r>
        <w:rPr>
          <w:color w:val="000000"/>
          <w:sz w:val="20"/>
          <w:szCs w:val="20"/>
        </w:rPr>
        <w:t xml:space="preserve">Regional University Events </w:t>
      </w:r>
    </w:p>
    <w:p w14:paraId="235B69FB" w14:textId="5322C7CD" w:rsidR="0061261B" w:rsidRDefault="002E1A47">
      <w:pPr>
        <w:widowControl w:val="0"/>
        <w:pBdr>
          <w:top w:val="nil"/>
          <w:left w:val="nil"/>
          <w:bottom w:val="nil"/>
          <w:right w:val="nil"/>
          <w:between w:val="nil"/>
        </w:pBdr>
        <w:spacing w:line="240" w:lineRule="auto"/>
        <w:rPr>
          <w:color w:val="000000"/>
          <w:sz w:val="20"/>
          <w:szCs w:val="20"/>
          <w:lang w:eastAsia="zh-CN"/>
        </w:rPr>
        <w:pPrChange w:id="1240" w:author="Miguel Amaral" w:date="2025-10-23T12:37:00Z" w16du:dateUtc="2025-10-23T11:37:00Z">
          <w:pPr>
            <w:widowControl w:val="0"/>
            <w:pBdr>
              <w:top w:val="nil"/>
              <w:left w:val="nil"/>
              <w:bottom w:val="nil"/>
              <w:right w:val="nil"/>
              <w:between w:val="nil"/>
            </w:pBdr>
            <w:spacing w:line="240" w:lineRule="auto"/>
            <w:ind w:left="2559"/>
          </w:pPr>
        </w:pPrChange>
      </w:pPr>
      <w:r>
        <w:rPr>
          <w:color w:val="000000"/>
          <w:sz w:val="20"/>
          <w:szCs w:val="20"/>
        </w:rPr>
        <w:t xml:space="preserve">Regional events with more than 8 teams </w:t>
      </w:r>
    </w:p>
    <w:p w14:paraId="04FD7F1B" w14:textId="6F79138A" w:rsidR="0061261B" w:rsidRDefault="002E1A47">
      <w:pPr>
        <w:widowControl w:val="0"/>
        <w:pBdr>
          <w:top w:val="nil"/>
          <w:left w:val="nil"/>
          <w:bottom w:val="nil"/>
          <w:right w:val="nil"/>
          <w:between w:val="nil"/>
        </w:pBdr>
        <w:spacing w:before="230" w:line="240" w:lineRule="auto"/>
        <w:rPr>
          <w:color w:val="000000"/>
          <w:sz w:val="20"/>
          <w:szCs w:val="20"/>
        </w:rPr>
        <w:pPrChange w:id="1241" w:author="Miguel Amaral" w:date="2025-10-23T12:37:00Z" w16du:dateUtc="2025-10-23T11:37:00Z">
          <w:pPr>
            <w:widowControl w:val="0"/>
            <w:pBdr>
              <w:top w:val="nil"/>
              <w:left w:val="nil"/>
              <w:bottom w:val="nil"/>
              <w:right w:val="nil"/>
              <w:between w:val="nil"/>
            </w:pBdr>
            <w:spacing w:before="230" w:line="240" w:lineRule="auto"/>
            <w:ind w:left="1282"/>
          </w:pPr>
        </w:pPrChange>
      </w:pPr>
      <w:r>
        <w:rPr>
          <w:color w:val="000000"/>
          <w:sz w:val="20"/>
          <w:szCs w:val="20"/>
        </w:rPr>
        <w:t xml:space="preserve">Notes on Events </w:t>
      </w:r>
    </w:p>
    <w:p w14:paraId="0C01D5C6" w14:textId="7B5C7002" w:rsidR="0061261B" w:rsidRDefault="002E1A47">
      <w:pPr>
        <w:widowControl w:val="0"/>
        <w:pBdr>
          <w:top w:val="nil"/>
          <w:left w:val="nil"/>
          <w:bottom w:val="nil"/>
          <w:right w:val="nil"/>
          <w:between w:val="nil"/>
        </w:pBdr>
        <w:spacing w:before="235" w:after="60" w:line="228" w:lineRule="auto"/>
        <w:ind w:right="100"/>
        <w:rPr>
          <w:color w:val="000000"/>
          <w:sz w:val="20"/>
          <w:szCs w:val="20"/>
        </w:rPr>
        <w:pPrChange w:id="1242" w:author="Miguel Amaral" w:date="2025-10-23T12:37:00Z" w16du:dateUtc="2025-10-23T11:37:00Z">
          <w:pPr>
            <w:widowControl w:val="0"/>
            <w:pBdr>
              <w:top w:val="nil"/>
              <w:left w:val="nil"/>
              <w:bottom w:val="nil"/>
              <w:right w:val="nil"/>
              <w:between w:val="nil"/>
            </w:pBdr>
            <w:spacing w:before="235" w:after="60" w:line="228" w:lineRule="auto"/>
            <w:ind w:left="2547" w:right="100" w:hanging="340"/>
          </w:pPr>
        </w:pPrChange>
      </w:pPr>
      <w:r>
        <w:rPr>
          <w:color w:val="000000"/>
          <w:sz w:val="20"/>
          <w:szCs w:val="20"/>
        </w:rPr>
        <w:t xml:space="preserve">1. </w:t>
      </w:r>
      <w:r>
        <w:rPr>
          <w:color w:val="000000"/>
          <w:sz w:val="20"/>
          <w:szCs w:val="20"/>
        </w:rPr>
        <w:tab/>
        <w:t xml:space="preserve">A role other than overall PRO or RO (CRO/DRO) on board the start vessel, responsible for the management of the races on the water may be considered to be a principal event. For example, an IRO appointed by WS to act in that capacity at the Olympic Games or to a major event, but not necessarily as the PRO. However, the number of events in the portfolio where the applicant was not the RO (CRO) on board the start vessel responsible for the management of the races on the water will be limited to two.  </w:t>
      </w:r>
    </w:p>
    <w:p w14:paraId="3D72D1CA" w14:textId="6DF3C390" w:rsidR="0061261B" w:rsidRDefault="002E1A47">
      <w:pPr>
        <w:widowControl w:val="0"/>
        <w:pBdr>
          <w:top w:val="nil"/>
          <w:left w:val="nil"/>
          <w:bottom w:val="nil"/>
          <w:right w:val="nil"/>
          <w:between w:val="nil"/>
        </w:pBdr>
        <w:spacing w:before="4" w:after="60" w:line="228" w:lineRule="auto"/>
        <w:ind w:right="100"/>
        <w:rPr>
          <w:color w:val="000000"/>
          <w:sz w:val="20"/>
          <w:szCs w:val="20"/>
        </w:rPr>
        <w:pPrChange w:id="1243" w:author="Miguel Amaral" w:date="2025-10-23T12:37:00Z" w16du:dateUtc="2025-10-23T11:37:00Z">
          <w:pPr>
            <w:widowControl w:val="0"/>
            <w:pBdr>
              <w:top w:val="nil"/>
              <w:left w:val="nil"/>
              <w:bottom w:val="nil"/>
              <w:right w:val="nil"/>
              <w:between w:val="nil"/>
            </w:pBdr>
            <w:spacing w:before="4" w:after="60" w:line="228" w:lineRule="auto"/>
            <w:ind w:left="2556" w:right="100" w:hanging="367"/>
          </w:pPr>
        </w:pPrChange>
      </w:pPr>
      <w:r>
        <w:rPr>
          <w:color w:val="000000"/>
          <w:sz w:val="20"/>
          <w:szCs w:val="20"/>
        </w:rPr>
        <w:t xml:space="preserve">2. </w:t>
      </w:r>
      <w:r>
        <w:rPr>
          <w:color w:val="000000"/>
          <w:sz w:val="20"/>
          <w:szCs w:val="20"/>
        </w:rPr>
        <w:tab/>
        <w:t xml:space="preserve">It is clearly impossible to fully describe a ‘principal event’ but the lists above may be helpful. </w:t>
      </w:r>
    </w:p>
    <w:p w14:paraId="42618E7F" w14:textId="7674DCA5" w:rsidR="002C00A7" w:rsidRDefault="002C00A7">
      <w:pPr>
        <w:widowControl w:val="0"/>
        <w:pBdr>
          <w:top w:val="nil"/>
          <w:left w:val="nil"/>
          <w:bottom w:val="nil"/>
          <w:right w:val="nil"/>
          <w:between w:val="nil"/>
        </w:pBdr>
        <w:spacing w:before="4" w:after="60" w:line="228" w:lineRule="auto"/>
        <w:ind w:right="100"/>
        <w:rPr>
          <w:color w:val="000000"/>
          <w:sz w:val="20"/>
          <w:szCs w:val="20"/>
          <w:lang w:eastAsia="zh-CN"/>
        </w:rPr>
        <w:pPrChange w:id="1244" w:author="Miguel Amaral" w:date="2025-10-23T12:37:00Z" w16du:dateUtc="2025-10-23T11:37:00Z">
          <w:pPr>
            <w:widowControl w:val="0"/>
            <w:pBdr>
              <w:top w:val="nil"/>
              <w:left w:val="nil"/>
              <w:bottom w:val="nil"/>
              <w:right w:val="nil"/>
              <w:between w:val="nil"/>
            </w:pBdr>
            <w:spacing w:before="4" w:after="60" w:line="228" w:lineRule="auto"/>
            <w:ind w:left="2556" w:right="100" w:hanging="367"/>
          </w:pPr>
        </w:pPrChange>
      </w:pPr>
      <w:r>
        <w:rPr>
          <w:rFonts w:hint="eastAsia"/>
          <w:color w:val="000000"/>
          <w:sz w:val="20"/>
          <w:szCs w:val="20"/>
          <w:lang w:eastAsia="zh-CN"/>
        </w:rPr>
        <w:t xml:space="preserve">3.   The number of entries at events is only given for guidance, and may be smaller depending </w:t>
      </w:r>
      <w:r w:rsidR="00A74197">
        <w:rPr>
          <w:color w:val="000000"/>
          <w:sz w:val="20"/>
          <w:szCs w:val="20"/>
          <w:lang w:eastAsia="zh-CN"/>
        </w:rPr>
        <w:t xml:space="preserve">on </w:t>
      </w:r>
      <w:r>
        <w:rPr>
          <w:rFonts w:hint="eastAsia"/>
          <w:color w:val="000000"/>
          <w:sz w:val="20"/>
          <w:szCs w:val="20"/>
          <w:lang w:eastAsia="zh-CN"/>
        </w:rPr>
        <w:t>the context of those events, especially in emerging regions.</w:t>
      </w:r>
    </w:p>
    <w:p w14:paraId="78E70972" w14:textId="50DC4BCB"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245"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6.5. Technical Competences Required </w:t>
      </w:r>
    </w:p>
    <w:p w14:paraId="52625D2A" w14:textId="6A28BC4D" w:rsidR="0061261B" w:rsidRDefault="002E1A47">
      <w:pPr>
        <w:widowControl w:val="0"/>
        <w:pBdr>
          <w:top w:val="nil"/>
          <w:left w:val="nil"/>
          <w:bottom w:val="nil"/>
          <w:right w:val="nil"/>
          <w:between w:val="nil"/>
        </w:pBdr>
        <w:spacing w:before="233" w:after="60" w:line="228" w:lineRule="auto"/>
        <w:ind w:right="232"/>
        <w:rPr>
          <w:sz w:val="20"/>
          <w:szCs w:val="20"/>
        </w:rPr>
        <w:pPrChange w:id="1246" w:author="Miguel Amaral" w:date="2025-10-23T12:37:00Z" w16du:dateUtc="2025-10-23T11:37:00Z">
          <w:pPr>
            <w:widowControl w:val="0"/>
            <w:pBdr>
              <w:top w:val="nil"/>
              <w:left w:val="nil"/>
              <w:bottom w:val="nil"/>
              <w:right w:val="nil"/>
              <w:between w:val="nil"/>
            </w:pBdr>
            <w:spacing w:before="233" w:after="60" w:line="228" w:lineRule="auto"/>
            <w:ind w:left="2439" w:right="232" w:hanging="352"/>
          </w:pPr>
        </w:pPrChange>
      </w:pPr>
      <w:r>
        <w:rPr>
          <w:color w:val="000000"/>
          <w:sz w:val="20"/>
          <w:szCs w:val="20"/>
        </w:rPr>
        <w:t xml:space="preserve">(a) </w:t>
      </w:r>
      <w:r>
        <w:rPr>
          <w:color w:val="000000"/>
          <w:sz w:val="20"/>
          <w:szCs w:val="20"/>
        </w:rPr>
        <w:tab/>
      </w:r>
      <w:r w:rsidR="0068478F">
        <w:rPr>
          <w:rFonts w:hint="eastAsia"/>
          <w:color w:val="000000"/>
          <w:sz w:val="20"/>
          <w:szCs w:val="20"/>
          <w:lang w:eastAsia="zh-CN"/>
        </w:rPr>
        <w:t>M</w:t>
      </w:r>
      <w:r>
        <w:rPr>
          <w:color w:val="000000"/>
          <w:sz w:val="20"/>
          <w:szCs w:val="20"/>
        </w:rPr>
        <w:t>aintaining a high level of understanding and application of the rules, procedures and WS policies.</w:t>
      </w:r>
    </w:p>
    <w:p w14:paraId="229CECC0" w14:textId="102C7BC6" w:rsidR="0061261B" w:rsidRDefault="002E1A47">
      <w:pPr>
        <w:widowControl w:val="0"/>
        <w:pBdr>
          <w:top w:val="nil"/>
          <w:left w:val="nil"/>
          <w:bottom w:val="nil"/>
          <w:right w:val="nil"/>
          <w:between w:val="nil"/>
        </w:pBdr>
        <w:spacing w:after="60" w:line="228" w:lineRule="auto"/>
        <w:ind w:right="232"/>
        <w:rPr>
          <w:sz w:val="20"/>
          <w:szCs w:val="20"/>
        </w:rPr>
        <w:pPrChange w:id="1247" w:author="Miguel Amaral" w:date="2025-10-23T12:37:00Z" w16du:dateUtc="2025-10-23T11:37:00Z">
          <w:pPr>
            <w:widowControl w:val="0"/>
            <w:pBdr>
              <w:top w:val="nil"/>
              <w:left w:val="nil"/>
              <w:bottom w:val="nil"/>
              <w:right w:val="nil"/>
              <w:between w:val="nil"/>
            </w:pBdr>
            <w:spacing w:after="60" w:line="228" w:lineRule="auto"/>
            <w:ind w:left="2439" w:right="232" w:hanging="352"/>
          </w:pPr>
        </w:pPrChange>
      </w:pPr>
      <w:r>
        <w:rPr>
          <w:color w:val="000000"/>
          <w:sz w:val="20"/>
          <w:szCs w:val="20"/>
        </w:rPr>
        <w:t xml:space="preserve">(b) </w:t>
      </w:r>
      <w:r>
        <w:rPr>
          <w:color w:val="000000"/>
          <w:sz w:val="20"/>
          <w:szCs w:val="20"/>
        </w:rPr>
        <w:tab/>
      </w:r>
      <w:r w:rsidR="0068478F">
        <w:rPr>
          <w:rFonts w:hint="eastAsia"/>
          <w:color w:val="000000"/>
          <w:sz w:val="20"/>
          <w:szCs w:val="20"/>
          <w:lang w:eastAsia="zh-CN"/>
        </w:rPr>
        <w:t>E</w:t>
      </w:r>
      <w:r>
        <w:rPr>
          <w:color w:val="000000"/>
          <w:sz w:val="20"/>
          <w:szCs w:val="20"/>
        </w:rPr>
        <w:t>nsuring that each decision or action taken is based upon the rules and principles of</w:t>
      </w:r>
      <w:r>
        <w:rPr>
          <w:sz w:val="20"/>
          <w:szCs w:val="20"/>
        </w:rPr>
        <w:t xml:space="preserve"> </w:t>
      </w:r>
      <w:r>
        <w:rPr>
          <w:color w:val="000000"/>
          <w:sz w:val="20"/>
          <w:szCs w:val="20"/>
        </w:rPr>
        <w:t>fairness and objectivity, and is made with care and without prejudice.</w:t>
      </w:r>
    </w:p>
    <w:p w14:paraId="3F878179" w14:textId="25404074" w:rsidR="0061261B" w:rsidRDefault="002E1A47">
      <w:pPr>
        <w:widowControl w:val="0"/>
        <w:pBdr>
          <w:top w:val="nil"/>
          <w:left w:val="nil"/>
          <w:bottom w:val="nil"/>
          <w:right w:val="nil"/>
          <w:between w:val="nil"/>
        </w:pBdr>
        <w:spacing w:after="60" w:line="228" w:lineRule="auto"/>
        <w:ind w:right="232"/>
        <w:rPr>
          <w:color w:val="000000"/>
          <w:sz w:val="20"/>
          <w:szCs w:val="20"/>
          <w:lang w:eastAsia="zh-CN"/>
        </w:rPr>
        <w:pPrChange w:id="1248" w:author="Miguel Amaral" w:date="2025-10-23T12:37:00Z" w16du:dateUtc="2025-10-23T11:37:00Z">
          <w:pPr>
            <w:widowControl w:val="0"/>
            <w:pBdr>
              <w:top w:val="nil"/>
              <w:left w:val="nil"/>
              <w:bottom w:val="nil"/>
              <w:right w:val="nil"/>
              <w:between w:val="nil"/>
            </w:pBdr>
            <w:spacing w:after="60" w:line="228" w:lineRule="auto"/>
            <w:ind w:left="2439" w:right="232" w:hanging="352"/>
          </w:pPr>
        </w:pPrChange>
      </w:pPr>
      <w:r>
        <w:rPr>
          <w:color w:val="000000"/>
          <w:sz w:val="20"/>
          <w:szCs w:val="20"/>
        </w:rPr>
        <w:t xml:space="preserve">(c) </w:t>
      </w:r>
      <w:r>
        <w:rPr>
          <w:color w:val="000000"/>
          <w:sz w:val="20"/>
          <w:szCs w:val="20"/>
        </w:rPr>
        <w:tab/>
      </w:r>
      <w:r w:rsidR="0068478F">
        <w:rPr>
          <w:rFonts w:hint="eastAsia"/>
          <w:color w:val="000000"/>
          <w:sz w:val="20"/>
          <w:szCs w:val="20"/>
          <w:lang w:eastAsia="zh-CN"/>
        </w:rPr>
        <w:t>R</w:t>
      </w:r>
      <w:r>
        <w:rPr>
          <w:color w:val="000000"/>
          <w:sz w:val="20"/>
          <w:szCs w:val="20"/>
        </w:rPr>
        <w:t>esponsible for their actions concerning the safety and welfare of competitors, race officials, support personnel and volunteers.</w:t>
      </w:r>
    </w:p>
    <w:p w14:paraId="4C7EC683"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249"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6.6. Non-technical Competences Required </w:t>
      </w:r>
    </w:p>
    <w:p w14:paraId="36927B56" w14:textId="214AD584" w:rsidR="0061261B" w:rsidRDefault="004A3459">
      <w:pPr>
        <w:widowControl w:val="0"/>
        <w:pBdr>
          <w:top w:val="nil"/>
          <w:left w:val="nil"/>
          <w:bottom w:val="nil"/>
          <w:right w:val="nil"/>
          <w:between w:val="nil"/>
        </w:pBdr>
        <w:spacing w:before="233" w:line="228" w:lineRule="auto"/>
        <w:ind w:right="100"/>
        <w:rPr>
          <w:sz w:val="20"/>
          <w:szCs w:val="20"/>
        </w:rPr>
        <w:pPrChange w:id="1250" w:author="Miguel Amaral" w:date="2025-10-23T12:37:00Z" w16du:dateUtc="2025-10-23T11:37:00Z">
          <w:pPr>
            <w:widowControl w:val="0"/>
            <w:pBdr>
              <w:top w:val="nil"/>
              <w:left w:val="nil"/>
              <w:bottom w:val="nil"/>
              <w:right w:val="nil"/>
              <w:between w:val="nil"/>
            </w:pBdr>
            <w:spacing w:before="233" w:line="228" w:lineRule="auto"/>
            <w:ind w:left="2439" w:right="100" w:hanging="350"/>
          </w:pPr>
        </w:pPrChange>
      </w:pPr>
      <w:r>
        <w:rPr>
          <w:rFonts w:hint="eastAsia"/>
          <w:sz w:val="20"/>
          <w:szCs w:val="20"/>
          <w:lang w:eastAsia="zh-CN"/>
        </w:rPr>
        <w:t>U</w:t>
      </w:r>
      <w:r w:rsidR="002E1A47">
        <w:rPr>
          <w:sz w:val="20"/>
          <w:szCs w:val="20"/>
        </w:rPr>
        <w:t>phold the confidentiality of race committee deliberations during and after the event</w:t>
      </w:r>
      <w:r>
        <w:rPr>
          <w:rFonts w:hint="eastAsia"/>
          <w:sz w:val="20"/>
          <w:szCs w:val="20"/>
          <w:lang w:eastAsia="zh-CN"/>
        </w:rPr>
        <w:t>.</w:t>
      </w:r>
    </w:p>
    <w:p w14:paraId="1690CEA2" w14:textId="79B0A16D" w:rsidR="0061261B" w:rsidRDefault="002E1A47">
      <w:pPr>
        <w:widowControl w:val="0"/>
        <w:pBdr>
          <w:top w:val="nil"/>
          <w:left w:val="nil"/>
          <w:bottom w:val="nil"/>
          <w:right w:val="nil"/>
          <w:between w:val="nil"/>
        </w:pBdr>
        <w:spacing w:line="228" w:lineRule="auto"/>
        <w:ind w:right="100"/>
        <w:rPr>
          <w:color w:val="000000"/>
          <w:sz w:val="20"/>
          <w:szCs w:val="20"/>
          <w:lang w:eastAsia="zh-CN"/>
        </w:rPr>
        <w:pPrChange w:id="1251" w:author="Miguel Amaral" w:date="2025-10-23T12:37:00Z" w16du:dateUtc="2025-10-23T11:37:00Z">
          <w:pPr>
            <w:widowControl w:val="0"/>
            <w:pBdr>
              <w:top w:val="nil"/>
              <w:left w:val="nil"/>
              <w:bottom w:val="nil"/>
              <w:right w:val="nil"/>
              <w:between w:val="nil"/>
            </w:pBdr>
            <w:spacing w:line="228" w:lineRule="auto"/>
            <w:ind w:left="2439" w:right="100" w:hanging="350"/>
          </w:pPr>
        </w:pPrChange>
      </w:pPr>
      <w:r>
        <w:rPr>
          <w:color w:val="000000"/>
          <w:sz w:val="20"/>
          <w:szCs w:val="20"/>
        </w:rPr>
        <w:t xml:space="preserve"> </w:t>
      </w:r>
    </w:p>
    <w:p w14:paraId="47ADE9B4" w14:textId="19047AFC" w:rsidR="0061261B" w:rsidRDefault="002E1A47">
      <w:pPr>
        <w:widowControl w:val="0"/>
        <w:pBdr>
          <w:top w:val="nil"/>
          <w:left w:val="nil"/>
          <w:bottom w:val="nil"/>
          <w:right w:val="nil"/>
          <w:between w:val="nil"/>
        </w:pBdr>
        <w:spacing w:before="240" w:after="240" w:line="240" w:lineRule="auto"/>
        <w:rPr>
          <w:color w:val="17479E"/>
          <w:sz w:val="24"/>
          <w:szCs w:val="24"/>
          <w:lang w:eastAsia="zh-CN"/>
        </w:rPr>
        <w:pPrChange w:id="1252" w:author="Miguel Amaral" w:date="2025-10-23T12:37:00Z" w16du:dateUtc="2025-10-23T11:37:00Z">
          <w:pPr>
            <w:widowControl w:val="0"/>
            <w:pBdr>
              <w:top w:val="nil"/>
              <w:left w:val="nil"/>
              <w:bottom w:val="nil"/>
              <w:right w:val="nil"/>
              <w:between w:val="nil"/>
            </w:pBdr>
            <w:spacing w:before="240" w:after="240" w:line="240" w:lineRule="auto"/>
            <w:ind w:left="1277"/>
          </w:pPr>
        </w:pPrChange>
      </w:pPr>
      <w:r>
        <w:br w:type="page"/>
      </w:r>
    </w:p>
    <w:p w14:paraId="75EB7694" w14:textId="5CC4ACEF"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253"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lastRenderedPageBreak/>
        <w:t xml:space="preserve">7. International Technical Delegate (ITD) </w:t>
      </w:r>
    </w:p>
    <w:p w14:paraId="653103F3" w14:textId="15DEB89F" w:rsidR="0061261B" w:rsidRDefault="002E1A47">
      <w:pPr>
        <w:widowControl w:val="0"/>
        <w:pBdr>
          <w:top w:val="nil"/>
          <w:left w:val="nil"/>
          <w:bottom w:val="nil"/>
          <w:right w:val="nil"/>
          <w:between w:val="nil"/>
        </w:pBdr>
        <w:spacing w:before="251" w:line="228" w:lineRule="auto"/>
        <w:ind w:right="699"/>
        <w:rPr>
          <w:color w:val="000000"/>
          <w:sz w:val="20"/>
          <w:szCs w:val="20"/>
        </w:rPr>
        <w:pPrChange w:id="1254" w:author="Miguel Amaral" w:date="2025-10-23T12:37:00Z" w16du:dateUtc="2025-10-23T11:37:00Z">
          <w:pPr>
            <w:widowControl w:val="0"/>
            <w:pBdr>
              <w:top w:val="nil"/>
              <w:left w:val="nil"/>
              <w:bottom w:val="nil"/>
              <w:right w:val="nil"/>
              <w:between w:val="nil"/>
            </w:pBdr>
            <w:spacing w:before="251" w:line="228" w:lineRule="auto"/>
            <w:ind w:left="1276" w:right="699" w:hanging="14"/>
          </w:pPr>
        </w:pPrChange>
      </w:pPr>
      <w:r>
        <w:rPr>
          <w:color w:val="000000"/>
          <w:sz w:val="20"/>
          <w:szCs w:val="20"/>
        </w:rPr>
        <w:t xml:space="preserve">This section provides the qualifications and competences required for appointment as International Technical Delegate (ITD). </w:t>
      </w:r>
    </w:p>
    <w:p w14:paraId="2471689B" w14:textId="0DDF61D0"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255"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7.1. Role of International Technical Delegates </w:t>
      </w:r>
    </w:p>
    <w:p w14:paraId="2DC6C84B" w14:textId="7D75A47B" w:rsidR="0061261B" w:rsidRDefault="002E1A47">
      <w:pPr>
        <w:widowControl w:val="0"/>
        <w:pBdr>
          <w:top w:val="nil"/>
          <w:left w:val="nil"/>
          <w:bottom w:val="nil"/>
          <w:right w:val="nil"/>
          <w:between w:val="nil"/>
        </w:pBdr>
        <w:spacing w:before="240" w:after="240" w:line="240" w:lineRule="auto"/>
        <w:rPr>
          <w:color w:val="000000"/>
          <w:sz w:val="20"/>
          <w:szCs w:val="20"/>
        </w:rPr>
        <w:pPrChange w:id="1256" w:author="Miguel Amaral" w:date="2025-10-23T12:37:00Z" w16du:dateUtc="2025-10-23T11:37:00Z">
          <w:pPr>
            <w:widowControl w:val="0"/>
            <w:pBdr>
              <w:top w:val="nil"/>
              <w:left w:val="nil"/>
              <w:bottom w:val="nil"/>
              <w:right w:val="nil"/>
              <w:between w:val="nil"/>
            </w:pBdr>
            <w:spacing w:before="240" w:after="240" w:line="240" w:lineRule="auto"/>
            <w:ind w:left="1276"/>
          </w:pPr>
        </w:pPrChange>
      </w:pPr>
      <w:r>
        <w:rPr>
          <w:color w:val="000000"/>
          <w:sz w:val="20"/>
          <w:szCs w:val="20"/>
        </w:rPr>
        <w:t>An International Technical Delegate conducts the following activities at an</w:t>
      </w:r>
      <w:r>
        <w:rPr>
          <w:color w:val="17479E"/>
          <w:sz w:val="24"/>
          <w:szCs w:val="24"/>
        </w:rPr>
        <w:t xml:space="preserve"> </w:t>
      </w:r>
      <w:r>
        <w:rPr>
          <w:color w:val="000000"/>
          <w:sz w:val="20"/>
          <w:szCs w:val="20"/>
        </w:rPr>
        <w:t xml:space="preserve">event. </w:t>
      </w:r>
    </w:p>
    <w:p w14:paraId="3DFEB1C0" w14:textId="37554C7D"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257"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7.1.1. Before the event </w:t>
      </w:r>
    </w:p>
    <w:p w14:paraId="6EF5D7AE" w14:textId="0F174138" w:rsidR="0061261B" w:rsidRDefault="002E1A47">
      <w:pPr>
        <w:widowControl w:val="0"/>
        <w:pBdr>
          <w:top w:val="nil"/>
          <w:left w:val="nil"/>
          <w:bottom w:val="nil"/>
          <w:right w:val="nil"/>
          <w:between w:val="nil"/>
        </w:pBdr>
        <w:spacing w:before="41" w:line="240" w:lineRule="auto"/>
        <w:ind w:right="60"/>
        <w:rPr>
          <w:color w:val="000000"/>
          <w:sz w:val="20"/>
          <w:szCs w:val="20"/>
        </w:rPr>
        <w:pPrChange w:id="1258" w:author="Miguel Amaral" w:date="2025-10-23T12:37:00Z" w16du:dateUtc="2025-10-23T11:37:00Z">
          <w:pPr>
            <w:widowControl w:val="0"/>
            <w:pBdr>
              <w:top w:val="nil"/>
              <w:left w:val="nil"/>
              <w:bottom w:val="nil"/>
              <w:right w:val="nil"/>
              <w:between w:val="nil"/>
            </w:pBdr>
            <w:spacing w:before="41" w:line="240" w:lineRule="auto"/>
            <w:ind w:left="2520" w:right="60" w:hanging="450"/>
          </w:pPr>
        </w:pPrChange>
      </w:pPr>
      <w:r>
        <w:rPr>
          <w:color w:val="000000"/>
          <w:sz w:val="20"/>
          <w:szCs w:val="20"/>
        </w:rPr>
        <w:t xml:space="preserve">(a) </w:t>
      </w:r>
      <w:r>
        <w:rPr>
          <w:color w:val="000000"/>
          <w:sz w:val="20"/>
          <w:szCs w:val="20"/>
        </w:rPr>
        <w:tab/>
        <w:t xml:space="preserve">supervise any event agreement with the Organizing Authority (OA). </w:t>
      </w:r>
    </w:p>
    <w:p w14:paraId="6860329B" w14:textId="6B9535B0" w:rsidR="0061261B" w:rsidRDefault="002E1A47">
      <w:pPr>
        <w:widowControl w:val="0"/>
        <w:pBdr>
          <w:top w:val="nil"/>
          <w:left w:val="nil"/>
          <w:bottom w:val="nil"/>
          <w:right w:val="nil"/>
          <w:between w:val="nil"/>
        </w:pBdr>
        <w:spacing w:line="228" w:lineRule="auto"/>
        <w:ind w:right="27"/>
        <w:rPr>
          <w:color w:val="000000"/>
          <w:sz w:val="20"/>
          <w:szCs w:val="20"/>
        </w:rPr>
        <w:pPrChange w:id="1259" w:author="Miguel Amaral" w:date="2025-10-23T12:37:00Z" w16du:dateUtc="2025-10-23T11:37:00Z">
          <w:pPr>
            <w:widowControl w:val="0"/>
            <w:pBdr>
              <w:top w:val="nil"/>
              <w:left w:val="nil"/>
              <w:bottom w:val="nil"/>
              <w:right w:val="nil"/>
              <w:between w:val="nil"/>
            </w:pBdr>
            <w:spacing w:line="228" w:lineRule="auto"/>
            <w:ind w:left="2535" w:right="27" w:hanging="450"/>
          </w:pPr>
        </w:pPrChange>
      </w:pPr>
      <w:r>
        <w:rPr>
          <w:color w:val="000000"/>
          <w:sz w:val="20"/>
          <w:szCs w:val="20"/>
        </w:rPr>
        <w:t xml:space="preserve">(b) </w:t>
      </w:r>
      <w:r>
        <w:rPr>
          <w:color w:val="000000"/>
          <w:sz w:val="20"/>
          <w:szCs w:val="20"/>
        </w:rPr>
        <w:tab/>
        <w:t xml:space="preserve">gain an overview of all aspects of the organization, including but not limited to event promotion, boat transportation or chartering, logistics both on and off the water, </w:t>
      </w:r>
      <w:r w:rsidR="002111BB">
        <w:rPr>
          <w:color w:val="000000"/>
          <w:sz w:val="20"/>
          <w:szCs w:val="20"/>
        </w:rPr>
        <w:t>results, competitor</w:t>
      </w:r>
      <w:r>
        <w:rPr>
          <w:color w:val="000000"/>
          <w:sz w:val="20"/>
          <w:szCs w:val="20"/>
        </w:rPr>
        <w:t xml:space="preserve"> registration and media. </w:t>
      </w:r>
    </w:p>
    <w:p w14:paraId="4D826303" w14:textId="07A2D027" w:rsidR="0061261B" w:rsidRDefault="002E1A47">
      <w:pPr>
        <w:widowControl w:val="0"/>
        <w:pBdr>
          <w:top w:val="nil"/>
          <w:left w:val="nil"/>
          <w:bottom w:val="nil"/>
          <w:right w:val="nil"/>
          <w:between w:val="nil"/>
        </w:pBdr>
        <w:spacing w:before="4" w:line="228" w:lineRule="auto"/>
        <w:ind w:right="593"/>
        <w:rPr>
          <w:color w:val="000000"/>
          <w:sz w:val="20"/>
          <w:szCs w:val="20"/>
        </w:rPr>
        <w:pPrChange w:id="1260" w:author="Miguel Amaral" w:date="2025-10-23T12:37:00Z" w16du:dateUtc="2025-10-23T11:37:00Z">
          <w:pPr>
            <w:widowControl w:val="0"/>
            <w:pBdr>
              <w:top w:val="nil"/>
              <w:left w:val="nil"/>
              <w:bottom w:val="nil"/>
              <w:right w:val="nil"/>
              <w:between w:val="nil"/>
            </w:pBdr>
            <w:spacing w:before="4" w:line="228" w:lineRule="auto"/>
            <w:ind w:left="2530" w:right="593" w:hanging="440"/>
          </w:pPr>
        </w:pPrChange>
      </w:pPr>
      <w:r>
        <w:rPr>
          <w:color w:val="000000"/>
          <w:sz w:val="20"/>
          <w:szCs w:val="20"/>
        </w:rPr>
        <w:t xml:space="preserve">(c) </w:t>
      </w:r>
      <w:r>
        <w:rPr>
          <w:color w:val="000000"/>
          <w:sz w:val="20"/>
          <w:szCs w:val="20"/>
        </w:rPr>
        <w:tab/>
        <w:t xml:space="preserve">advise on and approve the specification and technical aspects of the </w:t>
      </w:r>
      <w:r w:rsidR="00B21DF7">
        <w:rPr>
          <w:color w:val="000000"/>
          <w:sz w:val="20"/>
          <w:szCs w:val="20"/>
        </w:rPr>
        <w:t>competition venue</w:t>
      </w:r>
      <w:r>
        <w:rPr>
          <w:color w:val="000000"/>
          <w:sz w:val="20"/>
          <w:szCs w:val="20"/>
        </w:rPr>
        <w:t xml:space="preserve"> on and off shore. </w:t>
      </w:r>
    </w:p>
    <w:p w14:paraId="1E1D49DA" w14:textId="765AF53E" w:rsidR="0061261B" w:rsidRDefault="002E1A47">
      <w:pPr>
        <w:widowControl w:val="0"/>
        <w:pBdr>
          <w:top w:val="nil"/>
          <w:left w:val="nil"/>
          <w:bottom w:val="nil"/>
          <w:right w:val="nil"/>
          <w:between w:val="nil"/>
        </w:pBdr>
        <w:spacing w:before="4" w:line="228" w:lineRule="auto"/>
        <w:ind w:right="414"/>
        <w:rPr>
          <w:sz w:val="20"/>
          <w:szCs w:val="20"/>
        </w:rPr>
        <w:pPrChange w:id="1261" w:author="Miguel Amaral" w:date="2025-10-23T12:37:00Z" w16du:dateUtc="2025-10-23T11:37:00Z">
          <w:pPr>
            <w:widowControl w:val="0"/>
            <w:pBdr>
              <w:top w:val="nil"/>
              <w:left w:val="nil"/>
              <w:bottom w:val="nil"/>
              <w:right w:val="nil"/>
              <w:between w:val="nil"/>
            </w:pBdr>
            <w:spacing w:before="4" w:line="228" w:lineRule="auto"/>
            <w:ind w:left="2534" w:right="414" w:hanging="444"/>
          </w:pPr>
        </w:pPrChange>
      </w:pPr>
      <w:r>
        <w:rPr>
          <w:color w:val="000000"/>
          <w:sz w:val="20"/>
          <w:szCs w:val="20"/>
        </w:rPr>
        <w:t xml:space="preserve">(d) </w:t>
      </w:r>
      <w:r>
        <w:rPr>
          <w:color w:val="000000"/>
          <w:sz w:val="20"/>
          <w:szCs w:val="20"/>
        </w:rPr>
        <w:tab/>
        <w:t xml:space="preserve">consult and assist in the appointment of event directors, competition manager, </w:t>
      </w:r>
      <w:r w:rsidR="00B21DF7">
        <w:rPr>
          <w:color w:val="000000"/>
          <w:sz w:val="20"/>
          <w:szCs w:val="20"/>
        </w:rPr>
        <w:t>and other</w:t>
      </w:r>
      <w:r>
        <w:rPr>
          <w:color w:val="000000"/>
          <w:sz w:val="20"/>
          <w:szCs w:val="20"/>
        </w:rPr>
        <w:t xml:space="preserve"> key professional staff. </w:t>
      </w:r>
    </w:p>
    <w:p w14:paraId="64A6E8EA" w14:textId="096E86EF" w:rsidR="0061261B" w:rsidRDefault="002E1A47">
      <w:pPr>
        <w:widowControl w:val="0"/>
        <w:pBdr>
          <w:top w:val="nil"/>
          <w:left w:val="nil"/>
          <w:bottom w:val="nil"/>
          <w:right w:val="nil"/>
          <w:between w:val="nil"/>
        </w:pBdr>
        <w:spacing w:before="4" w:line="228" w:lineRule="auto"/>
        <w:ind w:right="414"/>
        <w:rPr>
          <w:sz w:val="20"/>
          <w:szCs w:val="20"/>
        </w:rPr>
        <w:pPrChange w:id="1262" w:author="Miguel Amaral" w:date="2025-10-23T12:37:00Z" w16du:dateUtc="2025-10-23T11:37:00Z">
          <w:pPr>
            <w:widowControl w:val="0"/>
            <w:pBdr>
              <w:top w:val="nil"/>
              <w:left w:val="nil"/>
              <w:bottom w:val="nil"/>
              <w:right w:val="nil"/>
              <w:between w:val="nil"/>
            </w:pBdr>
            <w:spacing w:before="4" w:line="228" w:lineRule="auto"/>
            <w:ind w:left="2534" w:right="414" w:hanging="444"/>
          </w:pPr>
        </w:pPrChange>
      </w:pPr>
      <w:r>
        <w:rPr>
          <w:color w:val="000000"/>
          <w:sz w:val="20"/>
          <w:szCs w:val="20"/>
        </w:rPr>
        <w:t xml:space="preserve">(e) </w:t>
      </w:r>
      <w:r>
        <w:rPr>
          <w:color w:val="000000"/>
          <w:sz w:val="20"/>
          <w:szCs w:val="20"/>
        </w:rPr>
        <w:tab/>
        <w:t xml:space="preserve">approve the format of competition and the schedule for the event where appropriate. </w:t>
      </w:r>
    </w:p>
    <w:p w14:paraId="7242461A" w14:textId="21B664D2" w:rsidR="0061261B" w:rsidRDefault="002E1A47">
      <w:pPr>
        <w:widowControl w:val="0"/>
        <w:pBdr>
          <w:top w:val="nil"/>
          <w:left w:val="nil"/>
          <w:bottom w:val="nil"/>
          <w:right w:val="nil"/>
          <w:between w:val="nil"/>
        </w:pBdr>
        <w:spacing w:before="4" w:line="228" w:lineRule="auto"/>
        <w:ind w:right="414"/>
        <w:rPr>
          <w:color w:val="000000"/>
          <w:sz w:val="20"/>
          <w:szCs w:val="20"/>
        </w:rPr>
        <w:pPrChange w:id="1263" w:author="Miguel Amaral" w:date="2025-10-23T12:37:00Z" w16du:dateUtc="2025-10-23T11:37:00Z">
          <w:pPr>
            <w:widowControl w:val="0"/>
            <w:pBdr>
              <w:top w:val="nil"/>
              <w:left w:val="nil"/>
              <w:bottom w:val="nil"/>
              <w:right w:val="nil"/>
              <w:between w:val="nil"/>
            </w:pBdr>
            <w:spacing w:before="4" w:line="228" w:lineRule="auto"/>
            <w:ind w:left="2534" w:right="414" w:hanging="444"/>
          </w:pPr>
        </w:pPrChange>
      </w:pPr>
      <w:r>
        <w:rPr>
          <w:color w:val="000000"/>
          <w:sz w:val="20"/>
          <w:szCs w:val="20"/>
        </w:rPr>
        <w:t xml:space="preserve">(f) </w:t>
      </w:r>
      <w:r>
        <w:rPr>
          <w:color w:val="000000"/>
          <w:sz w:val="20"/>
          <w:szCs w:val="20"/>
        </w:rPr>
        <w:tab/>
        <w:t xml:space="preserve">supervise the administration and qualification system for the event. </w:t>
      </w:r>
    </w:p>
    <w:p w14:paraId="73883F44" w14:textId="62A0F098" w:rsidR="0061261B" w:rsidRDefault="002E1A47">
      <w:pPr>
        <w:widowControl w:val="0"/>
        <w:pBdr>
          <w:top w:val="nil"/>
          <w:left w:val="nil"/>
          <w:bottom w:val="nil"/>
          <w:right w:val="nil"/>
          <w:between w:val="nil"/>
        </w:pBdr>
        <w:spacing w:before="8" w:line="228" w:lineRule="auto"/>
        <w:ind w:right="405"/>
        <w:rPr>
          <w:sz w:val="20"/>
          <w:szCs w:val="20"/>
        </w:rPr>
        <w:pPrChange w:id="1264" w:author="Miguel Amaral" w:date="2025-10-23T12:37:00Z" w16du:dateUtc="2025-10-23T11:37:00Z">
          <w:pPr>
            <w:widowControl w:val="0"/>
            <w:pBdr>
              <w:top w:val="nil"/>
              <w:left w:val="nil"/>
              <w:bottom w:val="nil"/>
              <w:right w:val="nil"/>
              <w:between w:val="nil"/>
            </w:pBdr>
            <w:spacing w:before="8" w:line="228" w:lineRule="auto"/>
            <w:ind w:left="2540" w:right="405" w:hanging="450"/>
          </w:pPr>
        </w:pPrChange>
      </w:pPr>
      <w:r>
        <w:rPr>
          <w:color w:val="000000"/>
          <w:sz w:val="20"/>
          <w:szCs w:val="20"/>
        </w:rPr>
        <w:t xml:space="preserve">(g) </w:t>
      </w:r>
      <w:r>
        <w:rPr>
          <w:color w:val="000000"/>
          <w:sz w:val="20"/>
          <w:szCs w:val="20"/>
        </w:rPr>
        <w:tab/>
        <w:t xml:space="preserve">approve the rules and regulations for the event (including the Notice of Race, </w:t>
      </w:r>
      <w:r w:rsidR="00B21DF7">
        <w:rPr>
          <w:color w:val="000000"/>
          <w:sz w:val="20"/>
          <w:szCs w:val="20"/>
        </w:rPr>
        <w:t>Sailing Instructions</w:t>
      </w:r>
      <w:r>
        <w:rPr>
          <w:color w:val="000000"/>
          <w:sz w:val="20"/>
          <w:szCs w:val="20"/>
        </w:rPr>
        <w:t xml:space="preserve"> and any other race documents). </w:t>
      </w:r>
    </w:p>
    <w:p w14:paraId="4CEFFC3A" w14:textId="69F32167" w:rsidR="0061261B" w:rsidRDefault="002E1A47">
      <w:pPr>
        <w:widowControl w:val="0"/>
        <w:pBdr>
          <w:top w:val="nil"/>
          <w:left w:val="nil"/>
          <w:bottom w:val="nil"/>
          <w:right w:val="nil"/>
          <w:between w:val="nil"/>
        </w:pBdr>
        <w:spacing w:before="8" w:line="228" w:lineRule="auto"/>
        <w:ind w:right="405"/>
        <w:rPr>
          <w:sz w:val="20"/>
          <w:szCs w:val="20"/>
        </w:rPr>
        <w:pPrChange w:id="1265" w:author="Miguel Amaral" w:date="2025-10-23T12:37:00Z" w16du:dateUtc="2025-10-23T11:37:00Z">
          <w:pPr>
            <w:widowControl w:val="0"/>
            <w:pBdr>
              <w:top w:val="nil"/>
              <w:left w:val="nil"/>
              <w:bottom w:val="nil"/>
              <w:right w:val="nil"/>
              <w:between w:val="nil"/>
            </w:pBdr>
            <w:spacing w:before="8" w:line="228" w:lineRule="auto"/>
            <w:ind w:left="2540" w:right="405" w:hanging="450"/>
          </w:pPr>
        </w:pPrChange>
      </w:pPr>
      <w:r>
        <w:rPr>
          <w:color w:val="000000"/>
          <w:sz w:val="20"/>
          <w:szCs w:val="20"/>
        </w:rPr>
        <w:t xml:space="preserve">(h) </w:t>
      </w:r>
      <w:r>
        <w:rPr>
          <w:color w:val="000000"/>
          <w:sz w:val="20"/>
          <w:szCs w:val="20"/>
        </w:rPr>
        <w:tab/>
        <w:t xml:space="preserve">approve the race officials according to the WS Regulations and the event </w:t>
      </w:r>
      <w:r w:rsidR="00B21DF7">
        <w:rPr>
          <w:color w:val="000000"/>
          <w:sz w:val="20"/>
          <w:szCs w:val="20"/>
        </w:rPr>
        <w:t>agreement (</w:t>
      </w:r>
      <w:r>
        <w:rPr>
          <w:color w:val="000000"/>
          <w:sz w:val="20"/>
          <w:szCs w:val="20"/>
        </w:rPr>
        <w:t xml:space="preserve">or if appointed by WS, to make the formal nomination of the officials to the OA). </w:t>
      </w:r>
    </w:p>
    <w:p w14:paraId="2DAC25E5" w14:textId="7FD944E3" w:rsidR="0061261B" w:rsidRDefault="002E1A47">
      <w:pPr>
        <w:widowControl w:val="0"/>
        <w:pBdr>
          <w:top w:val="nil"/>
          <w:left w:val="nil"/>
          <w:bottom w:val="nil"/>
          <w:right w:val="nil"/>
          <w:between w:val="nil"/>
        </w:pBdr>
        <w:spacing w:before="8" w:line="228" w:lineRule="auto"/>
        <w:ind w:right="405"/>
        <w:rPr>
          <w:sz w:val="20"/>
          <w:szCs w:val="20"/>
        </w:rPr>
        <w:pPrChange w:id="1266" w:author="Miguel Amaral" w:date="2025-10-23T12:37:00Z" w16du:dateUtc="2025-10-23T11:37:00Z">
          <w:pPr>
            <w:widowControl w:val="0"/>
            <w:pBdr>
              <w:top w:val="nil"/>
              <w:left w:val="nil"/>
              <w:bottom w:val="nil"/>
              <w:right w:val="nil"/>
              <w:between w:val="nil"/>
            </w:pBdr>
            <w:spacing w:before="8" w:line="228" w:lineRule="auto"/>
            <w:ind w:left="2540" w:right="405" w:hanging="450"/>
          </w:pPr>
        </w:pPrChange>
      </w:pPr>
      <w:r>
        <w:rPr>
          <w:color w:val="000000"/>
          <w:sz w:val="20"/>
          <w:szCs w:val="20"/>
        </w:rPr>
        <w:t xml:space="preserve">(i) </w:t>
      </w:r>
      <w:r>
        <w:rPr>
          <w:color w:val="000000"/>
          <w:sz w:val="20"/>
          <w:szCs w:val="20"/>
        </w:rPr>
        <w:tab/>
        <w:t xml:space="preserve">advise and approve the specification of all official vessels. </w:t>
      </w:r>
    </w:p>
    <w:p w14:paraId="4036A074" w14:textId="63D7D722" w:rsidR="0061261B" w:rsidRDefault="002E1A47">
      <w:pPr>
        <w:widowControl w:val="0"/>
        <w:pBdr>
          <w:top w:val="nil"/>
          <w:left w:val="nil"/>
          <w:bottom w:val="nil"/>
          <w:right w:val="nil"/>
          <w:between w:val="nil"/>
        </w:pBdr>
        <w:spacing w:before="8" w:line="228" w:lineRule="auto"/>
        <w:ind w:right="405"/>
        <w:rPr>
          <w:sz w:val="20"/>
          <w:szCs w:val="20"/>
        </w:rPr>
        <w:pPrChange w:id="1267" w:author="Miguel Amaral" w:date="2025-10-23T12:37:00Z" w16du:dateUtc="2025-10-23T11:37:00Z">
          <w:pPr>
            <w:widowControl w:val="0"/>
            <w:pBdr>
              <w:top w:val="nil"/>
              <w:left w:val="nil"/>
              <w:bottom w:val="nil"/>
              <w:right w:val="nil"/>
              <w:between w:val="nil"/>
            </w:pBdr>
            <w:spacing w:before="8" w:line="228" w:lineRule="auto"/>
            <w:ind w:left="2540" w:right="405" w:hanging="450"/>
          </w:pPr>
        </w:pPrChange>
      </w:pPr>
      <w:r>
        <w:rPr>
          <w:color w:val="000000"/>
          <w:sz w:val="20"/>
          <w:szCs w:val="20"/>
        </w:rPr>
        <w:t xml:space="preserve">(j) </w:t>
      </w:r>
      <w:r>
        <w:rPr>
          <w:color w:val="000000"/>
          <w:sz w:val="20"/>
          <w:szCs w:val="20"/>
        </w:rPr>
        <w:tab/>
        <w:t xml:space="preserve">consult and advise on the race management equipment required to deliver the event. </w:t>
      </w:r>
    </w:p>
    <w:p w14:paraId="0AB648F4" w14:textId="253E5A2F" w:rsidR="0061261B" w:rsidRDefault="002E1A47">
      <w:pPr>
        <w:widowControl w:val="0"/>
        <w:pBdr>
          <w:top w:val="nil"/>
          <w:left w:val="nil"/>
          <w:bottom w:val="nil"/>
          <w:right w:val="nil"/>
          <w:between w:val="nil"/>
        </w:pBdr>
        <w:spacing w:before="8" w:line="228" w:lineRule="auto"/>
        <w:ind w:right="405"/>
        <w:rPr>
          <w:sz w:val="20"/>
          <w:szCs w:val="20"/>
        </w:rPr>
        <w:pPrChange w:id="1268" w:author="Miguel Amaral" w:date="2025-10-23T12:37:00Z" w16du:dateUtc="2025-10-23T11:37:00Z">
          <w:pPr>
            <w:widowControl w:val="0"/>
            <w:pBdr>
              <w:top w:val="nil"/>
              <w:left w:val="nil"/>
              <w:bottom w:val="nil"/>
              <w:right w:val="nil"/>
              <w:between w:val="nil"/>
            </w:pBdr>
            <w:spacing w:before="8" w:line="228" w:lineRule="auto"/>
            <w:ind w:left="2540" w:right="405" w:hanging="450"/>
          </w:pPr>
        </w:pPrChange>
      </w:pPr>
      <w:r>
        <w:rPr>
          <w:color w:val="000000"/>
          <w:sz w:val="20"/>
          <w:szCs w:val="20"/>
        </w:rPr>
        <w:t xml:space="preserve">(k) </w:t>
      </w:r>
      <w:r>
        <w:rPr>
          <w:color w:val="000000"/>
          <w:sz w:val="20"/>
          <w:szCs w:val="20"/>
        </w:rPr>
        <w:tab/>
        <w:t xml:space="preserve">consult and advise on any event volunteer program. </w:t>
      </w:r>
    </w:p>
    <w:p w14:paraId="0E195EB5" w14:textId="2A61BF1B" w:rsidR="0061261B" w:rsidRDefault="002E1A47">
      <w:pPr>
        <w:widowControl w:val="0"/>
        <w:pBdr>
          <w:top w:val="nil"/>
          <w:left w:val="nil"/>
          <w:bottom w:val="nil"/>
          <w:right w:val="nil"/>
          <w:between w:val="nil"/>
        </w:pBdr>
        <w:spacing w:before="8" w:line="228" w:lineRule="auto"/>
        <w:ind w:right="405"/>
        <w:rPr>
          <w:sz w:val="20"/>
          <w:szCs w:val="20"/>
        </w:rPr>
        <w:pPrChange w:id="1269" w:author="Miguel Amaral" w:date="2025-10-23T12:37:00Z" w16du:dateUtc="2025-10-23T11:37:00Z">
          <w:pPr>
            <w:widowControl w:val="0"/>
            <w:pBdr>
              <w:top w:val="nil"/>
              <w:left w:val="nil"/>
              <w:bottom w:val="nil"/>
              <w:right w:val="nil"/>
              <w:between w:val="nil"/>
            </w:pBdr>
            <w:spacing w:before="8" w:line="228" w:lineRule="auto"/>
            <w:ind w:left="2540" w:right="405" w:hanging="450"/>
          </w:pPr>
        </w:pPrChange>
      </w:pPr>
      <w:r>
        <w:rPr>
          <w:color w:val="000000"/>
          <w:sz w:val="20"/>
          <w:szCs w:val="20"/>
        </w:rPr>
        <w:t xml:space="preserve">(l) </w:t>
      </w:r>
      <w:r>
        <w:rPr>
          <w:color w:val="000000"/>
          <w:sz w:val="20"/>
          <w:szCs w:val="20"/>
        </w:rPr>
        <w:tab/>
        <w:t xml:space="preserve">advise and oversee the preparation and organization of test events. </w:t>
      </w:r>
    </w:p>
    <w:p w14:paraId="7E5303B7" w14:textId="39FFFA6E" w:rsidR="0061261B" w:rsidRDefault="002E1A47">
      <w:pPr>
        <w:widowControl w:val="0"/>
        <w:pBdr>
          <w:top w:val="nil"/>
          <w:left w:val="nil"/>
          <w:bottom w:val="nil"/>
          <w:right w:val="nil"/>
          <w:between w:val="nil"/>
        </w:pBdr>
        <w:spacing w:before="8" w:line="228" w:lineRule="auto"/>
        <w:ind w:right="405"/>
        <w:rPr>
          <w:sz w:val="20"/>
          <w:szCs w:val="20"/>
        </w:rPr>
        <w:pPrChange w:id="1270" w:author="Miguel Amaral" w:date="2025-10-23T12:37:00Z" w16du:dateUtc="2025-10-23T11:37:00Z">
          <w:pPr>
            <w:widowControl w:val="0"/>
            <w:pBdr>
              <w:top w:val="nil"/>
              <w:left w:val="nil"/>
              <w:bottom w:val="nil"/>
              <w:right w:val="nil"/>
              <w:between w:val="nil"/>
            </w:pBdr>
            <w:spacing w:before="8" w:line="228" w:lineRule="auto"/>
            <w:ind w:left="2540" w:right="405" w:hanging="450"/>
          </w:pPr>
        </w:pPrChange>
      </w:pPr>
      <w:r>
        <w:rPr>
          <w:color w:val="000000"/>
          <w:sz w:val="20"/>
          <w:szCs w:val="20"/>
        </w:rPr>
        <w:t xml:space="preserve">(m) </w:t>
      </w:r>
      <w:r>
        <w:rPr>
          <w:color w:val="000000"/>
          <w:sz w:val="20"/>
          <w:szCs w:val="20"/>
        </w:rPr>
        <w:tab/>
        <w:t xml:space="preserve">approve any sports presentation plans and spectator facilities. </w:t>
      </w:r>
    </w:p>
    <w:p w14:paraId="51C28C00" w14:textId="4831FF24" w:rsidR="0061261B" w:rsidRDefault="002E1A47">
      <w:pPr>
        <w:widowControl w:val="0"/>
        <w:pBdr>
          <w:top w:val="nil"/>
          <w:left w:val="nil"/>
          <w:bottom w:val="nil"/>
          <w:right w:val="nil"/>
          <w:between w:val="nil"/>
        </w:pBdr>
        <w:spacing w:before="8" w:line="228" w:lineRule="auto"/>
        <w:ind w:right="405"/>
        <w:rPr>
          <w:sz w:val="20"/>
          <w:szCs w:val="20"/>
        </w:rPr>
        <w:pPrChange w:id="1271" w:author="Miguel Amaral" w:date="2025-10-23T12:37:00Z" w16du:dateUtc="2025-10-23T11:37:00Z">
          <w:pPr>
            <w:widowControl w:val="0"/>
            <w:pBdr>
              <w:top w:val="nil"/>
              <w:left w:val="nil"/>
              <w:bottom w:val="nil"/>
              <w:right w:val="nil"/>
              <w:between w:val="nil"/>
            </w:pBdr>
            <w:spacing w:before="8" w:line="228" w:lineRule="auto"/>
            <w:ind w:left="2540" w:right="405" w:hanging="450"/>
          </w:pPr>
        </w:pPrChange>
      </w:pPr>
      <w:r>
        <w:rPr>
          <w:color w:val="000000"/>
          <w:sz w:val="20"/>
          <w:szCs w:val="20"/>
        </w:rPr>
        <w:t xml:space="preserve">(n) </w:t>
      </w:r>
      <w:r>
        <w:rPr>
          <w:color w:val="000000"/>
          <w:sz w:val="20"/>
          <w:szCs w:val="20"/>
        </w:rPr>
        <w:tab/>
        <w:t xml:space="preserve">approve the venue branding plan, marketing and “look and feel” plans. </w:t>
      </w:r>
    </w:p>
    <w:p w14:paraId="2F81B40B" w14:textId="0D4B5344" w:rsidR="0061261B" w:rsidRDefault="002E1A47">
      <w:pPr>
        <w:widowControl w:val="0"/>
        <w:pBdr>
          <w:top w:val="nil"/>
          <w:left w:val="nil"/>
          <w:bottom w:val="nil"/>
          <w:right w:val="nil"/>
          <w:between w:val="nil"/>
        </w:pBdr>
        <w:spacing w:before="8" w:line="228" w:lineRule="auto"/>
        <w:ind w:right="405"/>
        <w:rPr>
          <w:sz w:val="20"/>
          <w:szCs w:val="20"/>
        </w:rPr>
        <w:pPrChange w:id="1272" w:author="Miguel Amaral" w:date="2025-10-23T12:37:00Z" w16du:dateUtc="2025-10-23T11:37:00Z">
          <w:pPr>
            <w:widowControl w:val="0"/>
            <w:pBdr>
              <w:top w:val="nil"/>
              <w:left w:val="nil"/>
              <w:bottom w:val="nil"/>
              <w:right w:val="nil"/>
              <w:between w:val="nil"/>
            </w:pBdr>
            <w:spacing w:before="8" w:line="228" w:lineRule="auto"/>
            <w:ind w:left="2540" w:right="405" w:hanging="450"/>
          </w:pPr>
        </w:pPrChange>
      </w:pPr>
      <w:r>
        <w:rPr>
          <w:color w:val="000000"/>
          <w:sz w:val="20"/>
          <w:szCs w:val="20"/>
        </w:rPr>
        <w:t xml:space="preserve">(o) </w:t>
      </w:r>
      <w:r>
        <w:rPr>
          <w:color w:val="000000"/>
          <w:sz w:val="20"/>
          <w:szCs w:val="20"/>
        </w:rPr>
        <w:tab/>
        <w:t xml:space="preserve">advise and approve the communications/broadcasting plan and any media facilities. </w:t>
      </w:r>
    </w:p>
    <w:p w14:paraId="1DE4CDE2" w14:textId="0073470F" w:rsidR="0061261B" w:rsidRDefault="002E1A47">
      <w:pPr>
        <w:widowControl w:val="0"/>
        <w:pBdr>
          <w:top w:val="nil"/>
          <w:left w:val="nil"/>
          <w:bottom w:val="nil"/>
          <w:right w:val="nil"/>
          <w:between w:val="nil"/>
        </w:pBdr>
        <w:spacing w:before="8" w:line="228" w:lineRule="auto"/>
        <w:ind w:right="405"/>
        <w:rPr>
          <w:sz w:val="20"/>
          <w:szCs w:val="20"/>
        </w:rPr>
        <w:pPrChange w:id="1273" w:author="Miguel Amaral" w:date="2025-10-23T12:37:00Z" w16du:dateUtc="2025-10-23T11:37:00Z">
          <w:pPr>
            <w:widowControl w:val="0"/>
            <w:pBdr>
              <w:top w:val="nil"/>
              <w:left w:val="nil"/>
              <w:bottom w:val="nil"/>
              <w:right w:val="nil"/>
              <w:between w:val="nil"/>
            </w:pBdr>
            <w:spacing w:before="8" w:line="228" w:lineRule="auto"/>
            <w:ind w:left="2540" w:right="405" w:hanging="450"/>
          </w:pPr>
        </w:pPrChange>
      </w:pPr>
      <w:r>
        <w:rPr>
          <w:color w:val="000000"/>
          <w:sz w:val="20"/>
          <w:szCs w:val="20"/>
        </w:rPr>
        <w:t xml:space="preserve">(p) </w:t>
      </w:r>
      <w:r>
        <w:rPr>
          <w:color w:val="000000"/>
          <w:sz w:val="20"/>
          <w:szCs w:val="20"/>
        </w:rPr>
        <w:tab/>
        <w:t xml:space="preserve">approve any arrangements for WS and VIPs. </w:t>
      </w:r>
    </w:p>
    <w:p w14:paraId="6DBB204E" w14:textId="0E898FE0" w:rsidR="0061261B" w:rsidRDefault="002E1A47">
      <w:pPr>
        <w:widowControl w:val="0"/>
        <w:pBdr>
          <w:top w:val="nil"/>
          <w:left w:val="nil"/>
          <w:bottom w:val="nil"/>
          <w:right w:val="nil"/>
          <w:between w:val="nil"/>
        </w:pBdr>
        <w:spacing w:before="8" w:line="228" w:lineRule="auto"/>
        <w:ind w:right="405"/>
        <w:rPr>
          <w:color w:val="000000"/>
          <w:sz w:val="20"/>
          <w:szCs w:val="20"/>
        </w:rPr>
        <w:pPrChange w:id="1274" w:author="Miguel Amaral" w:date="2025-10-23T12:37:00Z" w16du:dateUtc="2025-10-23T11:37:00Z">
          <w:pPr>
            <w:widowControl w:val="0"/>
            <w:pBdr>
              <w:top w:val="nil"/>
              <w:left w:val="nil"/>
              <w:bottom w:val="nil"/>
              <w:right w:val="nil"/>
              <w:between w:val="nil"/>
            </w:pBdr>
            <w:spacing w:before="8" w:line="228" w:lineRule="auto"/>
            <w:ind w:left="2540" w:right="405" w:hanging="450"/>
          </w:pPr>
        </w:pPrChange>
      </w:pPr>
      <w:r>
        <w:rPr>
          <w:color w:val="000000"/>
          <w:sz w:val="20"/>
          <w:szCs w:val="20"/>
        </w:rPr>
        <w:t xml:space="preserve">(q) </w:t>
      </w:r>
      <w:r>
        <w:rPr>
          <w:color w:val="000000"/>
          <w:sz w:val="20"/>
          <w:szCs w:val="20"/>
        </w:rPr>
        <w:tab/>
        <w:t xml:space="preserve">approve the medal ceremonies. </w:t>
      </w:r>
    </w:p>
    <w:p w14:paraId="3ED33BEF" w14:textId="3C6154D8"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275"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7.1.2. During the event </w:t>
      </w:r>
    </w:p>
    <w:p w14:paraId="48AF135E" w14:textId="02D3CC50" w:rsidR="0061261B" w:rsidRDefault="002E1A47">
      <w:pPr>
        <w:widowControl w:val="0"/>
        <w:pBdr>
          <w:top w:val="nil"/>
          <w:left w:val="nil"/>
          <w:bottom w:val="nil"/>
          <w:right w:val="nil"/>
          <w:between w:val="nil"/>
        </w:pBdr>
        <w:spacing w:line="240" w:lineRule="auto"/>
        <w:ind w:right="639"/>
        <w:rPr>
          <w:sz w:val="20"/>
          <w:szCs w:val="20"/>
        </w:rPr>
        <w:pPrChange w:id="1276" w:author="Miguel Amaral" w:date="2025-10-23T12:37:00Z" w16du:dateUtc="2025-10-23T11:37:00Z">
          <w:pPr>
            <w:widowControl w:val="0"/>
            <w:pBdr>
              <w:top w:val="nil"/>
              <w:left w:val="nil"/>
              <w:bottom w:val="nil"/>
              <w:right w:val="nil"/>
              <w:between w:val="nil"/>
            </w:pBdr>
            <w:spacing w:line="240" w:lineRule="auto"/>
            <w:ind w:left="2552" w:right="639" w:hanging="450"/>
          </w:pPr>
        </w:pPrChange>
      </w:pPr>
      <w:r>
        <w:rPr>
          <w:color w:val="000000"/>
          <w:sz w:val="20"/>
          <w:szCs w:val="20"/>
        </w:rPr>
        <w:t xml:space="preserve">(a) </w:t>
      </w:r>
      <w:r>
        <w:rPr>
          <w:color w:val="000000"/>
          <w:sz w:val="20"/>
          <w:szCs w:val="20"/>
        </w:rPr>
        <w:tab/>
        <w:t xml:space="preserve">arrive before the event in order to assist and approve final preparations. </w:t>
      </w:r>
    </w:p>
    <w:p w14:paraId="7F86EB4A" w14:textId="1F5F95FE" w:rsidR="0061261B" w:rsidRDefault="002E1A47">
      <w:pPr>
        <w:widowControl w:val="0"/>
        <w:pBdr>
          <w:top w:val="nil"/>
          <w:left w:val="nil"/>
          <w:bottom w:val="nil"/>
          <w:right w:val="nil"/>
          <w:between w:val="nil"/>
        </w:pBdr>
        <w:spacing w:line="240" w:lineRule="auto"/>
        <w:ind w:right="639"/>
        <w:rPr>
          <w:sz w:val="20"/>
          <w:szCs w:val="20"/>
        </w:rPr>
        <w:pPrChange w:id="1277" w:author="Miguel Amaral" w:date="2025-10-23T12:37:00Z" w16du:dateUtc="2025-10-23T11:37:00Z">
          <w:pPr>
            <w:widowControl w:val="0"/>
            <w:pBdr>
              <w:top w:val="nil"/>
              <w:left w:val="nil"/>
              <w:bottom w:val="nil"/>
              <w:right w:val="nil"/>
              <w:between w:val="nil"/>
            </w:pBdr>
            <w:spacing w:line="240" w:lineRule="auto"/>
            <w:ind w:left="2552" w:right="639" w:hanging="450"/>
          </w:pPr>
        </w:pPrChange>
      </w:pPr>
      <w:r>
        <w:rPr>
          <w:color w:val="000000"/>
          <w:sz w:val="20"/>
          <w:szCs w:val="20"/>
        </w:rPr>
        <w:t xml:space="preserve">(b) </w:t>
      </w:r>
      <w:r>
        <w:rPr>
          <w:color w:val="000000"/>
          <w:sz w:val="20"/>
          <w:szCs w:val="20"/>
        </w:rPr>
        <w:tab/>
        <w:t xml:space="preserve">ensure that the event team and race officials act as a coordinated team. </w:t>
      </w:r>
    </w:p>
    <w:p w14:paraId="75FD7688" w14:textId="0F249677" w:rsidR="0061261B" w:rsidRDefault="002E1A47">
      <w:pPr>
        <w:widowControl w:val="0"/>
        <w:pBdr>
          <w:top w:val="nil"/>
          <w:left w:val="nil"/>
          <w:bottom w:val="nil"/>
          <w:right w:val="nil"/>
          <w:between w:val="nil"/>
        </w:pBdr>
        <w:spacing w:line="240" w:lineRule="auto"/>
        <w:ind w:right="639"/>
        <w:rPr>
          <w:color w:val="000000"/>
          <w:sz w:val="20"/>
          <w:szCs w:val="20"/>
        </w:rPr>
        <w:pPrChange w:id="1278" w:author="Miguel Amaral" w:date="2025-10-23T12:37:00Z" w16du:dateUtc="2025-10-23T11:37:00Z">
          <w:pPr>
            <w:widowControl w:val="0"/>
            <w:pBdr>
              <w:top w:val="nil"/>
              <w:left w:val="nil"/>
              <w:bottom w:val="nil"/>
              <w:right w:val="nil"/>
              <w:between w:val="nil"/>
            </w:pBdr>
            <w:spacing w:line="240" w:lineRule="auto"/>
            <w:ind w:left="2552" w:right="639" w:hanging="450"/>
          </w:pPr>
        </w:pPrChange>
      </w:pPr>
      <w:r>
        <w:rPr>
          <w:color w:val="000000"/>
          <w:sz w:val="20"/>
          <w:szCs w:val="20"/>
        </w:rPr>
        <w:t xml:space="preserve">(c) </w:t>
      </w:r>
      <w:r>
        <w:rPr>
          <w:color w:val="000000"/>
          <w:sz w:val="20"/>
          <w:szCs w:val="20"/>
        </w:rPr>
        <w:tab/>
        <w:t xml:space="preserve">ensure good communication with competitors, coaches and team leaders and </w:t>
      </w:r>
      <w:r w:rsidR="00B21DF7">
        <w:rPr>
          <w:color w:val="000000"/>
          <w:sz w:val="20"/>
          <w:szCs w:val="20"/>
        </w:rPr>
        <w:t>to facilitate</w:t>
      </w:r>
      <w:r>
        <w:rPr>
          <w:color w:val="000000"/>
          <w:sz w:val="20"/>
          <w:szCs w:val="20"/>
        </w:rPr>
        <w:t xml:space="preserve"> feedback from them on the event. </w:t>
      </w:r>
    </w:p>
    <w:p w14:paraId="17B93AF7" w14:textId="050BC5D8" w:rsidR="0061261B" w:rsidRDefault="002E1A47">
      <w:pPr>
        <w:widowControl w:val="0"/>
        <w:pBdr>
          <w:top w:val="nil"/>
          <w:left w:val="nil"/>
          <w:bottom w:val="nil"/>
          <w:right w:val="nil"/>
          <w:between w:val="nil"/>
        </w:pBdr>
        <w:spacing w:before="6" w:line="240" w:lineRule="auto"/>
        <w:ind w:right="194"/>
        <w:rPr>
          <w:sz w:val="20"/>
          <w:szCs w:val="20"/>
        </w:rPr>
        <w:pPrChange w:id="1279" w:author="Miguel Amaral" w:date="2025-10-23T12:37:00Z" w16du:dateUtc="2025-10-23T11:37:00Z">
          <w:pPr>
            <w:widowControl w:val="0"/>
            <w:pBdr>
              <w:top w:val="nil"/>
              <w:left w:val="nil"/>
              <w:bottom w:val="nil"/>
              <w:right w:val="nil"/>
              <w:between w:val="nil"/>
            </w:pBdr>
            <w:spacing w:before="6" w:line="240" w:lineRule="auto"/>
            <w:ind w:left="2552" w:right="194" w:hanging="445"/>
          </w:pPr>
        </w:pPrChange>
      </w:pPr>
      <w:r>
        <w:rPr>
          <w:color w:val="000000"/>
          <w:sz w:val="20"/>
          <w:szCs w:val="20"/>
        </w:rPr>
        <w:t xml:space="preserve">(d) </w:t>
      </w:r>
      <w:r>
        <w:rPr>
          <w:color w:val="000000"/>
          <w:sz w:val="20"/>
          <w:szCs w:val="20"/>
        </w:rPr>
        <w:tab/>
        <w:t xml:space="preserve">chairing daily coordination and planning meetings of the senior event officials and </w:t>
      </w:r>
      <w:r w:rsidR="00B21DF7">
        <w:rPr>
          <w:color w:val="000000"/>
          <w:sz w:val="20"/>
          <w:szCs w:val="20"/>
        </w:rPr>
        <w:t>the chief</w:t>
      </w:r>
      <w:r>
        <w:rPr>
          <w:color w:val="000000"/>
          <w:sz w:val="20"/>
          <w:szCs w:val="20"/>
        </w:rPr>
        <w:t xml:space="preserve"> race officials. </w:t>
      </w:r>
    </w:p>
    <w:p w14:paraId="369F1043" w14:textId="4663F562" w:rsidR="0061261B" w:rsidRDefault="002E1A47">
      <w:pPr>
        <w:widowControl w:val="0"/>
        <w:pBdr>
          <w:top w:val="nil"/>
          <w:left w:val="nil"/>
          <w:bottom w:val="nil"/>
          <w:right w:val="nil"/>
          <w:between w:val="nil"/>
        </w:pBdr>
        <w:spacing w:before="6" w:line="240" w:lineRule="auto"/>
        <w:ind w:right="194"/>
        <w:rPr>
          <w:sz w:val="20"/>
          <w:szCs w:val="20"/>
        </w:rPr>
        <w:pPrChange w:id="1280" w:author="Miguel Amaral" w:date="2025-10-23T12:37:00Z" w16du:dateUtc="2025-10-23T11:37:00Z">
          <w:pPr>
            <w:widowControl w:val="0"/>
            <w:pBdr>
              <w:top w:val="nil"/>
              <w:left w:val="nil"/>
              <w:bottom w:val="nil"/>
              <w:right w:val="nil"/>
              <w:between w:val="nil"/>
            </w:pBdr>
            <w:spacing w:before="6" w:line="240" w:lineRule="auto"/>
            <w:ind w:left="2552" w:right="194" w:hanging="425"/>
          </w:pPr>
        </w:pPrChange>
      </w:pPr>
      <w:r>
        <w:rPr>
          <w:color w:val="000000"/>
          <w:sz w:val="20"/>
          <w:szCs w:val="20"/>
        </w:rPr>
        <w:t>(e)</w:t>
      </w:r>
      <w:r w:rsidR="009B68B4">
        <w:rPr>
          <w:rFonts w:hint="eastAsia"/>
          <w:color w:val="000000"/>
          <w:sz w:val="20"/>
          <w:szCs w:val="20"/>
          <w:lang w:eastAsia="zh-CN"/>
        </w:rPr>
        <w:t xml:space="preserve">   </w:t>
      </w:r>
      <w:r>
        <w:rPr>
          <w:color w:val="000000"/>
          <w:sz w:val="20"/>
          <w:szCs w:val="20"/>
        </w:rPr>
        <w:t>if appointed, to chair the race committee.</w:t>
      </w:r>
    </w:p>
    <w:p w14:paraId="0F3FA3C6" w14:textId="59D31E7E" w:rsidR="0061261B" w:rsidRDefault="002E1A47">
      <w:pPr>
        <w:widowControl w:val="0"/>
        <w:pBdr>
          <w:top w:val="nil"/>
          <w:left w:val="nil"/>
          <w:bottom w:val="nil"/>
          <w:right w:val="nil"/>
          <w:between w:val="nil"/>
        </w:pBdr>
        <w:spacing w:before="6" w:line="240" w:lineRule="auto"/>
        <w:ind w:right="194"/>
        <w:rPr>
          <w:color w:val="000000"/>
          <w:sz w:val="20"/>
          <w:szCs w:val="20"/>
        </w:rPr>
        <w:pPrChange w:id="1281" w:author="Miguel Amaral" w:date="2025-10-23T12:37:00Z" w16du:dateUtc="2025-10-23T11:37:00Z">
          <w:pPr>
            <w:widowControl w:val="0"/>
            <w:pBdr>
              <w:top w:val="nil"/>
              <w:left w:val="nil"/>
              <w:bottom w:val="nil"/>
              <w:right w:val="nil"/>
              <w:between w:val="nil"/>
            </w:pBdr>
            <w:spacing w:before="6" w:line="240" w:lineRule="auto"/>
            <w:ind w:left="2552" w:right="194" w:hanging="445"/>
          </w:pPr>
        </w:pPrChange>
      </w:pPr>
      <w:r>
        <w:rPr>
          <w:color w:val="000000"/>
          <w:sz w:val="20"/>
          <w:szCs w:val="20"/>
        </w:rPr>
        <w:t>(f</w:t>
      </w:r>
      <w:proofErr w:type="gramStart"/>
      <w:r>
        <w:rPr>
          <w:color w:val="000000"/>
          <w:sz w:val="20"/>
          <w:szCs w:val="20"/>
        </w:rPr>
        <w:t xml:space="preserve">) </w:t>
      </w:r>
      <w:r>
        <w:rPr>
          <w:color w:val="000000"/>
          <w:sz w:val="20"/>
          <w:szCs w:val="20"/>
        </w:rPr>
        <w:tab/>
        <w:t>liaise</w:t>
      </w:r>
      <w:proofErr w:type="gramEnd"/>
      <w:r>
        <w:rPr>
          <w:color w:val="000000"/>
          <w:sz w:val="20"/>
          <w:szCs w:val="20"/>
        </w:rPr>
        <w:t xml:space="preserve"> with: </w:t>
      </w:r>
    </w:p>
    <w:p w14:paraId="177A96B5" w14:textId="018FEEBF" w:rsidR="0061261B" w:rsidRDefault="002E1A47">
      <w:pPr>
        <w:widowControl w:val="0"/>
        <w:pBdr>
          <w:top w:val="nil"/>
          <w:left w:val="nil"/>
          <w:bottom w:val="nil"/>
          <w:right w:val="nil"/>
          <w:between w:val="nil"/>
        </w:pBdr>
        <w:spacing w:before="52" w:line="240" w:lineRule="auto"/>
        <w:ind w:right="-42"/>
        <w:rPr>
          <w:color w:val="000000"/>
          <w:sz w:val="20"/>
          <w:szCs w:val="20"/>
        </w:rPr>
        <w:pPrChange w:id="1282" w:author="Miguel Amaral" w:date="2025-10-23T12:37:00Z" w16du:dateUtc="2025-10-23T11:37:00Z">
          <w:pPr>
            <w:widowControl w:val="0"/>
            <w:pBdr>
              <w:top w:val="nil"/>
              <w:left w:val="nil"/>
              <w:bottom w:val="nil"/>
              <w:right w:val="nil"/>
              <w:between w:val="nil"/>
            </w:pBdr>
            <w:spacing w:before="52" w:line="240" w:lineRule="auto"/>
            <w:ind w:left="2977" w:right="-42" w:hanging="425"/>
          </w:pPr>
        </w:pPrChange>
      </w:pPr>
      <w:r>
        <w:rPr>
          <w:color w:val="000000"/>
          <w:sz w:val="20"/>
          <w:szCs w:val="20"/>
        </w:rPr>
        <w:t xml:space="preserve">(1) </w:t>
      </w:r>
      <w:r>
        <w:rPr>
          <w:color w:val="000000"/>
          <w:sz w:val="20"/>
          <w:szCs w:val="20"/>
        </w:rPr>
        <w:tab/>
        <w:t xml:space="preserve">the principal race officer to ensure that WS race management policies and </w:t>
      </w:r>
      <w:r w:rsidR="00B21DF7">
        <w:rPr>
          <w:color w:val="000000"/>
          <w:sz w:val="20"/>
          <w:szCs w:val="20"/>
        </w:rPr>
        <w:t>best practice</w:t>
      </w:r>
      <w:r>
        <w:rPr>
          <w:color w:val="000000"/>
          <w:sz w:val="20"/>
          <w:szCs w:val="20"/>
        </w:rPr>
        <w:t xml:space="preserve"> are implemented; </w:t>
      </w:r>
    </w:p>
    <w:p w14:paraId="61D8C12D" w14:textId="03C47EA5" w:rsidR="00217B74" w:rsidRPr="00D37179" w:rsidRDefault="002E1A47">
      <w:pPr>
        <w:widowControl w:val="0"/>
        <w:pBdr>
          <w:top w:val="nil"/>
          <w:left w:val="nil"/>
          <w:bottom w:val="nil"/>
          <w:right w:val="nil"/>
          <w:between w:val="nil"/>
        </w:pBdr>
        <w:spacing w:before="67" w:line="240" w:lineRule="auto"/>
        <w:ind w:right="-42"/>
        <w:rPr>
          <w:color w:val="000000"/>
          <w:sz w:val="20"/>
          <w:szCs w:val="20"/>
        </w:rPr>
        <w:pPrChange w:id="1283" w:author="Miguel Amaral" w:date="2025-10-23T12:37:00Z" w16du:dateUtc="2025-10-23T11:37:00Z">
          <w:pPr>
            <w:widowControl w:val="0"/>
            <w:pBdr>
              <w:top w:val="nil"/>
              <w:left w:val="nil"/>
              <w:bottom w:val="nil"/>
              <w:right w:val="nil"/>
              <w:between w:val="nil"/>
            </w:pBdr>
            <w:spacing w:before="67" w:line="240" w:lineRule="auto"/>
            <w:ind w:left="2977" w:right="-42" w:hanging="425"/>
          </w:pPr>
        </w:pPrChange>
      </w:pPr>
      <w:r>
        <w:rPr>
          <w:color w:val="000000"/>
          <w:sz w:val="20"/>
          <w:szCs w:val="20"/>
        </w:rPr>
        <w:t xml:space="preserve">(2) </w:t>
      </w:r>
      <w:r>
        <w:rPr>
          <w:color w:val="000000"/>
          <w:sz w:val="20"/>
          <w:szCs w:val="20"/>
        </w:rPr>
        <w:tab/>
        <w:t xml:space="preserve">the </w:t>
      </w:r>
      <w:r w:rsidR="002C38E7">
        <w:rPr>
          <w:rFonts w:hint="eastAsia"/>
          <w:color w:val="000000"/>
          <w:sz w:val="20"/>
          <w:szCs w:val="20"/>
          <w:lang w:eastAsia="zh-CN"/>
        </w:rPr>
        <w:t>TC chair</w:t>
      </w:r>
      <w:r>
        <w:rPr>
          <w:color w:val="000000"/>
          <w:sz w:val="20"/>
          <w:szCs w:val="20"/>
        </w:rPr>
        <w:t xml:space="preserve"> or chief equipment inspector to be aware of any </w:t>
      </w:r>
      <w:r w:rsidR="00B21DF7">
        <w:rPr>
          <w:color w:val="000000"/>
          <w:sz w:val="20"/>
          <w:szCs w:val="20"/>
        </w:rPr>
        <w:t>measurement issues</w:t>
      </w:r>
      <w:r>
        <w:rPr>
          <w:color w:val="000000"/>
          <w:sz w:val="20"/>
          <w:szCs w:val="20"/>
        </w:rPr>
        <w:t xml:space="preserve"> and communicate them to parties involved; </w:t>
      </w:r>
    </w:p>
    <w:p w14:paraId="13E201A0" w14:textId="488529FB" w:rsidR="00B73E6E" w:rsidRDefault="002E1A47">
      <w:pPr>
        <w:widowControl w:val="0"/>
        <w:pBdr>
          <w:top w:val="nil"/>
          <w:left w:val="nil"/>
          <w:bottom w:val="nil"/>
          <w:right w:val="nil"/>
          <w:between w:val="nil"/>
        </w:pBdr>
        <w:spacing w:before="67" w:line="240" w:lineRule="auto"/>
        <w:ind w:right="-42"/>
        <w:rPr>
          <w:color w:val="000000"/>
          <w:sz w:val="20"/>
          <w:szCs w:val="20"/>
          <w:lang w:eastAsia="zh-CN"/>
        </w:rPr>
        <w:pPrChange w:id="1284" w:author="Miguel Amaral" w:date="2025-10-23T12:37:00Z" w16du:dateUtc="2025-10-23T11:37:00Z">
          <w:pPr>
            <w:widowControl w:val="0"/>
            <w:pBdr>
              <w:top w:val="nil"/>
              <w:left w:val="nil"/>
              <w:bottom w:val="nil"/>
              <w:right w:val="nil"/>
              <w:between w:val="nil"/>
            </w:pBdr>
            <w:spacing w:before="67" w:line="240" w:lineRule="auto"/>
            <w:ind w:left="2981" w:right="-42" w:hanging="425"/>
          </w:pPr>
        </w:pPrChange>
      </w:pPr>
      <w:r>
        <w:rPr>
          <w:color w:val="000000"/>
          <w:sz w:val="20"/>
          <w:szCs w:val="20"/>
        </w:rPr>
        <w:t xml:space="preserve">(3) </w:t>
      </w:r>
      <w:r>
        <w:rPr>
          <w:color w:val="000000"/>
          <w:sz w:val="20"/>
          <w:szCs w:val="20"/>
        </w:rPr>
        <w:tab/>
        <w:t>the jury chairman to anticipate any difficult rule situations or areas where</w:t>
      </w:r>
      <w:r>
        <w:rPr>
          <w:sz w:val="20"/>
          <w:szCs w:val="20"/>
        </w:rPr>
        <w:t xml:space="preserve"> </w:t>
      </w:r>
      <w:r>
        <w:rPr>
          <w:color w:val="000000"/>
          <w:sz w:val="20"/>
          <w:szCs w:val="20"/>
        </w:rPr>
        <w:t>interpretation of the rules may be required</w:t>
      </w:r>
      <w:r w:rsidR="009B68B4">
        <w:rPr>
          <w:rFonts w:hint="eastAsia"/>
          <w:color w:val="000000"/>
          <w:sz w:val="20"/>
          <w:szCs w:val="20"/>
          <w:lang w:eastAsia="zh-CN"/>
        </w:rPr>
        <w:t>;</w:t>
      </w:r>
    </w:p>
    <w:p w14:paraId="75FCAC71" w14:textId="4698BAC1" w:rsidR="0061261B" w:rsidRDefault="00B73E6E">
      <w:pPr>
        <w:widowControl w:val="0"/>
        <w:pBdr>
          <w:top w:val="nil"/>
          <w:left w:val="nil"/>
          <w:bottom w:val="nil"/>
          <w:right w:val="nil"/>
          <w:between w:val="nil"/>
        </w:pBdr>
        <w:spacing w:before="67" w:line="240" w:lineRule="auto"/>
        <w:ind w:right="-42"/>
        <w:rPr>
          <w:color w:val="000000"/>
          <w:sz w:val="20"/>
          <w:szCs w:val="20"/>
        </w:rPr>
        <w:pPrChange w:id="1285" w:author="Miguel Amaral" w:date="2025-10-23T12:37:00Z" w16du:dateUtc="2025-10-23T11:37:00Z">
          <w:pPr>
            <w:widowControl w:val="0"/>
            <w:pBdr>
              <w:top w:val="nil"/>
              <w:left w:val="nil"/>
              <w:bottom w:val="nil"/>
              <w:right w:val="nil"/>
              <w:between w:val="nil"/>
            </w:pBdr>
            <w:spacing w:before="67" w:line="240" w:lineRule="auto"/>
            <w:ind w:left="2981" w:right="-42" w:hanging="425"/>
          </w:pPr>
        </w:pPrChange>
      </w:pPr>
      <w:r>
        <w:rPr>
          <w:sz w:val="20"/>
          <w:szCs w:val="20"/>
        </w:rPr>
        <w:t xml:space="preserve"> (4</w:t>
      </w:r>
      <w:proofErr w:type="gramStart"/>
      <w:r>
        <w:rPr>
          <w:sz w:val="20"/>
          <w:szCs w:val="20"/>
        </w:rPr>
        <w:t xml:space="preserve">) </w:t>
      </w:r>
      <w:r>
        <w:rPr>
          <w:sz w:val="20"/>
          <w:szCs w:val="20"/>
        </w:rPr>
        <w:tab/>
        <w:t>the</w:t>
      </w:r>
      <w:proofErr w:type="gramEnd"/>
      <w:r>
        <w:rPr>
          <w:sz w:val="20"/>
          <w:szCs w:val="20"/>
        </w:rPr>
        <w:t xml:space="preserve"> </w:t>
      </w:r>
      <w:r w:rsidR="002C38E7">
        <w:rPr>
          <w:rFonts w:hint="eastAsia"/>
          <w:sz w:val="20"/>
          <w:szCs w:val="20"/>
          <w:lang w:eastAsia="zh-CN"/>
        </w:rPr>
        <w:t>c</w:t>
      </w:r>
      <w:r>
        <w:rPr>
          <w:sz w:val="20"/>
          <w:szCs w:val="20"/>
        </w:rPr>
        <w:t xml:space="preserve">hief </w:t>
      </w:r>
      <w:r w:rsidR="002C38E7">
        <w:rPr>
          <w:rFonts w:hint="eastAsia"/>
          <w:sz w:val="20"/>
          <w:szCs w:val="20"/>
          <w:lang w:eastAsia="zh-CN"/>
        </w:rPr>
        <w:t>u</w:t>
      </w:r>
      <w:r>
        <w:rPr>
          <w:sz w:val="20"/>
          <w:szCs w:val="20"/>
        </w:rPr>
        <w:t>mpire</w:t>
      </w:r>
      <w:r w:rsidR="008C74B6">
        <w:rPr>
          <w:rFonts w:hint="eastAsia"/>
          <w:sz w:val="20"/>
          <w:szCs w:val="20"/>
          <w:lang w:eastAsia="zh-CN"/>
        </w:rPr>
        <w:t xml:space="preserve"> who</w:t>
      </w:r>
      <w:r>
        <w:rPr>
          <w:sz w:val="20"/>
          <w:szCs w:val="20"/>
        </w:rPr>
        <w:t xml:space="preserve"> shall be made aware of any protests or redress issues that may have an impact on the timing or format of the event or the requirement for event calls.</w:t>
      </w:r>
      <w:r>
        <w:rPr>
          <w:color w:val="000000"/>
          <w:sz w:val="20"/>
          <w:szCs w:val="20"/>
        </w:rPr>
        <w:t xml:space="preserve"> </w:t>
      </w:r>
    </w:p>
    <w:p w14:paraId="79704F14" w14:textId="37EA9938" w:rsidR="0061261B" w:rsidRDefault="002E1A47">
      <w:pPr>
        <w:widowControl w:val="0"/>
        <w:pBdr>
          <w:top w:val="nil"/>
          <w:left w:val="nil"/>
          <w:bottom w:val="nil"/>
          <w:right w:val="nil"/>
          <w:between w:val="nil"/>
        </w:pBdr>
        <w:spacing w:line="240" w:lineRule="auto"/>
        <w:ind w:right="603"/>
        <w:rPr>
          <w:color w:val="FFFFFF"/>
          <w:sz w:val="20"/>
          <w:szCs w:val="20"/>
        </w:rPr>
        <w:pPrChange w:id="1286" w:author="Miguel Amaral" w:date="2025-10-23T12:37:00Z" w16du:dateUtc="2025-10-23T11:37:00Z">
          <w:pPr>
            <w:widowControl w:val="0"/>
            <w:pBdr>
              <w:top w:val="nil"/>
              <w:left w:val="nil"/>
              <w:bottom w:val="nil"/>
              <w:right w:val="nil"/>
              <w:between w:val="nil"/>
            </w:pBdr>
            <w:spacing w:line="240" w:lineRule="auto"/>
            <w:ind w:left="2534" w:right="603" w:hanging="444"/>
          </w:pPr>
        </w:pPrChange>
      </w:pPr>
      <w:r>
        <w:rPr>
          <w:color w:val="000000"/>
          <w:sz w:val="20"/>
          <w:szCs w:val="20"/>
        </w:rPr>
        <w:t xml:space="preserve">(g) </w:t>
      </w:r>
      <w:r>
        <w:rPr>
          <w:color w:val="000000"/>
          <w:sz w:val="20"/>
          <w:szCs w:val="20"/>
        </w:rPr>
        <w:tab/>
        <w:t>consider necessity and consequences of any changes to race documents before approving and publishing</w:t>
      </w:r>
      <w:r w:rsidR="009B68B4">
        <w:rPr>
          <w:rFonts w:hint="eastAsia"/>
          <w:color w:val="000000"/>
          <w:sz w:val="20"/>
          <w:szCs w:val="20"/>
          <w:lang w:eastAsia="zh-CN"/>
        </w:rPr>
        <w:t>;</w:t>
      </w:r>
    </w:p>
    <w:p w14:paraId="64969EFC" w14:textId="5BF32F26" w:rsidR="0061261B" w:rsidRDefault="002E1A47">
      <w:pPr>
        <w:widowControl w:val="0"/>
        <w:pBdr>
          <w:top w:val="nil"/>
          <w:left w:val="nil"/>
          <w:bottom w:val="nil"/>
          <w:right w:val="nil"/>
          <w:between w:val="nil"/>
        </w:pBdr>
        <w:spacing w:line="240" w:lineRule="auto"/>
        <w:ind w:right="603"/>
        <w:rPr>
          <w:sz w:val="20"/>
          <w:szCs w:val="20"/>
        </w:rPr>
        <w:pPrChange w:id="1287" w:author="Miguel Amaral" w:date="2025-10-23T12:37:00Z" w16du:dateUtc="2025-10-23T11:37:00Z">
          <w:pPr>
            <w:widowControl w:val="0"/>
            <w:pBdr>
              <w:top w:val="nil"/>
              <w:left w:val="nil"/>
              <w:bottom w:val="nil"/>
              <w:right w:val="nil"/>
              <w:between w:val="nil"/>
            </w:pBdr>
            <w:spacing w:line="240" w:lineRule="auto"/>
            <w:ind w:left="2534" w:right="603" w:hanging="444"/>
          </w:pPr>
        </w:pPrChange>
      </w:pPr>
      <w:r>
        <w:rPr>
          <w:color w:val="000000"/>
          <w:sz w:val="20"/>
          <w:szCs w:val="20"/>
        </w:rPr>
        <w:lastRenderedPageBreak/>
        <w:t xml:space="preserve">(h) </w:t>
      </w:r>
      <w:r>
        <w:rPr>
          <w:color w:val="000000"/>
          <w:sz w:val="20"/>
          <w:szCs w:val="20"/>
        </w:rPr>
        <w:tab/>
        <w:t>ensure that results are published in a timely and adequate manner</w:t>
      </w:r>
      <w:r w:rsidR="009B68B4">
        <w:rPr>
          <w:rFonts w:hint="eastAsia"/>
          <w:color w:val="000000"/>
          <w:sz w:val="20"/>
          <w:szCs w:val="20"/>
          <w:lang w:eastAsia="zh-CN"/>
        </w:rPr>
        <w:t>;</w:t>
      </w:r>
    </w:p>
    <w:p w14:paraId="015E18F8" w14:textId="5988F27A" w:rsidR="0061261B" w:rsidRDefault="002E1A47">
      <w:pPr>
        <w:widowControl w:val="0"/>
        <w:pBdr>
          <w:top w:val="nil"/>
          <w:left w:val="nil"/>
          <w:bottom w:val="nil"/>
          <w:right w:val="nil"/>
          <w:between w:val="nil"/>
        </w:pBdr>
        <w:spacing w:line="240" w:lineRule="auto"/>
        <w:ind w:right="603"/>
        <w:rPr>
          <w:sz w:val="20"/>
          <w:szCs w:val="20"/>
        </w:rPr>
        <w:pPrChange w:id="1288" w:author="Miguel Amaral" w:date="2025-10-23T12:37:00Z" w16du:dateUtc="2025-10-23T11:37:00Z">
          <w:pPr>
            <w:widowControl w:val="0"/>
            <w:pBdr>
              <w:top w:val="nil"/>
              <w:left w:val="nil"/>
              <w:bottom w:val="nil"/>
              <w:right w:val="nil"/>
              <w:between w:val="nil"/>
            </w:pBdr>
            <w:spacing w:line="240" w:lineRule="auto"/>
            <w:ind w:left="2534" w:right="603" w:hanging="444"/>
          </w:pPr>
        </w:pPrChange>
      </w:pPr>
      <w:r>
        <w:rPr>
          <w:color w:val="000000"/>
          <w:sz w:val="20"/>
          <w:szCs w:val="20"/>
        </w:rPr>
        <w:t xml:space="preserve">(i) </w:t>
      </w:r>
      <w:r>
        <w:rPr>
          <w:color w:val="000000"/>
          <w:sz w:val="20"/>
          <w:szCs w:val="20"/>
        </w:rPr>
        <w:tab/>
        <w:t>supervise that medal ceremony and other protocol functions are carried out properly</w:t>
      </w:r>
      <w:r w:rsidR="009B68B4">
        <w:rPr>
          <w:rFonts w:hint="eastAsia"/>
          <w:color w:val="000000"/>
          <w:sz w:val="20"/>
          <w:szCs w:val="20"/>
          <w:lang w:eastAsia="zh-CN"/>
        </w:rPr>
        <w:t>;</w:t>
      </w:r>
    </w:p>
    <w:p w14:paraId="11F09965" w14:textId="11997C4E" w:rsidR="0061261B" w:rsidRDefault="002E1A47">
      <w:pPr>
        <w:widowControl w:val="0"/>
        <w:pBdr>
          <w:top w:val="nil"/>
          <w:left w:val="nil"/>
          <w:bottom w:val="nil"/>
          <w:right w:val="nil"/>
          <w:between w:val="nil"/>
        </w:pBdr>
        <w:spacing w:line="240" w:lineRule="auto"/>
        <w:ind w:right="603"/>
        <w:rPr>
          <w:color w:val="000000"/>
          <w:sz w:val="20"/>
          <w:szCs w:val="20"/>
        </w:rPr>
        <w:pPrChange w:id="1289" w:author="Miguel Amaral" w:date="2025-10-23T12:37:00Z" w16du:dateUtc="2025-10-23T11:37:00Z">
          <w:pPr>
            <w:widowControl w:val="0"/>
            <w:pBdr>
              <w:top w:val="nil"/>
              <w:left w:val="nil"/>
              <w:bottom w:val="nil"/>
              <w:right w:val="nil"/>
              <w:between w:val="nil"/>
            </w:pBdr>
            <w:spacing w:line="240" w:lineRule="auto"/>
            <w:ind w:left="2534" w:right="603" w:hanging="444"/>
          </w:pPr>
        </w:pPrChange>
      </w:pPr>
      <w:r>
        <w:rPr>
          <w:color w:val="000000"/>
          <w:sz w:val="20"/>
          <w:szCs w:val="20"/>
        </w:rPr>
        <w:t xml:space="preserve">(j) </w:t>
      </w:r>
      <w:r>
        <w:rPr>
          <w:color w:val="000000"/>
          <w:sz w:val="20"/>
          <w:szCs w:val="20"/>
        </w:rPr>
        <w:tab/>
        <w:t xml:space="preserve">in general, remain aware of any issues affecting the smooth and fair running of the event and to take action accordingly. </w:t>
      </w:r>
    </w:p>
    <w:p w14:paraId="56396D1E" w14:textId="4522206F"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290"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7.1.3. After the event </w:t>
      </w:r>
    </w:p>
    <w:p w14:paraId="741BEA6E" w14:textId="539689FB" w:rsidR="0061261B" w:rsidRDefault="002E1A47">
      <w:pPr>
        <w:widowControl w:val="0"/>
        <w:pBdr>
          <w:top w:val="nil"/>
          <w:left w:val="nil"/>
          <w:bottom w:val="nil"/>
          <w:right w:val="nil"/>
          <w:between w:val="nil"/>
        </w:pBdr>
        <w:spacing w:before="236" w:after="60" w:line="240" w:lineRule="auto"/>
        <w:rPr>
          <w:color w:val="000000"/>
          <w:sz w:val="20"/>
          <w:szCs w:val="20"/>
        </w:rPr>
        <w:pPrChange w:id="1291" w:author="Miguel Amaral" w:date="2025-10-23T12:37:00Z" w16du:dateUtc="2025-10-23T11:37:00Z">
          <w:pPr>
            <w:widowControl w:val="0"/>
            <w:pBdr>
              <w:top w:val="nil"/>
              <w:left w:val="nil"/>
              <w:bottom w:val="nil"/>
              <w:right w:val="nil"/>
              <w:between w:val="nil"/>
            </w:pBdr>
            <w:spacing w:before="236" w:after="60" w:line="240" w:lineRule="auto"/>
            <w:ind w:left="2551" w:hanging="425"/>
          </w:pPr>
        </w:pPrChange>
      </w:pPr>
      <w:r>
        <w:rPr>
          <w:color w:val="000000"/>
          <w:sz w:val="20"/>
          <w:szCs w:val="20"/>
        </w:rPr>
        <w:t xml:space="preserve">(a) </w:t>
      </w:r>
      <w:r w:rsidR="005F378B">
        <w:rPr>
          <w:color w:val="000000"/>
          <w:sz w:val="20"/>
          <w:szCs w:val="20"/>
        </w:rPr>
        <w:tab/>
      </w:r>
      <w:r>
        <w:rPr>
          <w:color w:val="000000"/>
          <w:sz w:val="20"/>
          <w:szCs w:val="20"/>
        </w:rPr>
        <w:t xml:space="preserve">produce an event report for WS. </w:t>
      </w:r>
    </w:p>
    <w:p w14:paraId="6DFD6DE7" w14:textId="770571C7" w:rsidR="0061261B" w:rsidRDefault="002E1A47">
      <w:pPr>
        <w:widowControl w:val="0"/>
        <w:pBdr>
          <w:top w:val="nil"/>
          <w:left w:val="nil"/>
          <w:bottom w:val="nil"/>
          <w:right w:val="nil"/>
          <w:between w:val="nil"/>
        </w:pBdr>
        <w:spacing w:after="60" w:line="240" w:lineRule="auto"/>
        <w:ind w:right="103"/>
        <w:rPr>
          <w:color w:val="000000"/>
          <w:sz w:val="20"/>
          <w:szCs w:val="20"/>
        </w:rPr>
        <w:pPrChange w:id="1292" w:author="Miguel Amaral" w:date="2025-10-23T12:37:00Z" w16du:dateUtc="2025-10-23T11:37:00Z">
          <w:pPr>
            <w:widowControl w:val="0"/>
            <w:pBdr>
              <w:top w:val="nil"/>
              <w:left w:val="nil"/>
              <w:bottom w:val="nil"/>
              <w:right w:val="nil"/>
              <w:between w:val="nil"/>
            </w:pBdr>
            <w:spacing w:after="60" w:line="240" w:lineRule="auto"/>
            <w:ind w:left="2551" w:right="103" w:hanging="425"/>
          </w:pPr>
        </w:pPrChange>
      </w:pPr>
      <w:r>
        <w:rPr>
          <w:color w:val="000000"/>
          <w:sz w:val="20"/>
          <w:szCs w:val="20"/>
        </w:rPr>
        <w:t xml:space="preserve">(b) </w:t>
      </w:r>
      <w:r w:rsidR="005F378B">
        <w:rPr>
          <w:color w:val="000000"/>
          <w:sz w:val="20"/>
          <w:szCs w:val="20"/>
        </w:rPr>
        <w:tab/>
      </w:r>
      <w:r>
        <w:rPr>
          <w:color w:val="000000"/>
          <w:sz w:val="20"/>
          <w:szCs w:val="20"/>
        </w:rPr>
        <w:t xml:space="preserve">if requested, to provide feedback on the performance of the chief race officials. </w:t>
      </w:r>
    </w:p>
    <w:p w14:paraId="2E6E1F25" w14:textId="26EF7DA2" w:rsidR="0061261B" w:rsidRDefault="002E1A47">
      <w:pPr>
        <w:widowControl w:val="0"/>
        <w:pBdr>
          <w:top w:val="nil"/>
          <w:left w:val="nil"/>
          <w:bottom w:val="nil"/>
          <w:right w:val="nil"/>
          <w:between w:val="nil"/>
        </w:pBdr>
        <w:spacing w:after="60" w:line="240" w:lineRule="auto"/>
        <w:ind w:right="103"/>
        <w:rPr>
          <w:color w:val="000000"/>
          <w:sz w:val="20"/>
          <w:szCs w:val="20"/>
        </w:rPr>
        <w:pPrChange w:id="1293" w:author="Miguel Amaral" w:date="2025-10-23T12:37:00Z" w16du:dateUtc="2025-10-23T11:37:00Z">
          <w:pPr>
            <w:widowControl w:val="0"/>
            <w:pBdr>
              <w:top w:val="nil"/>
              <w:left w:val="nil"/>
              <w:bottom w:val="nil"/>
              <w:right w:val="nil"/>
              <w:between w:val="nil"/>
            </w:pBdr>
            <w:spacing w:after="60" w:line="240" w:lineRule="auto"/>
            <w:ind w:left="2551" w:right="103" w:hanging="425"/>
          </w:pPr>
        </w:pPrChange>
      </w:pPr>
      <w:r>
        <w:rPr>
          <w:color w:val="000000"/>
          <w:sz w:val="20"/>
          <w:szCs w:val="20"/>
        </w:rPr>
        <w:t xml:space="preserve">(c) </w:t>
      </w:r>
      <w:r w:rsidR="005F378B">
        <w:rPr>
          <w:color w:val="000000"/>
          <w:sz w:val="20"/>
          <w:szCs w:val="20"/>
        </w:rPr>
        <w:tab/>
      </w:r>
      <w:r>
        <w:rPr>
          <w:color w:val="000000"/>
          <w:sz w:val="20"/>
          <w:szCs w:val="20"/>
        </w:rPr>
        <w:t xml:space="preserve">give feedback which may be useful to WS, event organizers and other parties involved. </w:t>
      </w:r>
    </w:p>
    <w:p w14:paraId="51AD9B64" w14:textId="73F0D741"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294"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7.2. Specific Qualifications for First Appointment </w:t>
      </w:r>
    </w:p>
    <w:p w14:paraId="0C2F3A13" w14:textId="0ECD3BD5" w:rsidR="0061261B" w:rsidRDefault="002E1A47">
      <w:pPr>
        <w:widowControl w:val="0"/>
        <w:pBdr>
          <w:top w:val="nil"/>
          <w:left w:val="nil"/>
          <w:bottom w:val="nil"/>
          <w:right w:val="nil"/>
          <w:between w:val="nil"/>
        </w:pBdr>
        <w:spacing w:before="233" w:line="228" w:lineRule="auto"/>
        <w:ind w:right="100"/>
        <w:rPr>
          <w:color w:val="000000"/>
          <w:sz w:val="20"/>
          <w:szCs w:val="20"/>
        </w:rPr>
        <w:pPrChange w:id="1295" w:author="Miguel Amaral" w:date="2025-10-23T12:37:00Z" w16du:dateUtc="2025-10-23T11:37:00Z">
          <w:pPr>
            <w:widowControl w:val="0"/>
            <w:pBdr>
              <w:top w:val="nil"/>
              <w:left w:val="nil"/>
              <w:bottom w:val="nil"/>
              <w:right w:val="nil"/>
              <w:between w:val="nil"/>
            </w:pBdr>
            <w:spacing w:before="233" w:line="228" w:lineRule="auto"/>
            <w:ind w:left="1994" w:right="100" w:hanging="5"/>
          </w:pPr>
        </w:pPrChange>
      </w:pPr>
      <w:r>
        <w:rPr>
          <w:color w:val="000000"/>
          <w:sz w:val="20"/>
          <w:szCs w:val="20"/>
        </w:rPr>
        <w:t xml:space="preserve">A candidate for first appointment as an International Technical Delegate shall have complied during the Designated Period with the following requirements: </w:t>
      </w:r>
    </w:p>
    <w:p w14:paraId="0AD3B037" w14:textId="561C5154" w:rsidR="0061261B" w:rsidRDefault="002E1A47">
      <w:pPr>
        <w:widowControl w:val="0"/>
        <w:pBdr>
          <w:top w:val="nil"/>
          <w:left w:val="nil"/>
          <w:bottom w:val="nil"/>
          <w:right w:val="nil"/>
          <w:between w:val="nil"/>
        </w:pBdr>
        <w:spacing w:before="244" w:line="226" w:lineRule="auto"/>
        <w:ind w:right="517"/>
        <w:rPr>
          <w:color w:val="231F20"/>
          <w:sz w:val="20"/>
          <w:szCs w:val="20"/>
        </w:rPr>
        <w:pPrChange w:id="1296" w:author="Miguel Amaral" w:date="2025-10-23T12:37:00Z" w16du:dateUtc="2025-10-23T11:37:00Z">
          <w:pPr>
            <w:widowControl w:val="0"/>
            <w:pBdr>
              <w:top w:val="nil"/>
              <w:left w:val="nil"/>
              <w:bottom w:val="nil"/>
              <w:right w:val="nil"/>
              <w:between w:val="nil"/>
            </w:pBdr>
            <w:spacing w:before="244" w:line="226" w:lineRule="auto"/>
            <w:ind w:left="2410" w:right="517" w:hanging="425"/>
          </w:pPr>
        </w:pPrChange>
      </w:pPr>
      <w:r>
        <w:rPr>
          <w:color w:val="231F20"/>
          <w:sz w:val="20"/>
          <w:szCs w:val="20"/>
        </w:rPr>
        <w:t xml:space="preserve">(a) </w:t>
      </w:r>
      <w:r w:rsidR="00D759DB">
        <w:rPr>
          <w:color w:val="231F20"/>
          <w:sz w:val="20"/>
          <w:szCs w:val="20"/>
        </w:rPr>
        <w:tab/>
      </w:r>
      <w:r>
        <w:rPr>
          <w:color w:val="231F20"/>
          <w:sz w:val="20"/>
          <w:szCs w:val="20"/>
        </w:rPr>
        <w:t xml:space="preserve">sat and passed the WS examination for the discipline in accordance with 1.4.1 if the candidate is not currently a WS International Judge or International Race Officer; </w:t>
      </w:r>
    </w:p>
    <w:p w14:paraId="761BE221" w14:textId="45768E38" w:rsidR="0061261B" w:rsidRDefault="002E1A47">
      <w:pPr>
        <w:widowControl w:val="0"/>
        <w:pBdr>
          <w:top w:val="nil"/>
          <w:left w:val="nil"/>
          <w:bottom w:val="nil"/>
          <w:right w:val="nil"/>
          <w:between w:val="nil"/>
        </w:pBdr>
        <w:spacing w:line="226" w:lineRule="auto"/>
        <w:ind w:right="517"/>
        <w:rPr>
          <w:color w:val="231F20"/>
          <w:sz w:val="20"/>
          <w:szCs w:val="20"/>
        </w:rPr>
        <w:pPrChange w:id="1297" w:author="Miguel Amaral" w:date="2025-10-23T12:37:00Z" w16du:dateUtc="2025-10-23T11:37:00Z">
          <w:pPr>
            <w:widowControl w:val="0"/>
            <w:pBdr>
              <w:top w:val="nil"/>
              <w:left w:val="nil"/>
              <w:bottom w:val="nil"/>
              <w:right w:val="nil"/>
              <w:between w:val="nil"/>
            </w:pBdr>
            <w:spacing w:line="226" w:lineRule="auto"/>
            <w:ind w:left="2410" w:right="517" w:hanging="425"/>
          </w:pPr>
        </w:pPrChange>
      </w:pPr>
      <w:r>
        <w:rPr>
          <w:color w:val="231F20"/>
          <w:sz w:val="20"/>
          <w:szCs w:val="20"/>
        </w:rPr>
        <w:t xml:space="preserve">(b) </w:t>
      </w:r>
      <w:r w:rsidR="00D759DB">
        <w:rPr>
          <w:color w:val="231F20"/>
          <w:sz w:val="20"/>
          <w:szCs w:val="20"/>
        </w:rPr>
        <w:tab/>
      </w:r>
      <w:r>
        <w:rPr>
          <w:color w:val="231F20"/>
          <w:sz w:val="20"/>
          <w:szCs w:val="20"/>
        </w:rPr>
        <w:t xml:space="preserve">served as a technical delegate or event director (or a similar role) at three principal events, of which either: </w:t>
      </w:r>
    </w:p>
    <w:p w14:paraId="26BEF604" w14:textId="4B73FE4C" w:rsidR="0061261B" w:rsidRDefault="002E1A47">
      <w:pPr>
        <w:widowControl w:val="0"/>
        <w:pBdr>
          <w:top w:val="nil"/>
          <w:left w:val="nil"/>
          <w:bottom w:val="nil"/>
          <w:right w:val="nil"/>
          <w:between w:val="nil"/>
        </w:pBdr>
        <w:spacing w:before="68" w:line="240" w:lineRule="auto"/>
        <w:rPr>
          <w:color w:val="231F20"/>
          <w:sz w:val="20"/>
          <w:szCs w:val="20"/>
        </w:rPr>
        <w:pPrChange w:id="1298" w:author="Miguel Amaral" w:date="2025-10-23T12:37:00Z" w16du:dateUtc="2025-10-23T11:37:00Z">
          <w:pPr>
            <w:widowControl w:val="0"/>
            <w:pBdr>
              <w:top w:val="nil"/>
              <w:left w:val="nil"/>
              <w:bottom w:val="nil"/>
              <w:right w:val="nil"/>
              <w:between w:val="nil"/>
            </w:pBdr>
            <w:spacing w:before="68" w:line="240" w:lineRule="auto"/>
            <w:ind w:left="2430"/>
          </w:pPr>
        </w:pPrChange>
      </w:pPr>
      <w:r>
        <w:rPr>
          <w:color w:val="231F20"/>
          <w:sz w:val="20"/>
          <w:szCs w:val="20"/>
        </w:rPr>
        <w:t xml:space="preserve">(1) two of which shall be outside the candidate’s MNA; or </w:t>
      </w:r>
    </w:p>
    <w:p w14:paraId="06F0ABD5" w14:textId="795A22F0" w:rsidR="0061261B" w:rsidRDefault="002E1A47">
      <w:pPr>
        <w:widowControl w:val="0"/>
        <w:pBdr>
          <w:top w:val="nil"/>
          <w:left w:val="nil"/>
          <w:bottom w:val="nil"/>
          <w:right w:val="nil"/>
          <w:between w:val="nil"/>
        </w:pBdr>
        <w:spacing w:before="68" w:line="240" w:lineRule="auto"/>
        <w:rPr>
          <w:color w:val="231F20"/>
          <w:sz w:val="20"/>
          <w:szCs w:val="20"/>
        </w:rPr>
        <w:pPrChange w:id="1299" w:author="Miguel Amaral" w:date="2025-10-23T12:37:00Z" w16du:dateUtc="2025-10-23T11:37:00Z">
          <w:pPr>
            <w:widowControl w:val="0"/>
            <w:pBdr>
              <w:top w:val="nil"/>
              <w:left w:val="nil"/>
              <w:bottom w:val="nil"/>
              <w:right w:val="nil"/>
              <w:between w:val="nil"/>
            </w:pBdr>
            <w:spacing w:before="68" w:line="240" w:lineRule="auto"/>
            <w:ind w:left="2430"/>
          </w:pPr>
        </w:pPrChange>
      </w:pPr>
      <w:r>
        <w:rPr>
          <w:color w:val="231F20"/>
          <w:sz w:val="20"/>
          <w:szCs w:val="20"/>
        </w:rPr>
        <w:t xml:space="preserve">(2) one of which shall be outside the candidate’s Group. </w:t>
      </w:r>
    </w:p>
    <w:p w14:paraId="59FCBC94" w14:textId="5960D99B" w:rsidR="0061261B" w:rsidRDefault="002E1A47">
      <w:pPr>
        <w:widowControl w:val="0"/>
        <w:pBdr>
          <w:top w:val="nil"/>
          <w:left w:val="nil"/>
          <w:bottom w:val="nil"/>
          <w:right w:val="nil"/>
          <w:between w:val="nil"/>
        </w:pBdr>
        <w:spacing w:before="57" w:line="226" w:lineRule="auto"/>
        <w:ind w:right="285"/>
        <w:rPr>
          <w:color w:val="231F20"/>
          <w:sz w:val="20"/>
          <w:szCs w:val="20"/>
        </w:rPr>
        <w:pPrChange w:id="1300" w:author="Miguel Amaral" w:date="2025-10-23T12:37:00Z" w16du:dateUtc="2025-10-23T11:37:00Z">
          <w:pPr>
            <w:widowControl w:val="0"/>
            <w:pBdr>
              <w:top w:val="nil"/>
              <w:left w:val="nil"/>
              <w:bottom w:val="nil"/>
              <w:right w:val="nil"/>
              <w:between w:val="nil"/>
            </w:pBdr>
            <w:spacing w:before="57" w:line="226" w:lineRule="auto"/>
            <w:ind w:left="2447" w:right="285" w:hanging="462"/>
          </w:pPr>
        </w:pPrChange>
      </w:pPr>
      <w:r>
        <w:rPr>
          <w:color w:val="231F20"/>
          <w:sz w:val="20"/>
          <w:szCs w:val="20"/>
        </w:rPr>
        <w:t xml:space="preserve">(c) </w:t>
      </w:r>
      <w:r>
        <w:rPr>
          <w:color w:val="231F20"/>
          <w:sz w:val="20"/>
          <w:szCs w:val="20"/>
        </w:rPr>
        <w:tab/>
        <w:t xml:space="preserve">have a letter of recommendation from the Chairman of the WS Regional Games Sub-committee. The organizing authority of a principal event may submit a nomination for recommendation to the Chairman; and </w:t>
      </w:r>
    </w:p>
    <w:p w14:paraId="4FDB6E6E" w14:textId="4BA277E5" w:rsidR="0061261B" w:rsidRDefault="002E1A47">
      <w:pPr>
        <w:widowControl w:val="0"/>
        <w:spacing w:before="6" w:line="228" w:lineRule="auto"/>
        <w:ind w:right="-42"/>
        <w:rPr>
          <w:color w:val="231F20"/>
          <w:sz w:val="20"/>
          <w:szCs w:val="20"/>
        </w:rPr>
        <w:pPrChange w:id="1301" w:author="Miguel Amaral" w:date="2025-10-23T12:37:00Z" w16du:dateUtc="2025-10-23T11:37:00Z">
          <w:pPr>
            <w:widowControl w:val="0"/>
            <w:spacing w:before="6" w:line="228" w:lineRule="auto"/>
            <w:ind w:left="2430" w:right="-42" w:hanging="462"/>
          </w:pPr>
        </w:pPrChange>
      </w:pPr>
      <w:r>
        <w:rPr>
          <w:color w:val="231F20"/>
          <w:sz w:val="20"/>
          <w:szCs w:val="20"/>
        </w:rPr>
        <w:t xml:space="preserve">(d) </w:t>
      </w:r>
      <w:r>
        <w:rPr>
          <w:color w:val="231F20"/>
          <w:sz w:val="20"/>
          <w:szCs w:val="20"/>
        </w:rPr>
        <w:tab/>
        <w:t>have two reference forms from two different events completed by the principal race officer or jury chair of the event which comply with the following requirements:</w:t>
      </w:r>
    </w:p>
    <w:p w14:paraId="302844AF" w14:textId="2A9E25B6" w:rsidR="0061261B" w:rsidRDefault="002E1A47">
      <w:pPr>
        <w:widowControl w:val="0"/>
        <w:spacing w:before="6" w:line="228" w:lineRule="auto"/>
        <w:ind w:right="100"/>
        <w:rPr>
          <w:sz w:val="20"/>
          <w:szCs w:val="20"/>
        </w:rPr>
        <w:pPrChange w:id="1302" w:author="Miguel Amaral" w:date="2025-10-23T12:37:00Z" w16du:dateUtc="2025-10-23T11:37:00Z">
          <w:pPr>
            <w:widowControl w:val="0"/>
            <w:spacing w:before="6" w:line="228" w:lineRule="auto"/>
            <w:ind w:left="2806" w:right="100" w:hanging="356"/>
          </w:pPr>
        </w:pPrChange>
      </w:pPr>
      <w:r>
        <w:rPr>
          <w:sz w:val="20"/>
          <w:szCs w:val="20"/>
        </w:rPr>
        <w:t xml:space="preserve">(1) </w:t>
      </w:r>
      <w:r>
        <w:rPr>
          <w:sz w:val="20"/>
          <w:szCs w:val="20"/>
        </w:rPr>
        <w:tab/>
        <w:t>World Sailing must first agree to a reference form being completed and by whom. The request must be made prior to the candidate undertaking their first duties for the event and shall identify who is going to give the reference. The agreement may be refused if the proposed referee will not have enough exposure to the candidate’s work. This requirement applies only to references for events which commence after 1 February 202</w:t>
      </w:r>
      <w:r w:rsidR="00E4320B">
        <w:rPr>
          <w:sz w:val="20"/>
          <w:szCs w:val="20"/>
        </w:rPr>
        <w:t>3</w:t>
      </w:r>
      <w:r w:rsidR="009B68B4">
        <w:rPr>
          <w:rFonts w:hint="eastAsia"/>
          <w:sz w:val="20"/>
          <w:szCs w:val="20"/>
          <w:lang w:eastAsia="zh-CN"/>
        </w:rPr>
        <w:t>;</w:t>
      </w:r>
    </w:p>
    <w:p w14:paraId="633BB863" w14:textId="79B5150F" w:rsidR="0061261B" w:rsidRPr="00FA3A02" w:rsidRDefault="002E1A47" w:rsidP="00120C6C">
      <w:pPr>
        <w:widowControl w:val="0"/>
        <w:pBdr>
          <w:top w:val="nil"/>
          <w:left w:val="nil"/>
          <w:bottom w:val="nil"/>
          <w:right w:val="nil"/>
          <w:between w:val="nil"/>
        </w:pBdr>
        <w:spacing w:after="240" w:line="240" w:lineRule="auto"/>
        <w:ind w:leftChars="1117" w:left="2757" w:hangingChars="150" w:hanging="300"/>
        <w:rPr>
          <w:rFonts w:ascii="Co Headline" w:hAnsi="Co Headline" w:cs="Co Headline" w:hint="eastAsia"/>
          <w:color w:val="17479E"/>
          <w:sz w:val="24"/>
          <w:szCs w:val="24"/>
          <w:lang w:eastAsia="zh-CN"/>
        </w:rPr>
      </w:pPr>
      <w:r>
        <w:rPr>
          <w:sz w:val="20"/>
          <w:szCs w:val="20"/>
        </w:rPr>
        <w:t xml:space="preserve">(2) The completed reference form must be received by WS within 30 days from the last </w:t>
      </w:r>
      <w:r w:rsidR="00513B38">
        <w:rPr>
          <w:rFonts w:hint="eastAsia"/>
          <w:sz w:val="20"/>
          <w:szCs w:val="20"/>
          <w:lang w:eastAsia="zh-CN"/>
        </w:rPr>
        <w:t xml:space="preserve">                           </w:t>
      </w:r>
      <w:r>
        <w:rPr>
          <w:sz w:val="20"/>
          <w:szCs w:val="20"/>
        </w:rPr>
        <w:t>day of the event.</w:t>
      </w:r>
    </w:p>
    <w:p w14:paraId="051D9FB6" w14:textId="25C09908"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303"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7.3. Specific Qualifications for Re-appointment </w:t>
      </w:r>
    </w:p>
    <w:p w14:paraId="5C84B240" w14:textId="27F79668" w:rsidR="0061261B" w:rsidRDefault="002E1A47">
      <w:pPr>
        <w:widowControl w:val="0"/>
        <w:pBdr>
          <w:top w:val="nil"/>
          <w:left w:val="nil"/>
          <w:bottom w:val="nil"/>
          <w:right w:val="nil"/>
          <w:between w:val="nil"/>
        </w:pBdr>
        <w:spacing w:before="233" w:line="228" w:lineRule="auto"/>
        <w:ind w:right="300"/>
        <w:rPr>
          <w:color w:val="231F20"/>
          <w:sz w:val="20"/>
          <w:szCs w:val="20"/>
        </w:rPr>
        <w:pPrChange w:id="1304" w:author="Miguel Amaral" w:date="2025-10-23T12:37:00Z" w16du:dateUtc="2025-10-23T11:37:00Z">
          <w:pPr>
            <w:widowControl w:val="0"/>
            <w:pBdr>
              <w:top w:val="nil"/>
              <w:left w:val="nil"/>
              <w:bottom w:val="nil"/>
              <w:right w:val="nil"/>
              <w:between w:val="nil"/>
            </w:pBdr>
            <w:spacing w:before="233" w:line="228" w:lineRule="auto"/>
            <w:ind w:left="1994" w:right="300" w:hanging="5"/>
          </w:pPr>
        </w:pPrChange>
      </w:pPr>
      <w:r>
        <w:rPr>
          <w:color w:val="231F20"/>
          <w:sz w:val="20"/>
          <w:szCs w:val="20"/>
        </w:rPr>
        <w:t xml:space="preserve">A candidate for re-appointment as an International Technical Delegate shall have complied during the Designated Period with the following requirements: </w:t>
      </w:r>
    </w:p>
    <w:p w14:paraId="69B736BC" w14:textId="63D7AD4A" w:rsidR="0061261B" w:rsidRDefault="002E1A47">
      <w:pPr>
        <w:widowControl w:val="0"/>
        <w:pBdr>
          <w:top w:val="nil"/>
          <w:left w:val="nil"/>
          <w:bottom w:val="nil"/>
          <w:right w:val="nil"/>
          <w:between w:val="nil"/>
        </w:pBdr>
        <w:spacing w:before="244" w:line="228" w:lineRule="auto"/>
        <w:ind w:right="-42"/>
        <w:rPr>
          <w:color w:val="231F20"/>
          <w:sz w:val="20"/>
          <w:szCs w:val="20"/>
        </w:rPr>
        <w:pPrChange w:id="1305" w:author="Miguel Amaral" w:date="2025-10-23T12:37:00Z" w16du:dateUtc="2025-10-23T11:37:00Z">
          <w:pPr>
            <w:widowControl w:val="0"/>
            <w:pBdr>
              <w:top w:val="nil"/>
              <w:left w:val="nil"/>
              <w:bottom w:val="nil"/>
              <w:right w:val="nil"/>
              <w:between w:val="nil"/>
            </w:pBdr>
            <w:spacing w:before="244" w:line="228" w:lineRule="auto"/>
            <w:ind w:left="2445" w:right="-42" w:hanging="360"/>
          </w:pPr>
        </w:pPrChange>
      </w:pPr>
      <w:r>
        <w:rPr>
          <w:color w:val="231F20"/>
          <w:sz w:val="20"/>
          <w:szCs w:val="20"/>
        </w:rPr>
        <w:t xml:space="preserve">(a) </w:t>
      </w:r>
      <w:r>
        <w:rPr>
          <w:color w:val="231F20"/>
          <w:sz w:val="20"/>
          <w:szCs w:val="20"/>
        </w:rPr>
        <w:tab/>
        <w:t xml:space="preserve">served as a technical delegate (or similar role) at three principal events: </w:t>
      </w:r>
    </w:p>
    <w:p w14:paraId="34BBC34F" w14:textId="1CBE1A48" w:rsidR="0061261B" w:rsidRDefault="002E1A47">
      <w:pPr>
        <w:widowControl w:val="0"/>
        <w:pBdr>
          <w:top w:val="nil"/>
          <w:left w:val="nil"/>
          <w:bottom w:val="nil"/>
          <w:right w:val="nil"/>
          <w:between w:val="nil"/>
        </w:pBdr>
        <w:spacing w:before="4" w:line="240" w:lineRule="auto"/>
        <w:rPr>
          <w:color w:val="231F20"/>
          <w:sz w:val="20"/>
          <w:szCs w:val="20"/>
        </w:rPr>
        <w:pPrChange w:id="1306" w:author="Miguel Amaral" w:date="2025-10-23T12:37:00Z" w16du:dateUtc="2025-10-23T11:37:00Z">
          <w:pPr>
            <w:widowControl w:val="0"/>
            <w:pBdr>
              <w:top w:val="nil"/>
              <w:left w:val="nil"/>
              <w:bottom w:val="nil"/>
              <w:right w:val="nil"/>
              <w:between w:val="nil"/>
            </w:pBdr>
            <w:spacing w:before="4" w:line="240" w:lineRule="auto"/>
            <w:ind w:left="2449"/>
          </w:pPr>
        </w:pPrChange>
      </w:pPr>
      <w:r>
        <w:rPr>
          <w:color w:val="231F20"/>
          <w:sz w:val="20"/>
          <w:szCs w:val="20"/>
        </w:rPr>
        <w:t xml:space="preserve">(1) two of which shall be outside the candidate’s MNA; or </w:t>
      </w:r>
    </w:p>
    <w:p w14:paraId="22406E97" w14:textId="610A1C94" w:rsidR="0061261B" w:rsidRDefault="002E1A47">
      <w:pPr>
        <w:widowControl w:val="0"/>
        <w:pBdr>
          <w:top w:val="nil"/>
          <w:left w:val="nil"/>
          <w:bottom w:val="nil"/>
          <w:right w:val="nil"/>
          <w:between w:val="nil"/>
        </w:pBdr>
        <w:spacing w:line="240" w:lineRule="auto"/>
        <w:rPr>
          <w:color w:val="231F20"/>
          <w:sz w:val="20"/>
          <w:szCs w:val="20"/>
        </w:rPr>
        <w:pPrChange w:id="1307" w:author="Miguel Amaral" w:date="2025-10-23T12:37:00Z" w16du:dateUtc="2025-10-23T11:37:00Z">
          <w:pPr>
            <w:widowControl w:val="0"/>
            <w:pBdr>
              <w:top w:val="nil"/>
              <w:left w:val="nil"/>
              <w:bottom w:val="nil"/>
              <w:right w:val="nil"/>
              <w:between w:val="nil"/>
            </w:pBdr>
            <w:spacing w:line="240" w:lineRule="auto"/>
            <w:ind w:left="2449"/>
          </w:pPr>
        </w:pPrChange>
      </w:pPr>
      <w:r>
        <w:rPr>
          <w:color w:val="231F20"/>
          <w:sz w:val="20"/>
          <w:szCs w:val="20"/>
        </w:rPr>
        <w:t>(2) one of which shall be outside the candidate’s Group</w:t>
      </w:r>
      <w:r w:rsidR="00820675">
        <w:rPr>
          <w:rFonts w:hint="eastAsia"/>
          <w:color w:val="231F20"/>
          <w:sz w:val="20"/>
          <w:szCs w:val="20"/>
          <w:lang w:eastAsia="zh-CN"/>
        </w:rPr>
        <w:t>;</w:t>
      </w:r>
    </w:p>
    <w:p w14:paraId="1CDF55DF" w14:textId="0BAA09FE" w:rsidR="0061261B" w:rsidRDefault="002E1A47">
      <w:pPr>
        <w:widowControl w:val="0"/>
        <w:pBdr>
          <w:top w:val="nil"/>
          <w:left w:val="nil"/>
          <w:bottom w:val="nil"/>
          <w:right w:val="nil"/>
          <w:between w:val="nil"/>
        </w:pBdr>
        <w:spacing w:line="240" w:lineRule="auto"/>
        <w:rPr>
          <w:color w:val="231F20"/>
          <w:sz w:val="20"/>
          <w:szCs w:val="20"/>
        </w:rPr>
        <w:pPrChange w:id="1308" w:author="Miguel Amaral" w:date="2025-10-23T12:37:00Z" w16du:dateUtc="2025-10-23T11:37:00Z">
          <w:pPr>
            <w:widowControl w:val="0"/>
            <w:pBdr>
              <w:top w:val="nil"/>
              <w:left w:val="nil"/>
              <w:bottom w:val="nil"/>
              <w:right w:val="nil"/>
              <w:between w:val="nil"/>
            </w:pBdr>
            <w:spacing w:line="240" w:lineRule="auto"/>
            <w:ind w:left="2430" w:hanging="360"/>
          </w:pPr>
        </w:pPrChange>
      </w:pPr>
      <w:r>
        <w:rPr>
          <w:color w:val="231F20"/>
          <w:sz w:val="20"/>
          <w:szCs w:val="20"/>
        </w:rPr>
        <w:t xml:space="preserve">(b) </w:t>
      </w:r>
      <w:r>
        <w:rPr>
          <w:color w:val="231F20"/>
          <w:sz w:val="20"/>
          <w:szCs w:val="20"/>
        </w:rPr>
        <w:tab/>
        <w:t xml:space="preserve">have a letter of recommendation from </w:t>
      </w:r>
    </w:p>
    <w:p w14:paraId="3EEE1CA3" w14:textId="77777777" w:rsidR="0061261B" w:rsidRDefault="002E1A47">
      <w:pPr>
        <w:widowControl w:val="0"/>
        <w:pBdr>
          <w:top w:val="nil"/>
          <w:left w:val="nil"/>
          <w:bottom w:val="nil"/>
          <w:right w:val="nil"/>
          <w:between w:val="nil"/>
        </w:pBdr>
        <w:spacing w:before="4" w:line="240" w:lineRule="auto"/>
        <w:rPr>
          <w:color w:val="231F20"/>
          <w:sz w:val="20"/>
          <w:szCs w:val="20"/>
        </w:rPr>
        <w:pPrChange w:id="1309" w:author="Miguel Amaral" w:date="2025-10-23T12:37:00Z" w16du:dateUtc="2025-10-23T11:37:00Z">
          <w:pPr>
            <w:widowControl w:val="0"/>
            <w:pBdr>
              <w:top w:val="nil"/>
              <w:left w:val="nil"/>
              <w:bottom w:val="nil"/>
              <w:right w:val="nil"/>
              <w:between w:val="nil"/>
            </w:pBdr>
            <w:spacing w:before="4" w:line="240" w:lineRule="auto"/>
            <w:ind w:left="2790" w:hanging="360"/>
          </w:pPr>
        </w:pPrChange>
      </w:pPr>
      <w:r>
        <w:rPr>
          <w:color w:val="231F20"/>
          <w:sz w:val="20"/>
          <w:szCs w:val="20"/>
        </w:rPr>
        <w:t xml:space="preserve">(1) </w:t>
      </w:r>
      <w:r>
        <w:rPr>
          <w:color w:val="231F20"/>
          <w:sz w:val="20"/>
          <w:szCs w:val="20"/>
        </w:rPr>
        <w:tab/>
        <w:t>the Chairman of the Regional Games Sub-committee (the organizing authority of a principal event may submit a recommendation for nomination to the Chairman); or</w:t>
      </w:r>
    </w:p>
    <w:p w14:paraId="4D2C6C7A" w14:textId="5F44189C" w:rsidR="00B73E6E" w:rsidRDefault="002E1A47">
      <w:pPr>
        <w:widowControl w:val="0"/>
        <w:pBdr>
          <w:top w:val="nil"/>
          <w:left w:val="nil"/>
          <w:bottom w:val="nil"/>
          <w:right w:val="nil"/>
          <w:between w:val="nil"/>
        </w:pBdr>
        <w:spacing w:before="4" w:line="240" w:lineRule="auto"/>
        <w:rPr>
          <w:color w:val="231F20"/>
          <w:sz w:val="20"/>
          <w:szCs w:val="20"/>
        </w:rPr>
        <w:pPrChange w:id="1310" w:author="Miguel Amaral" w:date="2025-10-23T12:37:00Z" w16du:dateUtc="2025-10-23T11:37:00Z">
          <w:pPr>
            <w:widowControl w:val="0"/>
            <w:pBdr>
              <w:top w:val="nil"/>
              <w:left w:val="nil"/>
              <w:bottom w:val="nil"/>
              <w:right w:val="nil"/>
              <w:between w:val="nil"/>
            </w:pBdr>
            <w:spacing w:before="4" w:line="240" w:lineRule="auto"/>
            <w:ind w:left="2790" w:hanging="360"/>
          </w:pPr>
        </w:pPrChange>
      </w:pPr>
      <w:r>
        <w:rPr>
          <w:color w:val="231F20"/>
          <w:sz w:val="20"/>
          <w:szCs w:val="20"/>
        </w:rPr>
        <w:t xml:space="preserve">(2) </w:t>
      </w:r>
      <w:r>
        <w:rPr>
          <w:color w:val="231F20"/>
          <w:sz w:val="20"/>
          <w:szCs w:val="20"/>
        </w:rPr>
        <w:tab/>
        <w:t xml:space="preserve">one of the </w:t>
      </w:r>
      <w:proofErr w:type="spellStart"/>
      <w:r>
        <w:rPr>
          <w:color w:val="231F20"/>
          <w:sz w:val="20"/>
          <w:szCs w:val="20"/>
        </w:rPr>
        <w:t>organising</w:t>
      </w:r>
      <w:proofErr w:type="spellEnd"/>
      <w:r>
        <w:rPr>
          <w:color w:val="231F20"/>
          <w:sz w:val="20"/>
          <w:szCs w:val="20"/>
        </w:rPr>
        <w:t xml:space="preserve"> authorities of the principal events submitted under 7.3(a). </w:t>
      </w:r>
    </w:p>
    <w:p w14:paraId="7369BFEA" w14:textId="192AEB27" w:rsidR="0061261B" w:rsidRDefault="00B73E6E">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311" w:author="Miguel Amaral" w:date="2025-10-23T12:42:00Z" w16du:dateUtc="2025-10-23T11:42:00Z">
          <w:pPr>
            <w:widowControl w:val="0"/>
            <w:pBdr>
              <w:top w:val="nil"/>
              <w:left w:val="nil"/>
              <w:bottom w:val="nil"/>
              <w:right w:val="nil"/>
              <w:between w:val="nil"/>
            </w:pBdr>
            <w:spacing w:after="240" w:line="240" w:lineRule="auto"/>
            <w:ind w:left="1276"/>
          </w:pPr>
        </w:pPrChange>
      </w:pPr>
      <w:r>
        <w:rPr>
          <w:rFonts w:ascii="Co Headline" w:eastAsia="Co Headline" w:hAnsi="Co Headline" w:cs="Co Headline"/>
          <w:color w:val="17479E"/>
          <w:sz w:val="24"/>
          <w:szCs w:val="24"/>
        </w:rPr>
        <w:t xml:space="preserve">7.4. Principal Events </w:t>
      </w:r>
    </w:p>
    <w:p w14:paraId="7D5D6C13" w14:textId="6C78EAE6" w:rsidR="00472221" w:rsidRPr="00FA3A02" w:rsidRDefault="00472221">
      <w:pPr>
        <w:widowControl w:val="0"/>
        <w:pBdr>
          <w:top w:val="nil"/>
          <w:left w:val="nil"/>
          <w:bottom w:val="nil"/>
          <w:right w:val="nil"/>
          <w:between w:val="nil"/>
        </w:pBdr>
        <w:spacing w:line="240" w:lineRule="auto"/>
        <w:rPr>
          <w:color w:val="000000" w:themeColor="text1"/>
          <w:sz w:val="20"/>
          <w:szCs w:val="20"/>
          <w:lang w:eastAsia="zh-CN"/>
        </w:rPr>
        <w:pPrChange w:id="1312" w:author="Miguel Amaral" w:date="2025-10-23T12:37:00Z" w16du:dateUtc="2025-10-23T11:37:00Z">
          <w:pPr>
            <w:widowControl w:val="0"/>
            <w:pBdr>
              <w:top w:val="nil"/>
              <w:left w:val="nil"/>
              <w:bottom w:val="nil"/>
              <w:right w:val="nil"/>
              <w:between w:val="nil"/>
            </w:pBdr>
            <w:spacing w:line="240" w:lineRule="auto"/>
            <w:ind w:left="1990"/>
          </w:pPr>
        </w:pPrChange>
      </w:pPr>
      <w:r w:rsidRPr="00FA3A02">
        <w:rPr>
          <w:color w:val="000000" w:themeColor="text1"/>
          <w:sz w:val="20"/>
          <w:szCs w:val="20"/>
          <w:lang w:eastAsia="zh-CN"/>
        </w:rPr>
        <w:t xml:space="preserve">The </w:t>
      </w:r>
      <w:r w:rsidR="00A74197" w:rsidRPr="00FA3A02">
        <w:rPr>
          <w:color w:val="000000" w:themeColor="text1"/>
          <w:sz w:val="20"/>
          <w:szCs w:val="20"/>
          <w:lang w:eastAsia="zh-CN"/>
        </w:rPr>
        <w:t>Olympic</w:t>
      </w:r>
      <w:r w:rsidRPr="00FA3A02">
        <w:rPr>
          <w:color w:val="000000" w:themeColor="text1"/>
          <w:sz w:val="20"/>
          <w:szCs w:val="20"/>
          <w:lang w:eastAsia="zh-CN"/>
        </w:rPr>
        <w:t xml:space="preserve"> Sailing Competition</w:t>
      </w:r>
    </w:p>
    <w:p w14:paraId="503CB92A" w14:textId="1E8A2005" w:rsidR="00472221" w:rsidRPr="00FA3A02" w:rsidRDefault="00472221">
      <w:pPr>
        <w:widowControl w:val="0"/>
        <w:pBdr>
          <w:top w:val="nil"/>
          <w:left w:val="nil"/>
          <w:bottom w:val="nil"/>
          <w:right w:val="nil"/>
          <w:between w:val="nil"/>
        </w:pBdr>
        <w:spacing w:line="240" w:lineRule="auto"/>
        <w:rPr>
          <w:color w:val="000000" w:themeColor="text1"/>
          <w:sz w:val="20"/>
          <w:szCs w:val="20"/>
          <w:lang w:eastAsia="zh-CN"/>
        </w:rPr>
        <w:pPrChange w:id="1313" w:author="Miguel Amaral" w:date="2025-10-23T12:37:00Z" w16du:dateUtc="2025-10-23T11:37:00Z">
          <w:pPr>
            <w:widowControl w:val="0"/>
            <w:pBdr>
              <w:top w:val="nil"/>
              <w:left w:val="nil"/>
              <w:bottom w:val="nil"/>
              <w:right w:val="nil"/>
              <w:between w:val="nil"/>
            </w:pBdr>
            <w:spacing w:line="240" w:lineRule="auto"/>
            <w:ind w:left="1990"/>
          </w:pPr>
        </w:pPrChange>
      </w:pPr>
      <w:r w:rsidRPr="00FA3A02">
        <w:rPr>
          <w:color w:val="000000" w:themeColor="text1"/>
          <w:sz w:val="20"/>
          <w:szCs w:val="20"/>
          <w:lang w:eastAsia="zh-CN"/>
        </w:rPr>
        <w:t>The Paralympic Sailing Competition</w:t>
      </w:r>
    </w:p>
    <w:p w14:paraId="2BAF52F9" w14:textId="16BE6FE5" w:rsidR="00472221" w:rsidRPr="00FA3A02" w:rsidRDefault="00472221">
      <w:pPr>
        <w:widowControl w:val="0"/>
        <w:pBdr>
          <w:top w:val="nil"/>
          <w:left w:val="nil"/>
          <w:bottom w:val="nil"/>
          <w:right w:val="nil"/>
          <w:between w:val="nil"/>
        </w:pBdr>
        <w:spacing w:line="240" w:lineRule="auto"/>
        <w:rPr>
          <w:color w:val="000000" w:themeColor="text1"/>
          <w:sz w:val="20"/>
          <w:szCs w:val="20"/>
          <w:lang w:eastAsia="zh-CN"/>
        </w:rPr>
        <w:pPrChange w:id="1314" w:author="Miguel Amaral" w:date="2025-10-23T12:37:00Z" w16du:dateUtc="2025-10-23T11:37:00Z">
          <w:pPr>
            <w:widowControl w:val="0"/>
            <w:pBdr>
              <w:top w:val="nil"/>
              <w:left w:val="nil"/>
              <w:bottom w:val="nil"/>
              <w:right w:val="nil"/>
              <w:between w:val="nil"/>
            </w:pBdr>
            <w:spacing w:line="240" w:lineRule="auto"/>
            <w:ind w:left="1990"/>
          </w:pPr>
        </w:pPrChange>
      </w:pPr>
      <w:r w:rsidRPr="00FA3A02">
        <w:rPr>
          <w:color w:val="000000" w:themeColor="text1"/>
          <w:sz w:val="20"/>
          <w:szCs w:val="20"/>
          <w:lang w:eastAsia="zh-CN"/>
        </w:rPr>
        <w:t>Regional Games</w:t>
      </w:r>
    </w:p>
    <w:p w14:paraId="50FA7EDC" w14:textId="2BE1831E" w:rsidR="00472221" w:rsidRPr="00FA3A02" w:rsidRDefault="00472221">
      <w:pPr>
        <w:widowControl w:val="0"/>
        <w:pBdr>
          <w:top w:val="nil"/>
          <w:left w:val="nil"/>
          <w:bottom w:val="nil"/>
          <w:right w:val="nil"/>
          <w:between w:val="nil"/>
        </w:pBdr>
        <w:spacing w:line="240" w:lineRule="auto"/>
        <w:rPr>
          <w:color w:val="000000" w:themeColor="text1"/>
          <w:sz w:val="20"/>
          <w:szCs w:val="20"/>
          <w:lang w:eastAsia="zh-CN"/>
        </w:rPr>
        <w:pPrChange w:id="1315" w:author="Miguel Amaral" w:date="2025-10-23T12:37:00Z" w16du:dateUtc="2025-10-23T11:37:00Z">
          <w:pPr>
            <w:widowControl w:val="0"/>
            <w:pBdr>
              <w:top w:val="nil"/>
              <w:left w:val="nil"/>
              <w:bottom w:val="nil"/>
              <w:right w:val="nil"/>
              <w:between w:val="nil"/>
            </w:pBdr>
            <w:spacing w:line="240" w:lineRule="auto"/>
            <w:ind w:left="1990"/>
          </w:pPr>
        </w:pPrChange>
      </w:pPr>
      <w:r w:rsidRPr="00FA3A02">
        <w:rPr>
          <w:color w:val="000000" w:themeColor="text1"/>
          <w:sz w:val="20"/>
          <w:szCs w:val="20"/>
          <w:lang w:eastAsia="zh-CN"/>
        </w:rPr>
        <w:t>Any WS Event where WS</w:t>
      </w:r>
      <w:r w:rsidR="00710F62" w:rsidRPr="00FA3A02">
        <w:rPr>
          <w:color w:val="000000" w:themeColor="text1"/>
          <w:sz w:val="20"/>
          <w:szCs w:val="20"/>
          <w:lang w:eastAsia="zh-CN"/>
        </w:rPr>
        <w:t xml:space="preserve"> appoints a technical delegate</w:t>
      </w:r>
      <w:r w:rsidRPr="00FA3A02">
        <w:rPr>
          <w:color w:val="000000" w:themeColor="text1"/>
          <w:sz w:val="20"/>
          <w:szCs w:val="20"/>
          <w:lang w:eastAsia="zh-CN"/>
        </w:rPr>
        <w:t xml:space="preserve"> </w:t>
      </w:r>
    </w:p>
    <w:p w14:paraId="17ED39AC" w14:textId="28BAB797" w:rsidR="00710F62" w:rsidRPr="00FA3A02" w:rsidRDefault="00710F62">
      <w:pPr>
        <w:widowControl w:val="0"/>
        <w:pBdr>
          <w:top w:val="nil"/>
          <w:left w:val="nil"/>
          <w:bottom w:val="nil"/>
          <w:right w:val="nil"/>
          <w:between w:val="nil"/>
        </w:pBdr>
        <w:spacing w:line="240" w:lineRule="auto"/>
        <w:rPr>
          <w:color w:val="000000" w:themeColor="text1"/>
          <w:sz w:val="20"/>
          <w:szCs w:val="20"/>
          <w:lang w:eastAsia="zh-CN"/>
        </w:rPr>
        <w:pPrChange w:id="1316" w:author="Miguel Amaral" w:date="2025-10-23T12:37:00Z" w16du:dateUtc="2025-10-23T11:37:00Z">
          <w:pPr>
            <w:widowControl w:val="0"/>
            <w:pBdr>
              <w:top w:val="nil"/>
              <w:left w:val="nil"/>
              <w:bottom w:val="nil"/>
              <w:right w:val="nil"/>
              <w:between w:val="nil"/>
            </w:pBdr>
            <w:spacing w:line="240" w:lineRule="auto"/>
            <w:ind w:left="1990"/>
          </w:pPr>
        </w:pPrChange>
      </w:pPr>
      <w:r w:rsidRPr="00FA3A02">
        <w:rPr>
          <w:color w:val="000000" w:themeColor="text1"/>
          <w:sz w:val="20"/>
          <w:szCs w:val="20"/>
          <w:lang w:eastAsia="zh-CN"/>
        </w:rPr>
        <w:lastRenderedPageBreak/>
        <w:t xml:space="preserve">An L1 event from the list for International Race Officer if a technical delegate is appointed by an MNA, World Sailing Class Association, or another appropriate sailing body which is accepted by </w:t>
      </w:r>
      <w:r w:rsidR="00A74197" w:rsidRPr="00FA3A02">
        <w:rPr>
          <w:color w:val="000000" w:themeColor="text1"/>
          <w:sz w:val="20"/>
          <w:szCs w:val="20"/>
          <w:lang w:eastAsia="zh-CN"/>
        </w:rPr>
        <w:t>W</w:t>
      </w:r>
      <w:r w:rsidRPr="00FA3A02">
        <w:rPr>
          <w:color w:val="000000" w:themeColor="text1"/>
          <w:sz w:val="20"/>
          <w:szCs w:val="20"/>
          <w:lang w:eastAsia="zh-CN"/>
        </w:rPr>
        <w:t>orld Sailing.</w:t>
      </w:r>
    </w:p>
    <w:p w14:paraId="4BE81964" w14:textId="1ED06321" w:rsidR="0061261B" w:rsidRDefault="0061261B" w:rsidP="00120C6C">
      <w:pPr>
        <w:widowControl w:val="0"/>
        <w:pBdr>
          <w:top w:val="nil"/>
          <w:left w:val="nil"/>
          <w:bottom w:val="nil"/>
          <w:right w:val="nil"/>
          <w:between w:val="nil"/>
        </w:pBdr>
        <w:spacing w:before="57" w:line="240" w:lineRule="auto"/>
        <w:ind w:right="2022"/>
        <w:jc w:val="right"/>
        <w:rPr>
          <w:color w:val="000000"/>
          <w:sz w:val="20"/>
          <w:szCs w:val="20"/>
          <w:lang w:eastAsia="zh-CN"/>
        </w:rPr>
      </w:pPr>
    </w:p>
    <w:p w14:paraId="222301A6" w14:textId="1DD82F7F" w:rsidR="0061261B" w:rsidRDefault="002E1A47" w:rsidP="00120C6C">
      <w:pPr>
        <w:widowControl w:val="0"/>
        <w:pBdr>
          <w:top w:val="nil"/>
          <w:left w:val="nil"/>
          <w:bottom w:val="nil"/>
          <w:right w:val="nil"/>
          <w:between w:val="nil"/>
        </w:pBdr>
        <w:spacing w:before="47" w:line="228" w:lineRule="auto"/>
        <w:ind w:right="292"/>
        <w:rPr>
          <w:color w:val="000000"/>
          <w:sz w:val="20"/>
          <w:szCs w:val="20"/>
        </w:rPr>
      </w:pPr>
      <w:r>
        <w:rPr>
          <w:color w:val="000000"/>
          <w:sz w:val="20"/>
          <w:szCs w:val="20"/>
        </w:rPr>
        <w:t xml:space="preserve">Notes on Events </w:t>
      </w:r>
    </w:p>
    <w:p w14:paraId="3402FB7F" w14:textId="52AB9979" w:rsidR="0061261B" w:rsidRDefault="002E1A47">
      <w:pPr>
        <w:widowControl w:val="0"/>
        <w:pBdr>
          <w:top w:val="nil"/>
          <w:left w:val="nil"/>
          <w:bottom w:val="nil"/>
          <w:right w:val="nil"/>
          <w:between w:val="nil"/>
        </w:pBdr>
        <w:spacing w:before="235" w:line="228" w:lineRule="auto"/>
        <w:ind w:right="254"/>
        <w:rPr>
          <w:color w:val="000000"/>
          <w:sz w:val="20"/>
          <w:szCs w:val="20"/>
        </w:rPr>
        <w:pPrChange w:id="1317" w:author="Miguel Amaral" w:date="2025-10-23T12:37:00Z" w16du:dateUtc="2025-10-23T11:37:00Z">
          <w:pPr>
            <w:widowControl w:val="0"/>
            <w:pBdr>
              <w:top w:val="nil"/>
              <w:left w:val="nil"/>
              <w:bottom w:val="nil"/>
              <w:right w:val="nil"/>
              <w:between w:val="nil"/>
            </w:pBdr>
            <w:spacing w:before="235" w:line="228" w:lineRule="auto"/>
            <w:ind w:left="2414" w:right="254" w:hanging="350"/>
          </w:pPr>
        </w:pPrChange>
      </w:pPr>
      <w:r>
        <w:rPr>
          <w:color w:val="000000"/>
          <w:sz w:val="20"/>
          <w:szCs w:val="20"/>
        </w:rPr>
        <w:t xml:space="preserve">1. </w:t>
      </w:r>
      <w:r>
        <w:rPr>
          <w:color w:val="000000"/>
          <w:sz w:val="20"/>
          <w:szCs w:val="20"/>
        </w:rPr>
        <w:tab/>
        <w:t xml:space="preserve">A candidate’s MNA will be invited to comment on any application but its consent is not required for appointment. </w:t>
      </w:r>
    </w:p>
    <w:p w14:paraId="717707D5" w14:textId="0414B315" w:rsidR="0061261B" w:rsidRDefault="002E1A47">
      <w:pPr>
        <w:widowControl w:val="0"/>
        <w:pBdr>
          <w:top w:val="nil"/>
          <w:left w:val="nil"/>
          <w:bottom w:val="nil"/>
          <w:right w:val="nil"/>
          <w:between w:val="nil"/>
        </w:pBdr>
        <w:spacing w:line="228" w:lineRule="auto"/>
        <w:ind w:right="100"/>
        <w:rPr>
          <w:color w:val="000000"/>
          <w:sz w:val="20"/>
          <w:szCs w:val="20"/>
        </w:rPr>
        <w:pPrChange w:id="1318" w:author="Miguel Amaral" w:date="2025-10-23T12:37:00Z" w16du:dateUtc="2025-10-23T11:37:00Z">
          <w:pPr>
            <w:widowControl w:val="0"/>
            <w:pBdr>
              <w:top w:val="nil"/>
              <w:left w:val="nil"/>
              <w:bottom w:val="nil"/>
              <w:right w:val="nil"/>
              <w:between w:val="nil"/>
            </w:pBdr>
            <w:spacing w:line="228" w:lineRule="auto"/>
            <w:ind w:left="2408" w:right="100" w:hanging="360"/>
          </w:pPr>
        </w:pPrChange>
      </w:pPr>
      <w:r>
        <w:rPr>
          <w:color w:val="000000"/>
          <w:sz w:val="20"/>
          <w:szCs w:val="20"/>
        </w:rPr>
        <w:t xml:space="preserve">2. </w:t>
      </w:r>
      <w:r>
        <w:rPr>
          <w:color w:val="000000"/>
          <w:sz w:val="20"/>
          <w:szCs w:val="20"/>
        </w:rPr>
        <w:tab/>
        <w:t xml:space="preserve">Applicants for re-appointment as International Technical Delegate may include as a principal event one composed of two L2 events (but the application overall must contain at least one principal event where the candidate was not acting as a principal race officer or jury chairman). Applicants for re-appointment may also count as a principal event a site visit or attendance at official meetings (of at least two days duration) for a principal event even if the event itself has not yet occurred. This is provided they are appointed as a technical delegate, event director or similar role for the event. A written report shall be sent to WS after the completion of each site visit/meeting in order for the event to count. </w:t>
      </w:r>
    </w:p>
    <w:p w14:paraId="3DEDFB9C" w14:textId="534FF95E" w:rsidR="00710F62" w:rsidRDefault="00710F62">
      <w:pPr>
        <w:widowControl w:val="0"/>
        <w:pBdr>
          <w:top w:val="nil"/>
          <w:left w:val="nil"/>
          <w:bottom w:val="nil"/>
          <w:right w:val="nil"/>
          <w:between w:val="nil"/>
        </w:pBdr>
        <w:spacing w:line="228" w:lineRule="auto"/>
        <w:ind w:right="100"/>
        <w:rPr>
          <w:color w:val="000000"/>
          <w:sz w:val="20"/>
          <w:szCs w:val="20"/>
          <w:lang w:eastAsia="zh-CN"/>
        </w:rPr>
        <w:pPrChange w:id="1319" w:author="Miguel Amaral" w:date="2025-10-23T12:37:00Z" w16du:dateUtc="2025-10-23T11:37:00Z">
          <w:pPr>
            <w:widowControl w:val="0"/>
            <w:pBdr>
              <w:top w:val="nil"/>
              <w:left w:val="nil"/>
              <w:bottom w:val="nil"/>
              <w:right w:val="nil"/>
              <w:between w:val="nil"/>
            </w:pBdr>
            <w:spacing w:line="228" w:lineRule="auto"/>
            <w:ind w:left="2408" w:right="100" w:hanging="360"/>
          </w:pPr>
        </w:pPrChange>
      </w:pPr>
      <w:r>
        <w:rPr>
          <w:rFonts w:hint="eastAsia"/>
          <w:color w:val="000000"/>
          <w:sz w:val="20"/>
          <w:szCs w:val="20"/>
          <w:lang w:eastAsia="zh-CN"/>
        </w:rPr>
        <w:t>3.   Acting as an event director (or similar) is not accepted for applications for re-appointment.</w:t>
      </w:r>
    </w:p>
    <w:p w14:paraId="6229F986" w14:textId="2DE094B5" w:rsidR="00710F62" w:rsidRDefault="00710F62">
      <w:pPr>
        <w:widowControl w:val="0"/>
        <w:pBdr>
          <w:top w:val="nil"/>
          <w:left w:val="nil"/>
          <w:bottom w:val="nil"/>
          <w:right w:val="nil"/>
          <w:between w:val="nil"/>
        </w:pBdr>
        <w:spacing w:line="228" w:lineRule="auto"/>
        <w:ind w:right="100"/>
        <w:rPr>
          <w:color w:val="000000"/>
          <w:sz w:val="20"/>
          <w:szCs w:val="20"/>
          <w:lang w:eastAsia="zh-CN"/>
        </w:rPr>
        <w:pPrChange w:id="1320" w:author="Miguel Amaral" w:date="2025-10-23T12:37:00Z" w16du:dateUtc="2025-10-23T11:37:00Z">
          <w:pPr>
            <w:widowControl w:val="0"/>
            <w:pBdr>
              <w:top w:val="nil"/>
              <w:left w:val="nil"/>
              <w:bottom w:val="nil"/>
              <w:right w:val="nil"/>
              <w:between w:val="nil"/>
            </w:pBdr>
            <w:spacing w:line="228" w:lineRule="auto"/>
            <w:ind w:left="2408" w:right="100" w:hanging="360"/>
          </w:pPr>
        </w:pPrChange>
      </w:pPr>
      <w:r>
        <w:rPr>
          <w:rFonts w:hint="eastAsia"/>
          <w:color w:val="000000"/>
          <w:sz w:val="20"/>
          <w:szCs w:val="20"/>
          <w:lang w:eastAsia="zh-CN"/>
        </w:rPr>
        <w:t>4.   When deciding whether a candidate has acted as a technical delegate (or similar)</w:t>
      </w:r>
      <w:r w:rsidR="00A74197">
        <w:rPr>
          <w:color w:val="000000"/>
          <w:sz w:val="20"/>
          <w:szCs w:val="20"/>
          <w:lang w:eastAsia="zh-CN"/>
        </w:rPr>
        <w:t>,</w:t>
      </w:r>
      <w:r>
        <w:rPr>
          <w:rFonts w:hint="eastAsia"/>
          <w:color w:val="000000"/>
          <w:sz w:val="20"/>
          <w:szCs w:val="20"/>
          <w:lang w:eastAsia="zh-CN"/>
        </w:rPr>
        <w:t xml:space="preserve"> regard will be </w:t>
      </w:r>
      <w:r w:rsidR="00A74197">
        <w:rPr>
          <w:color w:val="000000"/>
          <w:sz w:val="20"/>
          <w:szCs w:val="20"/>
          <w:lang w:eastAsia="zh-CN"/>
        </w:rPr>
        <w:t>given</w:t>
      </w:r>
      <w:r>
        <w:rPr>
          <w:rFonts w:hint="eastAsia"/>
          <w:color w:val="000000"/>
          <w:sz w:val="20"/>
          <w:szCs w:val="20"/>
          <w:lang w:eastAsia="zh-CN"/>
        </w:rPr>
        <w:t xml:space="preserve"> </w:t>
      </w:r>
      <w:r w:rsidR="00A74197">
        <w:rPr>
          <w:color w:val="000000"/>
          <w:sz w:val="20"/>
          <w:szCs w:val="20"/>
          <w:lang w:eastAsia="zh-CN"/>
        </w:rPr>
        <w:t xml:space="preserve">in </w:t>
      </w:r>
      <w:r>
        <w:rPr>
          <w:rFonts w:hint="eastAsia"/>
          <w:color w:val="000000"/>
          <w:sz w:val="20"/>
          <w:szCs w:val="20"/>
          <w:lang w:eastAsia="zh-CN"/>
        </w:rPr>
        <w:t xml:space="preserve">section 7.1 (Role of International Technical Delegate). </w:t>
      </w:r>
    </w:p>
    <w:p w14:paraId="7E746844" w14:textId="54F97AD4"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321"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7.5. Technical Competences Required </w:t>
      </w:r>
    </w:p>
    <w:p w14:paraId="52D0FC80" w14:textId="17D2D4F3" w:rsidR="0061261B" w:rsidRDefault="002E1A47">
      <w:pPr>
        <w:widowControl w:val="0"/>
        <w:pBdr>
          <w:top w:val="nil"/>
          <w:left w:val="nil"/>
          <w:bottom w:val="nil"/>
          <w:right w:val="nil"/>
          <w:between w:val="nil"/>
        </w:pBdr>
        <w:spacing w:before="233" w:line="240" w:lineRule="auto"/>
        <w:ind w:right="150"/>
        <w:rPr>
          <w:color w:val="000000"/>
          <w:sz w:val="20"/>
          <w:szCs w:val="20"/>
        </w:rPr>
        <w:pPrChange w:id="1322" w:author="Miguel Amaral" w:date="2025-10-23T12:37:00Z" w16du:dateUtc="2025-10-23T11:37:00Z">
          <w:pPr>
            <w:widowControl w:val="0"/>
            <w:pBdr>
              <w:top w:val="nil"/>
              <w:left w:val="nil"/>
              <w:bottom w:val="nil"/>
              <w:right w:val="nil"/>
              <w:between w:val="nil"/>
            </w:pBdr>
            <w:spacing w:before="233" w:line="240" w:lineRule="auto"/>
            <w:ind w:left="2070" w:right="150" w:firstLine="360"/>
          </w:pPr>
        </w:pPrChange>
      </w:pPr>
      <w:r>
        <w:rPr>
          <w:color w:val="000000"/>
          <w:sz w:val="20"/>
          <w:szCs w:val="20"/>
        </w:rPr>
        <w:t xml:space="preserve">(a) </w:t>
      </w:r>
      <w:r>
        <w:rPr>
          <w:color w:val="000000"/>
          <w:sz w:val="20"/>
          <w:szCs w:val="20"/>
        </w:rPr>
        <w:tab/>
        <w:t>Practical experience with the organization of major sailing</w:t>
      </w:r>
      <w:r>
        <w:rPr>
          <w:sz w:val="20"/>
          <w:szCs w:val="20"/>
        </w:rPr>
        <w:t xml:space="preserve"> </w:t>
      </w:r>
      <w:r>
        <w:rPr>
          <w:color w:val="000000"/>
          <w:sz w:val="20"/>
          <w:szCs w:val="20"/>
        </w:rPr>
        <w:t xml:space="preserve">events. </w:t>
      </w:r>
    </w:p>
    <w:p w14:paraId="3673A7D2" w14:textId="2709CF41" w:rsidR="0061261B" w:rsidRDefault="002E1A47">
      <w:pPr>
        <w:widowControl w:val="0"/>
        <w:pBdr>
          <w:top w:val="nil"/>
          <w:left w:val="nil"/>
          <w:bottom w:val="nil"/>
          <w:right w:val="nil"/>
          <w:between w:val="nil"/>
        </w:pBdr>
        <w:spacing w:before="235" w:line="228" w:lineRule="auto"/>
        <w:ind w:right="56"/>
        <w:rPr>
          <w:color w:val="000000"/>
          <w:sz w:val="20"/>
          <w:szCs w:val="20"/>
        </w:rPr>
        <w:pPrChange w:id="1323" w:author="Miguel Amaral" w:date="2025-10-23T12:37:00Z" w16du:dateUtc="2025-10-23T11:37:00Z">
          <w:pPr>
            <w:widowControl w:val="0"/>
            <w:pBdr>
              <w:top w:val="nil"/>
              <w:left w:val="nil"/>
              <w:bottom w:val="nil"/>
              <w:right w:val="nil"/>
              <w:between w:val="nil"/>
            </w:pBdr>
            <w:spacing w:before="235" w:line="228" w:lineRule="auto"/>
            <w:ind w:left="2549" w:right="56" w:firstLine="3"/>
          </w:pPr>
        </w:pPrChange>
      </w:pPr>
      <w:r>
        <w:rPr>
          <w:color w:val="000000"/>
          <w:sz w:val="20"/>
          <w:szCs w:val="20"/>
        </w:rPr>
        <w:t xml:space="preserve">Candidates shall have hands-on experience with coordinating all aspects of </w:t>
      </w:r>
      <w:r w:rsidR="00B21DF7">
        <w:rPr>
          <w:color w:val="000000"/>
          <w:sz w:val="20"/>
          <w:szCs w:val="20"/>
        </w:rPr>
        <w:t>organizing a</w:t>
      </w:r>
      <w:r>
        <w:rPr>
          <w:color w:val="000000"/>
          <w:sz w:val="20"/>
          <w:szCs w:val="20"/>
        </w:rPr>
        <w:t xml:space="preserve"> major event (aside from on-the-water technical issues). This should include </w:t>
      </w:r>
      <w:r w:rsidR="00B21DF7">
        <w:rPr>
          <w:color w:val="000000"/>
          <w:sz w:val="20"/>
          <w:szCs w:val="20"/>
        </w:rPr>
        <w:t>issues such</w:t>
      </w:r>
      <w:r>
        <w:rPr>
          <w:color w:val="000000"/>
          <w:sz w:val="20"/>
          <w:szCs w:val="20"/>
        </w:rPr>
        <w:t xml:space="preserve"> as event promotion, boat transportation &amp; chartering, logistics, registration, liaising with external authorities, managing the event team and relating with the media.  </w:t>
      </w:r>
    </w:p>
    <w:p w14:paraId="0DF9FDA8" w14:textId="77777777" w:rsidR="0061261B" w:rsidRDefault="002E1A47">
      <w:pPr>
        <w:widowControl w:val="0"/>
        <w:pBdr>
          <w:top w:val="nil"/>
          <w:left w:val="nil"/>
          <w:bottom w:val="nil"/>
          <w:right w:val="nil"/>
          <w:between w:val="nil"/>
        </w:pBdr>
        <w:spacing w:before="233" w:line="240" w:lineRule="auto"/>
        <w:ind w:right="150"/>
        <w:rPr>
          <w:sz w:val="20"/>
          <w:szCs w:val="20"/>
        </w:rPr>
        <w:pPrChange w:id="1324" w:author="Miguel Amaral" w:date="2025-10-23T12:37:00Z" w16du:dateUtc="2025-10-23T11:37:00Z">
          <w:pPr>
            <w:widowControl w:val="0"/>
            <w:pBdr>
              <w:top w:val="nil"/>
              <w:left w:val="nil"/>
              <w:bottom w:val="nil"/>
              <w:right w:val="nil"/>
              <w:between w:val="nil"/>
            </w:pBdr>
            <w:spacing w:before="233" w:line="240" w:lineRule="auto"/>
            <w:ind w:left="2070" w:right="150" w:firstLine="360"/>
          </w:pPr>
        </w:pPrChange>
      </w:pPr>
      <w:r>
        <w:rPr>
          <w:sz w:val="20"/>
          <w:szCs w:val="20"/>
        </w:rPr>
        <w:t xml:space="preserve">(b) </w:t>
      </w:r>
      <w:r>
        <w:rPr>
          <w:sz w:val="20"/>
          <w:szCs w:val="20"/>
        </w:rPr>
        <w:tab/>
        <w:t xml:space="preserve">Familiarity with elite level sailing competition.  </w:t>
      </w:r>
    </w:p>
    <w:p w14:paraId="194A213A" w14:textId="1CE4A91D" w:rsidR="0061261B" w:rsidRDefault="002E1A47">
      <w:pPr>
        <w:widowControl w:val="0"/>
        <w:pBdr>
          <w:top w:val="nil"/>
          <w:left w:val="nil"/>
          <w:bottom w:val="nil"/>
          <w:right w:val="nil"/>
          <w:between w:val="nil"/>
        </w:pBdr>
        <w:spacing w:before="235" w:line="228" w:lineRule="auto"/>
        <w:ind w:right="65"/>
        <w:rPr>
          <w:color w:val="000000"/>
          <w:sz w:val="20"/>
          <w:szCs w:val="20"/>
          <w:lang w:eastAsia="zh-CN"/>
        </w:rPr>
        <w:pPrChange w:id="1325" w:author="Miguel Amaral" w:date="2025-10-23T12:37:00Z" w16du:dateUtc="2025-10-23T11:37:00Z">
          <w:pPr>
            <w:widowControl w:val="0"/>
            <w:pBdr>
              <w:top w:val="nil"/>
              <w:left w:val="nil"/>
              <w:bottom w:val="nil"/>
              <w:right w:val="nil"/>
              <w:between w:val="nil"/>
            </w:pBdr>
            <w:spacing w:before="235" w:line="228" w:lineRule="auto"/>
            <w:ind w:left="2547" w:right="65" w:firstLine="5"/>
          </w:pPr>
        </w:pPrChange>
      </w:pPr>
      <w:r>
        <w:rPr>
          <w:color w:val="000000"/>
          <w:sz w:val="20"/>
          <w:szCs w:val="20"/>
        </w:rPr>
        <w:t xml:space="preserve">Candidates shall have had exposure to the environment of top-level competitive sailing. They shall be conversant with the various aspects that come together to define this environment, both concrete (WS Regulations and policies, best practices for </w:t>
      </w:r>
      <w:r w:rsidR="00B21DF7">
        <w:rPr>
          <w:color w:val="000000"/>
          <w:sz w:val="20"/>
          <w:szCs w:val="20"/>
        </w:rPr>
        <w:t>race officials</w:t>
      </w:r>
      <w:r>
        <w:rPr>
          <w:color w:val="000000"/>
          <w:sz w:val="20"/>
          <w:szCs w:val="20"/>
        </w:rPr>
        <w:t xml:space="preserve"> and event organizers) and intangible (expectations of competitors and coaches, attitude of media, volunteer participation, etc.)</w:t>
      </w:r>
      <w:r w:rsidR="00D15B28">
        <w:rPr>
          <w:rFonts w:hint="eastAsia"/>
          <w:color w:val="000000"/>
          <w:sz w:val="20"/>
          <w:szCs w:val="20"/>
          <w:lang w:eastAsia="zh-CN"/>
        </w:rPr>
        <w:t>.</w:t>
      </w:r>
    </w:p>
    <w:p w14:paraId="4BE95CE6" w14:textId="77777777" w:rsidR="0061261B" w:rsidRDefault="002E1A47">
      <w:pPr>
        <w:widowControl w:val="0"/>
        <w:pBdr>
          <w:top w:val="nil"/>
          <w:left w:val="nil"/>
          <w:bottom w:val="nil"/>
          <w:right w:val="nil"/>
          <w:between w:val="nil"/>
        </w:pBdr>
        <w:spacing w:before="233" w:line="240" w:lineRule="auto"/>
        <w:ind w:right="150"/>
        <w:rPr>
          <w:sz w:val="20"/>
          <w:szCs w:val="20"/>
        </w:rPr>
        <w:pPrChange w:id="1326" w:author="Miguel Amaral" w:date="2025-10-23T12:37:00Z" w16du:dateUtc="2025-10-23T11:37:00Z">
          <w:pPr>
            <w:widowControl w:val="0"/>
            <w:pBdr>
              <w:top w:val="nil"/>
              <w:left w:val="nil"/>
              <w:bottom w:val="nil"/>
              <w:right w:val="nil"/>
              <w:between w:val="nil"/>
            </w:pBdr>
            <w:spacing w:before="233" w:line="240" w:lineRule="auto"/>
            <w:ind w:left="2070" w:right="150" w:firstLine="360"/>
          </w:pPr>
        </w:pPrChange>
      </w:pPr>
      <w:r>
        <w:rPr>
          <w:sz w:val="20"/>
          <w:szCs w:val="20"/>
        </w:rPr>
        <w:t>(c</w:t>
      </w:r>
      <w:proofErr w:type="gramStart"/>
      <w:r>
        <w:rPr>
          <w:sz w:val="20"/>
          <w:szCs w:val="20"/>
        </w:rPr>
        <w:t xml:space="preserve">) </w:t>
      </w:r>
      <w:r>
        <w:rPr>
          <w:sz w:val="20"/>
          <w:szCs w:val="20"/>
        </w:rPr>
        <w:tab/>
        <w:t>General</w:t>
      </w:r>
      <w:proofErr w:type="gramEnd"/>
      <w:r>
        <w:rPr>
          <w:sz w:val="20"/>
          <w:szCs w:val="20"/>
        </w:rPr>
        <w:t xml:space="preserve"> understanding of race management at a high level. </w:t>
      </w:r>
    </w:p>
    <w:p w14:paraId="529DD18C" w14:textId="7729ED3D" w:rsidR="0061261B" w:rsidRDefault="002E1A47">
      <w:pPr>
        <w:widowControl w:val="0"/>
        <w:pBdr>
          <w:top w:val="nil"/>
          <w:left w:val="nil"/>
          <w:bottom w:val="nil"/>
          <w:right w:val="nil"/>
          <w:between w:val="nil"/>
        </w:pBdr>
        <w:spacing w:before="235" w:line="228" w:lineRule="auto"/>
        <w:ind w:right="101"/>
        <w:rPr>
          <w:color w:val="000000"/>
          <w:sz w:val="20"/>
          <w:szCs w:val="20"/>
        </w:rPr>
        <w:pPrChange w:id="1327" w:author="Miguel Amaral" w:date="2025-10-23T12:37:00Z" w16du:dateUtc="2025-10-23T11:37:00Z">
          <w:pPr>
            <w:widowControl w:val="0"/>
            <w:pBdr>
              <w:top w:val="nil"/>
              <w:left w:val="nil"/>
              <w:bottom w:val="nil"/>
              <w:right w:val="nil"/>
              <w:between w:val="nil"/>
            </w:pBdr>
            <w:spacing w:before="235" w:line="228" w:lineRule="auto"/>
            <w:ind w:left="2550" w:right="101" w:firstLine="1"/>
          </w:pPr>
        </w:pPrChange>
      </w:pPr>
      <w:r>
        <w:rPr>
          <w:color w:val="000000"/>
          <w:sz w:val="20"/>
          <w:szCs w:val="20"/>
        </w:rPr>
        <w:t xml:space="preserve">Candidates shall have deep awareness of how high-level race management </w:t>
      </w:r>
      <w:r w:rsidR="00B21DF7">
        <w:rPr>
          <w:color w:val="000000"/>
          <w:sz w:val="20"/>
          <w:szCs w:val="20"/>
        </w:rPr>
        <w:t>decisions affect</w:t>
      </w:r>
      <w:r>
        <w:rPr>
          <w:color w:val="000000"/>
          <w:sz w:val="20"/>
          <w:szCs w:val="20"/>
        </w:rPr>
        <w:t xml:space="preserve"> the outcome of races and the way they are perceived by competitors, </w:t>
      </w:r>
      <w:r w:rsidR="00D759DB">
        <w:rPr>
          <w:color w:val="000000"/>
          <w:sz w:val="20"/>
          <w:szCs w:val="20"/>
        </w:rPr>
        <w:t>coaches and</w:t>
      </w:r>
      <w:r>
        <w:rPr>
          <w:color w:val="000000"/>
          <w:sz w:val="20"/>
          <w:szCs w:val="20"/>
        </w:rPr>
        <w:t xml:space="preserve"> public. An ITD shall be able to chair the race committee if required. </w:t>
      </w:r>
    </w:p>
    <w:p w14:paraId="0B7CDA94" w14:textId="09E994BA" w:rsidR="0061261B" w:rsidRDefault="002E1A47">
      <w:pPr>
        <w:widowControl w:val="0"/>
        <w:pBdr>
          <w:top w:val="nil"/>
          <w:left w:val="nil"/>
          <w:bottom w:val="nil"/>
          <w:right w:val="nil"/>
          <w:between w:val="nil"/>
        </w:pBdr>
        <w:spacing w:before="233" w:line="240" w:lineRule="auto"/>
        <w:ind w:right="150"/>
        <w:rPr>
          <w:sz w:val="20"/>
          <w:szCs w:val="20"/>
        </w:rPr>
        <w:pPrChange w:id="1328" w:author="Miguel Amaral" w:date="2025-10-23T12:37:00Z" w16du:dateUtc="2025-10-23T11:37:00Z">
          <w:pPr>
            <w:widowControl w:val="0"/>
            <w:pBdr>
              <w:top w:val="nil"/>
              <w:left w:val="nil"/>
              <w:bottom w:val="nil"/>
              <w:right w:val="nil"/>
              <w:between w:val="nil"/>
            </w:pBdr>
            <w:spacing w:before="233" w:line="240" w:lineRule="auto"/>
            <w:ind w:left="2835" w:right="150" w:hanging="425"/>
          </w:pPr>
        </w:pPrChange>
      </w:pPr>
      <w:r>
        <w:rPr>
          <w:sz w:val="20"/>
          <w:szCs w:val="20"/>
        </w:rPr>
        <w:t xml:space="preserve">(d) </w:t>
      </w:r>
      <w:r>
        <w:rPr>
          <w:sz w:val="20"/>
          <w:szCs w:val="20"/>
        </w:rPr>
        <w:tab/>
        <w:t>Working knowledge of the RRS, Parts 3, 5, 6 and 7, the WS Regulations</w:t>
      </w:r>
      <w:r w:rsidR="007965B8">
        <w:rPr>
          <w:rFonts w:hint="eastAsia"/>
          <w:sz w:val="20"/>
          <w:szCs w:val="20"/>
          <w:lang w:eastAsia="zh-CN"/>
        </w:rPr>
        <w:t xml:space="preserve"> and Policies</w:t>
      </w:r>
      <w:r>
        <w:rPr>
          <w:sz w:val="20"/>
          <w:szCs w:val="20"/>
        </w:rPr>
        <w:t xml:space="preserve">, and any other applicable rules or regulations of the host organization. </w:t>
      </w:r>
    </w:p>
    <w:p w14:paraId="4FDA16C3" w14:textId="676B871B" w:rsidR="0061261B" w:rsidRDefault="002E1A47" w:rsidP="00120C6C">
      <w:pPr>
        <w:widowControl w:val="0"/>
        <w:pBdr>
          <w:top w:val="nil"/>
          <w:left w:val="nil"/>
          <w:bottom w:val="nil"/>
          <w:right w:val="nil"/>
          <w:between w:val="nil"/>
        </w:pBdr>
        <w:spacing w:before="248" w:line="240" w:lineRule="auto"/>
        <w:ind w:right="1193"/>
        <w:jc w:val="right"/>
        <w:rPr>
          <w:color w:val="000000"/>
          <w:sz w:val="20"/>
          <w:szCs w:val="20"/>
        </w:rPr>
      </w:pPr>
      <w:r>
        <w:rPr>
          <w:color w:val="000000"/>
          <w:sz w:val="20"/>
          <w:szCs w:val="20"/>
        </w:rPr>
        <w:t xml:space="preserve">Candidates shall be familiar with the rules and procedures that affect race  </w:t>
      </w:r>
    </w:p>
    <w:p w14:paraId="7CA81D1D" w14:textId="765B9571" w:rsidR="0061261B" w:rsidRDefault="002E1A47">
      <w:pPr>
        <w:widowControl w:val="0"/>
        <w:pBdr>
          <w:top w:val="nil"/>
          <w:left w:val="nil"/>
          <w:bottom w:val="nil"/>
          <w:right w:val="nil"/>
          <w:between w:val="nil"/>
        </w:pBdr>
        <w:spacing w:line="228" w:lineRule="auto"/>
        <w:ind w:right="314"/>
        <w:rPr>
          <w:color w:val="000000"/>
          <w:sz w:val="20"/>
          <w:szCs w:val="20"/>
        </w:rPr>
        <w:pPrChange w:id="1329" w:author="Miguel Amaral" w:date="2025-10-23T12:37:00Z" w16du:dateUtc="2025-10-23T11:37:00Z">
          <w:pPr>
            <w:widowControl w:val="0"/>
            <w:pBdr>
              <w:top w:val="nil"/>
              <w:left w:val="nil"/>
              <w:bottom w:val="nil"/>
              <w:right w:val="nil"/>
              <w:between w:val="nil"/>
            </w:pBdr>
            <w:spacing w:line="228" w:lineRule="auto"/>
            <w:ind w:left="2544" w:right="314" w:firstLine="11"/>
          </w:pPr>
        </w:pPrChange>
      </w:pPr>
      <w:r>
        <w:rPr>
          <w:color w:val="000000"/>
          <w:sz w:val="20"/>
          <w:szCs w:val="20"/>
        </w:rPr>
        <w:t xml:space="preserve">management, protests, competitor entry and event organisation, and the way they </w:t>
      </w:r>
      <w:r w:rsidR="00B21DF7">
        <w:rPr>
          <w:color w:val="000000"/>
          <w:sz w:val="20"/>
          <w:szCs w:val="20"/>
        </w:rPr>
        <w:t>all work</w:t>
      </w:r>
      <w:r>
        <w:rPr>
          <w:color w:val="000000"/>
          <w:sz w:val="20"/>
          <w:szCs w:val="20"/>
        </w:rPr>
        <w:t xml:space="preserve"> together to create a formal backdrop for an event. Candidates shall also </w:t>
      </w:r>
      <w:r w:rsidR="00B21DF7">
        <w:rPr>
          <w:color w:val="000000"/>
          <w:sz w:val="20"/>
          <w:szCs w:val="20"/>
        </w:rPr>
        <w:t>be familiar</w:t>
      </w:r>
      <w:r>
        <w:rPr>
          <w:color w:val="000000"/>
          <w:sz w:val="20"/>
          <w:szCs w:val="20"/>
        </w:rPr>
        <w:t xml:space="preserve"> with WS Regulations </w:t>
      </w:r>
      <w:r w:rsidR="007E2F9C">
        <w:rPr>
          <w:rFonts w:hint="eastAsia"/>
          <w:color w:val="000000"/>
          <w:sz w:val="20"/>
          <w:szCs w:val="20"/>
          <w:lang w:eastAsia="zh-CN"/>
        </w:rPr>
        <w:t xml:space="preserve">and Policies </w:t>
      </w:r>
      <w:r>
        <w:rPr>
          <w:color w:val="000000"/>
          <w:sz w:val="20"/>
          <w:szCs w:val="20"/>
        </w:rPr>
        <w:t xml:space="preserve">concerning events and race officials. </w:t>
      </w:r>
    </w:p>
    <w:p w14:paraId="45B77DE0" w14:textId="77777777" w:rsidR="00B73E6E" w:rsidRDefault="00B73E6E">
      <w:pPr>
        <w:widowControl w:val="0"/>
        <w:pBdr>
          <w:top w:val="nil"/>
          <w:left w:val="nil"/>
          <w:bottom w:val="nil"/>
          <w:right w:val="nil"/>
          <w:between w:val="nil"/>
        </w:pBdr>
        <w:spacing w:line="228" w:lineRule="auto"/>
        <w:ind w:right="314"/>
        <w:rPr>
          <w:color w:val="000000"/>
          <w:sz w:val="20"/>
          <w:szCs w:val="20"/>
        </w:rPr>
        <w:pPrChange w:id="1330" w:author="Miguel Amaral" w:date="2025-10-23T12:37:00Z" w16du:dateUtc="2025-10-23T11:37:00Z">
          <w:pPr>
            <w:widowControl w:val="0"/>
            <w:pBdr>
              <w:top w:val="nil"/>
              <w:left w:val="nil"/>
              <w:bottom w:val="nil"/>
              <w:right w:val="nil"/>
              <w:between w:val="nil"/>
            </w:pBdr>
            <w:spacing w:line="228" w:lineRule="auto"/>
            <w:ind w:left="2544" w:right="314" w:firstLine="11"/>
          </w:pPr>
        </w:pPrChange>
      </w:pPr>
    </w:p>
    <w:p w14:paraId="5871DF6A" w14:textId="316AFE56" w:rsidR="0061261B" w:rsidRDefault="00B73E6E">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331"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7.6. Non-technical Competences Required </w:t>
      </w:r>
    </w:p>
    <w:p w14:paraId="2394C558" w14:textId="159F3A93" w:rsidR="0061261B" w:rsidRDefault="00B73E6E">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332"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7.6.1. Good communication </w:t>
      </w:r>
    </w:p>
    <w:p w14:paraId="1D6380A9" w14:textId="567BF8EE" w:rsidR="0061261B" w:rsidRDefault="002E1A47">
      <w:pPr>
        <w:widowControl w:val="0"/>
        <w:pBdr>
          <w:top w:val="nil"/>
          <w:left w:val="nil"/>
          <w:bottom w:val="nil"/>
          <w:right w:val="nil"/>
          <w:between w:val="nil"/>
        </w:pBdr>
        <w:spacing w:before="236" w:line="228" w:lineRule="auto"/>
        <w:ind w:right="148"/>
        <w:rPr>
          <w:color w:val="000000"/>
          <w:sz w:val="20"/>
          <w:szCs w:val="20"/>
        </w:rPr>
        <w:pPrChange w:id="1333" w:author="Miguel Amaral" w:date="2025-10-23T12:37:00Z" w16du:dateUtc="2025-10-23T11:37:00Z">
          <w:pPr>
            <w:widowControl w:val="0"/>
            <w:pBdr>
              <w:top w:val="nil"/>
              <w:left w:val="nil"/>
              <w:bottom w:val="nil"/>
              <w:right w:val="nil"/>
              <w:between w:val="nil"/>
            </w:pBdr>
            <w:spacing w:before="236" w:line="228" w:lineRule="auto"/>
            <w:ind w:left="1999" w:right="148" w:hanging="1"/>
          </w:pPr>
        </w:pPrChange>
      </w:pPr>
      <w:r>
        <w:rPr>
          <w:color w:val="000000"/>
          <w:sz w:val="20"/>
          <w:szCs w:val="20"/>
        </w:rPr>
        <w:t xml:space="preserve">Candidates shall display a thorough ability to communicate effectively to different </w:t>
      </w:r>
      <w:r w:rsidR="00F40F99">
        <w:rPr>
          <w:color w:val="000000"/>
          <w:sz w:val="20"/>
          <w:szCs w:val="20"/>
        </w:rPr>
        <w:t xml:space="preserve">audiences </w:t>
      </w:r>
      <w:r w:rsidR="00F40F99">
        <w:rPr>
          <w:color w:val="000000"/>
          <w:sz w:val="20"/>
          <w:szCs w:val="20"/>
        </w:rPr>
        <w:lastRenderedPageBreak/>
        <w:t>(</w:t>
      </w:r>
      <w:r>
        <w:rPr>
          <w:color w:val="000000"/>
          <w:sz w:val="20"/>
          <w:szCs w:val="20"/>
        </w:rPr>
        <w:t>including verbal, nonverbal, spoken and written communications).</w:t>
      </w:r>
      <w:r>
        <w:rPr>
          <w:color w:val="FFFFFF"/>
          <w:sz w:val="20"/>
          <w:szCs w:val="20"/>
        </w:rPr>
        <w:t xml:space="preserve">23 </w:t>
      </w:r>
    </w:p>
    <w:p w14:paraId="0D4B9602" w14:textId="5776CF05"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334"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7.6.2. Responsibility </w:t>
      </w:r>
    </w:p>
    <w:p w14:paraId="27C69090" w14:textId="4F5105EF" w:rsidR="0061261B" w:rsidRDefault="002E1A47">
      <w:pPr>
        <w:widowControl w:val="0"/>
        <w:pBdr>
          <w:top w:val="nil"/>
          <w:left w:val="nil"/>
          <w:bottom w:val="nil"/>
          <w:right w:val="nil"/>
          <w:between w:val="nil"/>
        </w:pBdr>
        <w:spacing w:before="231" w:line="228" w:lineRule="auto"/>
        <w:ind w:right="111"/>
        <w:rPr>
          <w:color w:val="000000"/>
          <w:sz w:val="20"/>
          <w:szCs w:val="20"/>
        </w:rPr>
        <w:pPrChange w:id="1335" w:author="Miguel Amaral" w:date="2025-10-23T12:37:00Z" w16du:dateUtc="2025-10-23T11:37:00Z">
          <w:pPr>
            <w:widowControl w:val="0"/>
            <w:pBdr>
              <w:top w:val="nil"/>
              <w:left w:val="nil"/>
              <w:bottom w:val="nil"/>
              <w:right w:val="nil"/>
              <w:between w:val="nil"/>
            </w:pBdr>
            <w:spacing w:before="231" w:line="228" w:lineRule="auto"/>
            <w:ind w:left="1994" w:right="111" w:firstLine="1"/>
          </w:pPr>
        </w:pPrChange>
      </w:pPr>
      <w:r>
        <w:rPr>
          <w:color w:val="000000"/>
          <w:sz w:val="20"/>
          <w:szCs w:val="20"/>
        </w:rPr>
        <w:t xml:space="preserve">Candidates shall be comfortable with accepting responsibility for ensuring that their </w:t>
      </w:r>
      <w:r w:rsidR="00F40F99">
        <w:rPr>
          <w:color w:val="000000"/>
          <w:sz w:val="20"/>
          <w:szCs w:val="20"/>
        </w:rPr>
        <w:t>event meets</w:t>
      </w:r>
      <w:r>
        <w:rPr>
          <w:color w:val="000000"/>
          <w:sz w:val="20"/>
          <w:szCs w:val="20"/>
        </w:rPr>
        <w:t xml:space="preserve"> the highest WS standards. They shall have an appropriate attitude towards the </w:t>
      </w:r>
      <w:r w:rsidR="00F40F99">
        <w:rPr>
          <w:color w:val="000000"/>
          <w:sz w:val="20"/>
          <w:szCs w:val="20"/>
        </w:rPr>
        <w:t>event and</w:t>
      </w:r>
      <w:r>
        <w:rPr>
          <w:color w:val="000000"/>
          <w:sz w:val="20"/>
          <w:szCs w:val="20"/>
        </w:rPr>
        <w:t xml:space="preserve"> their team and be proactive in identifying and addressing problems. Candidates shall </w:t>
      </w:r>
      <w:r w:rsidR="00F40F99">
        <w:rPr>
          <w:color w:val="000000"/>
          <w:sz w:val="20"/>
          <w:szCs w:val="20"/>
        </w:rPr>
        <w:t>be able</w:t>
      </w:r>
      <w:r>
        <w:rPr>
          <w:color w:val="000000"/>
          <w:sz w:val="20"/>
          <w:szCs w:val="20"/>
        </w:rPr>
        <w:t xml:space="preserve"> to exert his authority whilst remaining approachable and engaging with the event team. </w:t>
      </w:r>
    </w:p>
    <w:p w14:paraId="07A4A2E2"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336"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7.6.3. Team building and leadership </w:t>
      </w:r>
    </w:p>
    <w:p w14:paraId="52095EEA" w14:textId="1C548E18" w:rsidR="0061261B" w:rsidRDefault="002E1A47">
      <w:pPr>
        <w:widowControl w:val="0"/>
        <w:pBdr>
          <w:top w:val="nil"/>
          <w:left w:val="nil"/>
          <w:bottom w:val="nil"/>
          <w:right w:val="nil"/>
          <w:between w:val="nil"/>
        </w:pBdr>
        <w:spacing w:before="236" w:line="228" w:lineRule="auto"/>
        <w:ind w:right="93"/>
        <w:rPr>
          <w:color w:val="000000"/>
          <w:sz w:val="20"/>
          <w:szCs w:val="20"/>
        </w:rPr>
        <w:pPrChange w:id="1337" w:author="Miguel Amaral" w:date="2025-10-23T12:37:00Z" w16du:dateUtc="2025-10-23T11:37:00Z">
          <w:pPr>
            <w:widowControl w:val="0"/>
            <w:pBdr>
              <w:top w:val="nil"/>
              <w:left w:val="nil"/>
              <w:bottom w:val="nil"/>
              <w:right w:val="nil"/>
              <w:between w:val="nil"/>
            </w:pBdr>
            <w:spacing w:before="236" w:line="228" w:lineRule="auto"/>
            <w:ind w:left="1994" w:right="93" w:firstLine="3"/>
          </w:pPr>
        </w:pPrChange>
      </w:pPr>
      <w:r>
        <w:rPr>
          <w:color w:val="000000"/>
          <w:sz w:val="20"/>
          <w:szCs w:val="20"/>
        </w:rPr>
        <w:t xml:space="preserve">Candidates shall possess good people skills and be able to work well with competitors, team leaders, </w:t>
      </w:r>
      <w:r w:rsidR="007E2F9C">
        <w:rPr>
          <w:rFonts w:hint="eastAsia"/>
          <w:color w:val="000000"/>
          <w:sz w:val="20"/>
          <w:szCs w:val="20"/>
          <w:lang w:eastAsia="zh-CN"/>
        </w:rPr>
        <w:t xml:space="preserve">coaches, </w:t>
      </w:r>
      <w:r>
        <w:rPr>
          <w:color w:val="000000"/>
          <w:sz w:val="20"/>
          <w:szCs w:val="20"/>
        </w:rPr>
        <w:t xml:space="preserve">the media and the public. They shall effectively lead the event team whilst being open to the opinions and advice of others. Candidates will defer to the technical expertise </w:t>
      </w:r>
      <w:r w:rsidR="00A74197">
        <w:rPr>
          <w:color w:val="000000"/>
          <w:sz w:val="20"/>
          <w:szCs w:val="20"/>
        </w:rPr>
        <w:t>of race</w:t>
      </w:r>
      <w:r>
        <w:rPr>
          <w:color w:val="000000"/>
          <w:sz w:val="20"/>
          <w:szCs w:val="20"/>
        </w:rPr>
        <w:t xml:space="preserve"> officials and others, but will maintain responsibility for final decisions. </w:t>
      </w:r>
    </w:p>
    <w:p w14:paraId="4C8B144B"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338"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7.6.4. Problem solving </w:t>
      </w:r>
    </w:p>
    <w:p w14:paraId="0E96608F" w14:textId="5D2D61C3" w:rsidR="0061261B" w:rsidRDefault="002E1A47">
      <w:pPr>
        <w:widowControl w:val="0"/>
        <w:pBdr>
          <w:top w:val="nil"/>
          <w:left w:val="nil"/>
          <w:bottom w:val="nil"/>
          <w:right w:val="nil"/>
          <w:between w:val="nil"/>
        </w:pBdr>
        <w:spacing w:before="236" w:line="228" w:lineRule="auto"/>
        <w:ind w:right="323"/>
        <w:rPr>
          <w:color w:val="000000"/>
          <w:sz w:val="20"/>
          <w:szCs w:val="20"/>
        </w:rPr>
        <w:pPrChange w:id="1339" w:author="Miguel Amaral" w:date="2025-10-23T12:37:00Z" w16du:dateUtc="2025-10-23T11:37:00Z">
          <w:pPr>
            <w:widowControl w:val="0"/>
            <w:pBdr>
              <w:top w:val="nil"/>
              <w:left w:val="nil"/>
              <w:bottom w:val="nil"/>
              <w:right w:val="nil"/>
              <w:between w:val="nil"/>
            </w:pBdr>
            <w:spacing w:before="236" w:line="228" w:lineRule="auto"/>
            <w:ind w:left="1991" w:right="323" w:firstLine="5"/>
          </w:pPr>
        </w:pPrChange>
      </w:pPr>
      <w:r>
        <w:rPr>
          <w:color w:val="000000"/>
          <w:sz w:val="20"/>
          <w:szCs w:val="20"/>
        </w:rPr>
        <w:t xml:space="preserve">Candidates shall display a basic, results-oriented, common sense and be able to </w:t>
      </w:r>
      <w:r w:rsidR="00F40F99">
        <w:rPr>
          <w:color w:val="000000"/>
          <w:sz w:val="20"/>
          <w:szCs w:val="20"/>
        </w:rPr>
        <w:t>prioritize tasks</w:t>
      </w:r>
      <w:r>
        <w:rPr>
          <w:color w:val="000000"/>
          <w:sz w:val="20"/>
          <w:szCs w:val="20"/>
        </w:rPr>
        <w:t xml:space="preserve">, make compromises when needed and always maintain sight of the big picture. </w:t>
      </w:r>
    </w:p>
    <w:p w14:paraId="3A030339" w14:textId="777777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340" w:author="Miguel Amaral" w:date="2025-10-23T12:37:00Z" w16du:dateUtc="2025-10-23T11:37:00Z">
          <w:pPr>
            <w:widowControl w:val="0"/>
            <w:pBdr>
              <w:top w:val="nil"/>
              <w:left w:val="nil"/>
              <w:bottom w:val="nil"/>
              <w:right w:val="nil"/>
              <w:between w:val="nil"/>
            </w:pBdr>
            <w:spacing w:before="240" w:after="240" w:line="240" w:lineRule="auto"/>
            <w:ind w:left="1277"/>
          </w:pPr>
        </w:pPrChange>
      </w:pPr>
      <w:r>
        <w:rPr>
          <w:rFonts w:ascii="Co Headline" w:eastAsia="Co Headline" w:hAnsi="Co Headline" w:cs="Co Headline"/>
          <w:color w:val="17479E"/>
          <w:sz w:val="24"/>
          <w:szCs w:val="24"/>
        </w:rPr>
        <w:t xml:space="preserve">7.6.5. Cultural flexibility </w:t>
      </w:r>
    </w:p>
    <w:p w14:paraId="209F812B" w14:textId="505E0EDC" w:rsidR="00120C6C" w:rsidRDefault="002E1A47" w:rsidP="00120C6C">
      <w:pPr>
        <w:widowControl w:val="0"/>
        <w:pBdr>
          <w:top w:val="nil"/>
          <w:left w:val="nil"/>
          <w:bottom w:val="nil"/>
          <w:right w:val="nil"/>
          <w:between w:val="nil"/>
        </w:pBdr>
        <w:spacing w:before="236" w:line="228" w:lineRule="auto"/>
        <w:ind w:right="178"/>
        <w:rPr>
          <w:ins w:id="1341" w:author="Miguel Amaral" w:date="2025-10-23T12:43:00Z" w16du:dateUtc="2025-10-23T11:43:00Z"/>
          <w:color w:val="000000"/>
          <w:sz w:val="20"/>
          <w:szCs w:val="20"/>
        </w:rPr>
      </w:pPr>
      <w:r>
        <w:rPr>
          <w:color w:val="000000"/>
          <w:sz w:val="20"/>
          <w:szCs w:val="20"/>
        </w:rPr>
        <w:t xml:space="preserve">Candidates shall be sensitive to and recognize the regional and national cultural issues </w:t>
      </w:r>
      <w:r w:rsidR="00F40F99">
        <w:rPr>
          <w:color w:val="000000"/>
          <w:sz w:val="20"/>
          <w:szCs w:val="20"/>
        </w:rPr>
        <w:t>and the</w:t>
      </w:r>
      <w:r>
        <w:rPr>
          <w:color w:val="000000"/>
          <w:sz w:val="20"/>
          <w:szCs w:val="20"/>
        </w:rPr>
        <w:t xml:space="preserve"> traditions and practices of WS classes and other groups of sailors.</w:t>
      </w:r>
      <w:ins w:id="1342" w:author="Miguel Amaral" w:date="2025-10-23T12:43:00Z" w16du:dateUtc="2025-10-23T11:43:00Z">
        <w:r w:rsidR="00120C6C">
          <w:rPr>
            <w:color w:val="000000"/>
            <w:sz w:val="20"/>
            <w:szCs w:val="20"/>
          </w:rPr>
          <w:br w:type="page"/>
        </w:r>
      </w:ins>
    </w:p>
    <w:p w14:paraId="6957EF98" w14:textId="71878F77" w:rsidR="0061261B" w:rsidRDefault="002E1A47">
      <w:pPr>
        <w:widowControl w:val="0"/>
        <w:pBdr>
          <w:top w:val="nil"/>
          <w:left w:val="nil"/>
          <w:bottom w:val="nil"/>
          <w:right w:val="nil"/>
          <w:between w:val="nil"/>
        </w:pBdr>
        <w:spacing w:before="240" w:after="240" w:line="240" w:lineRule="auto"/>
        <w:rPr>
          <w:rFonts w:ascii="Co Headline" w:eastAsia="Co Headline" w:hAnsi="Co Headline" w:cs="Co Headline"/>
          <w:color w:val="17479E"/>
          <w:sz w:val="24"/>
          <w:szCs w:val="24"/>
        </w:rPr>
        <w:pPrChange w:id="1343" w:author="Miguel Amaral" w:date="2025-10-23T12:37:00Z" w16du:dateUtc="2025-10-23T11:37:00Z">
          <w:pPr>
            <w:widowControl w:val="0"/>
            <w:pBdr>
              <w:top w:val="nil"/>
              <w:left w:val="nil"/>
              <w:bottom w:val="nil"/>
              <w:right w:val="nil"/>
              <w:between w:val="nil"/>
            </w:pBdr>
            <w:spacing w:before="240" w:after="240" w:line="240" w:lineRule="auto"/>
            <w:ind w:left="1277"/>
          </w:pPr>
        </w:pPrChange>
      </w:pPr>
      <w:bookmarkStart w:id="1344" w:name="_Hlk185857400"/>
      <w:r>
        <w:rPr>
          <w:rFonts w:ascii="Co Headline" w:eastAsia="Co Headline" w:hAnsi="Co Headline" w:cs="Co Headline"/>
          <w:color w:val="17479E"/>
          <w:sz w:val="24"/>
          <w:szCs w:val="24"/>
        </w:rPr>
        <w:lastRenderedPageBreak/>
        <w:t xml:space="preserve">8. International Umpire (IU) </w:t>
      </w:r>
    </w:p>
    <w:p w14:paraId="6D8F848A" w14:textId="146F1473" w:rsidR="0061261B" w:rsidRDefault="002E1A47">
      <w:pPr>
        <w:widowControl w:val="0"/>
        <w:pBdr>
          <w:top w:val="nil"/>
          <w:left w:val="nil"/>
          <w:bottom w:val="nil"/>
          <w:right w:val="nil"/>
          <w:between w:val="nil"/>
        </w:pBdr>
        <w:spacing w:before="251" w:line="228" w:lineRule="auto"/>
        <w:ind w:right="699"/>
        <w:rPr>
          <w:color w:val="000000"/>
          <w:sz w:val="20"/>
          <w:szCs w:val="20"/>
        </w:rPr>
        <w:pPrChange w:id="1345" w:author="Miguel Amaral" w:date="2025-10-23T12:37:00Z" w16du:dateUtc="2025-10-23T11:37:00Z">
          <w:pPr>
            <w:widowControl w:val="0"/>
            <w:pBdr>
              <w:top w:val="nil"/>
              <w:left w:val="nil"/>
              <w:bottom w:val="nil"/>
              <w:right w:val="nil"/>
              <w:between w:val="nil"/>
            </w:pBdr>
            <w:spacing w:before="251" w:line="228" w:lineRule="auto"/>
            <w:ind w:left="1276" w:right="699" w:hanging="14"/>
          </w:pPr>
        </w:pPrChange>
      </w:pPr>
      <w:r>
        <w:rPr>
          <w:color w:val="000000"/>
          <w:sz w:val="20"/>
          <w:szCs w:val="20"/>
        </w:rPr>
        <w:t xml:space="preserve">This section provides the qualifications and competences required for appointment </w:t>
      </w:r>
      <w:r w:rsidR="00F40F99">
        <w:rPr>
          <w:color w:val="000000"/>
          <w:sz w:val="20"/>
          <w:szCs w:val="20"/>
        </w:rPr>
        <w:t>as International</w:t>
      </w:r>
      <w:r>
        <w:rPr>
          <w:color w:val="000000"/>
          <w:sz w:val="20"/>
          <w:szCs w:val="20"/>
        </w:rPr>
        <w:t xml:space="preserve"> Umpire (IU). </w:t>
      </w:r>
    </w:p>
    <w:p w14:paraId="35DC98AC" w14:textId="24428262" w:rsidR="0061261B" w:rsidRDefault="002E1A47">
      <w:pPr>
        <w:widowControl w:val="0"/>
        <w:pBdr>
          <w:top w:val="nil"/>
          <w:left w:val="nil"/>
          <w:bottom w:val="nil"/>
          <w:right w:val="nil"/>
          <w:between w:val="nil"/>
        </w:pBdr>
        <w:spacing w:before="206" w:line="240" w:lineRule="auto"/>
        <w:rPr>
          <w:rFonts w:ascii="Co Headline" w:eastAsia="Co Headline" w:hAnsi="Co Headline" w:cs="Co Headline"/>
          <w:color w:val="17479E"/>
          <w:sz w:val="24"/>
          <w:szCs w:val="24"/>
        </w:rPr>
        <w:pPrChange w:id="1346" w:author="Miguel Amaral" w:date="2025-10-23T12:37:00Z" w16du:dateUtc="2025-10-23T11:37:00Z">
          <w:pPr>
            <w:widowControl w:val="0"/>
            <w:pBdr>
              <w:top w:val="nil"/>
              <w:left w:val="nil"/>
              <w:bottom w:val="nil"/>
              <w:right w:val="nil"/>
              <w:between w:val="nil"/>
            </w:pBdr>
            <w:spacing w:before="206" w:line="240" w:lineRule="auto"/>
            <w:ind w:left="1277"/>
          </w:pPr>
        </w:pPrChange>
      </w:pPr>
      <w:r>
        <w:rPr>
          <w:rFonts w:ascii="Co Headline" w:eastAsia="Co Headline" w:hAnsi="Co Headline" w:cs="Co Headline"/>
          <w:color w:val="17479E"/>
          <w:sz w:val="24"/>
          <w:szCs w:val="24"/>
        </w:rPr>
        <w:t xml:space="preserve">8.1. Role of International Umpires </w:t>
      </w:r>
    </w:p>
    <w:p w14:paraId="6AD9BFBF" w14:textId="1618410B" w:rsidR="0061261B" w:rsidRDefault="002E1A47">
      <w:pPr>
        <w:widowControl w:val="0"/>
        <w:pBdr>
          <w:top w:val="nil"/>
          <w:left w:val="nil"/>
          <w:bottom w:val="nil"/>
          <w:right w:val="nil"/>
          <w:between w:val="nil"/>
        </w:pBdr>
        <w:spacing w:before="233" w:line="240" w:lineRule="auto"/>
        <w:rPr>
          <w:color w:val="231F20"/>
          <w:sz w:val="20"/>
          <w:szCs w:val="20"/>
        </w:rPr>
        <w:pPrChange w:id="1347" w:author="Miguel Amaral" w:date="2025-10-23T12:37:00Z" w16du:dateUtc="2025-10-23T11:37:00Z">
          <w:pPr>
            <w:widowControl w:val="0"/>
            <w:pBdr>
              <w:top w:val="nil"/>
              <w:left w:val="nil"/>
              <w:bottom w:val="nil"/>
              <w:right w:val="nil"/>
              <w:between w:val="nil"/>
            </w:pBdr>
            <w:spacing w:before="233" w:line="240" w:lineRule="auto"/>
            <w:ind w:left="1276"/>
          </w:pPr>
        </w:pPrChange>
      </w:pPr>
      <w:r>
        <w:rPr>
          <w:color w:val="231F20"/>
          <w:sz w:val="20"/>
          <w:szCs w:val="20"/>
        </w:rPr>
        <w:t xml:space="preserve">An International Umpire is conducting the following activities at an event: </w:t>
      </w:r>
    </w:p>
    <w:p w14:paraId="3E9DE43E" w14:textId="3A9F987F" w:rsidR="0061261B" w:rsidRDefault="002E1A47">
      <w:pPr>
        <w:widowControl w:val="0"/>
        <w:pBdr>
          <w:top w:val="nil"/>
          <w:left w:val="nil"/>
          <w:bottom w:val="nil"/>
          <w:right w:val="nil"/>
          <w:between w:val="nil"/>
        </w:pBdr>
        <w:spacing w:before="235" w:line="228" w:lineRule="auto"/>
        <w:ind w:right="644"/>
        <w:rPr>
          <w:color w:val="231F20"/>
          <w:sz w:val="20"/>
          <w:szCs w:val="20"/>
        </w:rPr>
        <w:pPrChange w:id="1348" w:author="Miguel Amaral" w:date="2025-10-23T12:37:00Z" w16du:dateUtc="2025-10-23T11:37:00Z">
          <w:pPr>
            <w:widowControl w:val="0"/>
            <w:pBdr>
              <w:top w:val="nil"/>
              <w:left w:val="nil"/>
              <w:bottom w:val="nil"/>
              <w:right w:val="nil"/>
              <w:between w:val="nil"/>
            </w:pBdr>
            <w:spacing w:before="235" w:line="228" w:lineRule="auto"/>
            <w:ind w:left="2450" w:right="644" w:hanging="360"/>
          </w:pPr>
        </w:pPrChange>
      </w:pPr>
      <w:r>
        <w:rPr>
          <w:color w:val="231F20"/>
          <w:sz w:val="20"/>
          <w:szCs w:val="20"/>
        </w:rPr>
        <w:t xml:space="preserve">(a) </w:t>
      </w:r>
      <w:r>
        <w:rPr>
          <w:color w:val="231F20"/>
          <w:sz w:val="20"/>
          <w:szCs w:val="20"/>
        </w:rPr>
        <w:tab/>
        <w:t xml:space="preserve">making field of play decisions while umpiring match, team, medal and fleet </w:t>
      </w:r>
      <w:r w:rsidR="00F40F99">
        <w:rPr>
          <w:color w:val="231F20"/>
          <w:sz w:val="20"/>
          <w:szCs w:val="20"/>
        </w:rPr>
        <w:t>racing including</w:t>
      </w:r>
      <w:r>
        <w:rPr>
          <w:color w:val="231F20"/>
          <w:sz w:val="20"/>
          <w:szCs w:val="20"/>
        </w:rPr>
        <w:t xml:space="preserve"> radio controlled and high-speed boats; </w:t>
      </w:r>
    </w:p>
    <w:p w14:paraId="4A4A010E" w14:textId="7F366E26" w:rsidR="0061261B" w:rsidRDefault="002E1A47">
      <w:pPr>
        <w:widowControl w:val="0"/>
        <w:pBdr>
          <w:top w:val="nil"/>
          <w:left w:val="nil"/>
          <w:bottom w:val="nil"/>
          <w:right w:val="nil"/>
          <w:between w:val="nil"/>
        </w:pBdr>
        <w:spacing w:before="4" w:line="228" w:lineRule="auto"/>
        <w:ind w:right="162"/>
        <w:rPr>
          <w:color w:val="231F20"/>
          <w:sz w:val="20"/>
          <w:szCs w:val="20"/>
        </w:rPr>
        <w:pPrChange w:id="1349" w:author="Miguel Amaral" w:date="2025-10-23T12:37:00Z" w16du:dateUtc="2025-10-23T11:37:00Z">
          <w:pPr>
            <w:widowControl w:val="0"/>
            <w:pBdr>
              <w:top w:val="nil"/>
              <w:left w:val="nil"/>
              <w:bottom w:val="nil"/>
              <w:right w:val="nil"/>
              <w:between w:val="nil"/>
            </w:pBdr>
            <w:spacing w:before="4" w:line="228" w:lineRule="auto"/>
            <w:ind w:left="2444" w:right="162" w:hanging="354"/>
          </w:pPr>
        </w:pPrChange>
      </w:pPr>
      <w:r>
        <w:rPr>
          <w:color w:val="231F20"/>
          <w:sz w:val="20"/>
          <w:szCs w:val="20"/>
        </w:rPr>
        <w:t xml:space="preserve">(b) </w:t>
      </w:r>
      <w:r>
        <w:rPr>
          <w:color w:val="231F20"/>
          <w:sz w:val="20"/>
          <w:szCs w:val="20"/>
        </w:rPr>
        <w:tab/>
        <w:t xml:space="preserve">deciding on protests and requests for redress at umpired events and when RRS </w:t>
      </w:r>
      <w:r w:rsidR="00F40F99">
        <w:rPr>
          <w:color w:val="231F20"/>
          <w:sz w:val="20"/>
          <w:szCs w:val="20"/>
        </w:rPr>
        <w:t>N1.10 applies</w:t>
      </w:r>
      <w:r>
        <w:rPr>
          <w:color w:val="231F20"/>
          <w:sz w:val="20"/>
          <w:szCs w:val="20"/>
        </w:rPr>
        <w:t xml:space="preserve">; and </w:t>
      </w:r>
    </w:p>
    <w:p w14:paraId="1FAA6A45" w14:textId="5457DC89" w:rsidR="00B73E6E" w:rsidRDefault="002E1A47">
      <w:pPr>
        <w:widowControl w:val="0"/>
        <w:pBdr>
          <w:top w:val="nil"/>
          <w:left w:val="nil"/>
          <w:bottom w:val="nil"/>
          <w:right w:val="nil"/>
          <w:between w:val="nil"/>
        </w:pBdr>
        <w:spacing w:before="4" w:line="228" w:lineRule="auto"/>
        <w:ind w:right="162"/>
        <w:rPr>
          <w:rFonts w:ascii="Co Headline" w:eastAsia="Co Headline" w:hAnsi="Co Headline" w:cs="Co Headline"/>
          <w:color w:val="17479E"/>
          <w:sz w:val="24"/>
          <w:szCs w:val="24"/>
        </w:rPr>
        <w:pPrChange w:id="1350" w:author="Miguel Amaral" w:date="2025-10-23T12:37:00Z" w16du:dateUtc="2025-10-23T11:37:00Z">
          <w:pPr>
            <w:widowControl w:val="0"/>
            <w:pBdr>
              <w:top w:val="nil"/>
              <w:left w:val="nil"/>
              <w:bottom w:val="nil"/>
              <w:right w:val="nil"/>
              <w:between w:val="nil"/>
            </w:pBdr>
            <w:spacing w:before="4" w:line="228" w:lineRule="auto"/>
            <w:ind w:left="2444" w:right="162" w:hanging="354"/>
          </w:pPr>
        </w:pPrChange>
      </w:pPr>
      <w:r>
        <w:rPr>
          <w:color w:val="231F20"/>
          <w:sz w:val="20"/>
          <w:szCs w:val="20"/>
        </w:rPr>
        <w:t xml:space="preserve">(c) </w:t>
      </w:r>
      <w:r>
        <w:rPr>
          <w:color w:val="231F20"/>
          <w:sz w:val="20"/>
          <w:szCs w:val="20"/>
        </w:rPr>
        <w:tab/>
        <w:t xml:space="preserve">applying Addendum MR (formerly Addendum Q), Appendix FMS (Kiteboarding Medal Series) and Appendix UF. </w:t>
      </w:r>
    </w:p>
    <w:p w14:paraId="5C903235" w14:textId="5C469C7A" w:rsidR="0061261B" w:rsidRDefault="00B73E6E">
      <w:pPr>
        <w:widowControl w:val="0"/>
        <w:pBdr>
          <w:top w:val="nil"/>
          <w:left w:val="nil"/>
          <w:bottom w:val="nil"/>
          <w:right w:val="nil"/>
          <w:between w:val="nil"/>
        </w:pBdr>
        <w:spacing w:before="196" w:line="240" w:lineRule="auto"/>
        <w:rPr>
          <w:rFonts w:ascii="Co Headline" w:eastAsia="Co Headline" w:hAnsi="Co Headline" w:cs="Co Headline"/>
          <w:color w:val="17479E"/>
          <w:sz w:val="24"/>
          <w:szCs w:val="24"/>
        </w:rPr>
        <w:pPrChange w:id="1351" w:author="Miguel Amaral" w:date="2025-10-23T12:37:00Z" w16du:dateUtc="2025-10-23T11:37:00Z">
          <w:pPr>
            <w:widowControl w:val="0"/>
            <w:pBdr>
              <w:top w:val="nil"/>
              <w:left w:val="nil"/>
              <w:bottom w:val="nil"/>
              <w:right w:val="nil"/>
              <w:between w:val="nil"/>
            </w:pBdr>
            <w:spacing w:before="196" w:line="240" w:lineRule="auto"/>
            <w:ind w:left="1276"/>
          </w:pPr>
        </w:pPrChange>
      </w:pPr>
      <w:r>
        <w:rPr>
          <w:rFonts w:ascii="Co Headline" w:eastAsia="Co Headline" w:hAnsi="Co Headline" w:cs="Co Headline"/>
          <w:color w:val="17479E"/>
          <w:sz w:val="24"/>
          <w:szCs w:val="24"/>
        </w:rPr>
        <w:t xml:space="preserve">8.2. Specific Qualifications for First Appointment </w:t>
      </w:r>
    </w:p>
    <w:p w14:paraId="22E314F1" w14:textId="28C5268D" w:rsidR="0061261B" w:rsidRDefault="002E1A47">
      <w:pPr>
        <w:widowControl w:val="0"/>
        <w:pBdr>
          <w:top w:val="nil"/>
          <w:left w:val="nil"/>
          <w:bottom w:val="nil"/>
          <w:right w:val="nil"/>
          <w:between w:val="nil"/>
        </w:pBdr>
        <w:spacing w:before="233" w:line="228" w:lineRule="auto"/>
        <w:ind w:right="67"/>
        <w:rPr>
          <w:sz w:val="20"/>
          <w:szCs w:val="20"/>
        </w:rPr>
        <w:pPrChange w:id="1352" w:author="Miguel Amaral" w:date="2025-10-23T12:37:00Z" w16du:dateUtc="2025-10-23T11:37:00Z">
          <w:pPr>
            <w:widowControl w:val="0"/>
            <w:pBdr>
              <w:top w:val="nil"/>
              <w:left w:val="nil"/>
              <w:bottom w:val="nil"/>
              <w:right w:val="nil"/>
              <w:between w:val="nil"/>
            </w:pBdr>
            <w:spacing w:before="233" w:line="228" w:lineRule="auto"/>
            <w:ind w:left="1276" w:right="67"/>
          </w:pPr>
        </w:pPrChange>
      </w:pPr>
      <w:r>
        <w:rPr>
          <w:sz w:val="20"/>
          <w:szCs w:val="20"/>
        </w:rPr>
        <w:t xml:space="preserve">A candidate for first appointment shall have attended a WS Umpiring Seminar and have received positive </w:t>
      </w:r>
      <w:r w:rsidR="00E34A6D">
        <w:rPr>
          <w:sz w:val="20"/>
          <w:szCs w:val="20"/>
        </w:rPr>
        <w:t>feedback</w:t>
      </w:r>
      <w:r>
        <w:rPr>
          <w:sz w:val="20"/>
          <w:szCs w:val="20"/>
        </w:rPr>
        <w:t xml:space="preserve"> from the IU Instructors.</w:t>
      </w:r>
    </w:p>
    <w:p w14:paraId="7CA7146C" w14:textId="08287D85" w:rsidR="0061261B" w:rsidRDefault="002E1A47">
      <w:pPr>
        <w:widowControl w:val="0"/>
        <w:pBdr>
          <w:top w:val="nil"/>
          <w:left w:val="nil"/>
          <w:bottom w:val="nil"/>
          <w:right w:val="nil"/>
          <w:between w:val="nil"/>
        </w:pBdr>
        <w:spacing w:before="233" w:line="228" w:lineRule="auto"/>
        <w:ind w:right="67"/>
        <w:rPr>
          <w:color w:val="000000"/>
          <w:sz w:val="20"/>
          <w:szCs w:val="20"/>
        </w:rPr>
        <w:pPrChange w:id="1353" w:author="Miguel Amaral" w:date="2025-10-23T12:37:00Z" w16du:dateUtc="2025-10-23T11:37:00Z">
          <w:pPr>
            <w:widowControl w:val="0"/>
            <w:pBdr>
              <w:top w:val="nil"/>
              <w:left w:val="nil"/>
              <w:bottom w:val="nil"/>
              <w:right w:val="nil"/>
              <w:between w:val="nil"/>
            </w:pBdr>
            <w:spacing w:before="233" w:line="228" w:lineRule="auto"/>
            <w:ind w:left="1276" w:right="67"/>
          </w:pPr>
        </w:pPrChange>
      </w:pPr>
      <w:r>
        <w:rPr>
          <w:sz w:val="20"/>
          <w:szCs w:val="20"/>
        </w:rPr>
        <w:t>In addition, a</w:t>
      </w:r>
      <w:r>
        <w:rPr>
          <w:color w:val="000000"/>
          <w:sz w:val="20"/>
          <w:szCs w:val="20"/>
        </w:rPr>
        <w:t xml:space="preserve"> candidate for first appointment, during the Designated Period, shall have complied with the following requirements:</w:t>
      </w:r>
    </w:p>
    <w:p w14:paraId="5969D5DC" w14:textId="5579390F" w:rsidR="00E34A6D" w:rsidRDefault="00E34A6D">
      <w:pPr>
        <w:widowControl w:val="0"/>
        <w:pBdr>
          <w:top w:val="nil"/>
          <w:left w:val="nil"/>
          <w:bottom w:val="nil"/>
          <w:right w:val="nil"/>
          <w:between w:val="nil"/>
        </w:pBdr>
        <w:spacing w:before="235" w:line="228" w:lineRule="auto"/>
        <w:ind w:right="667"/>
        <w:rPr>
          <w:color w:val="231F20"/>
          <w:sz w:val="20"/>
          <w:szCs w:val="20"/>
        </w:rPr>
        <w:pPrChange w:id="1354" w:author="Miguel Amaral" w:date="2025-10-23T12:37:00Z" w16du:dateUtc="2025-10-23T11:37:00Z">
          <w:pPr>
            <w:widowControl w:val="0"/>
            <w:pBdr>
              <w:top w:val="nil"/>
              <w:left w:val="nil"/>
              <w:bottom w:val="nil"/>
              <w:right w:val="nil"/>
              <w:between w:val="nil"/>
            </w:pBdr>
            <w:spacing w:before="235" w:line="228" w:lineRule="auto"/>
            <w:ind w:left="2450" w:right="667" w:hanging="360"/>
          </w:pPr>
        </w:pPrChange>
      </w:pPr>
      <w:r>
        <w:rPr>
          <w:color w:val="231F20"/>
          <w:sz w:val="20"/>
          <w:szCs w:val="20"/>
        </w:rPr>
        <w:t xml:space="preserve">(a) </w:t>
      </w:r>
      <w:r>
        <w:rPr>
          <w:color w:val="231F20"/>
          <w:sz w:val="20"/>
          <w:szCs w:val="20"/>
        </w:rPr>
        <w:tab/>
        <w:t xml:space="preserve">have sat and passed the WS performance assessment at least once; </w:t>
      </w:r>
    </w:p>
    <w:p w14:paraId="4C3E3C5A" w14:textId="5990EF1A" w:rsidR="00E34A6D" w:rsidRDefault="00E34A6D">
      <w:pPr>
        <w:widowControl w:val="0"/>
        <w:pBdr>
          <w:top w:val="nil"/>
          <w:left w:val="nil"/>
          <w:bottom w:val="nil"/>
          <w:right w:val="nil"/>
          <w:between w:val="nil"/>
        </w:pBdr>
        <w:spacing w:line="228" w:lineRule="auto"/>
        <w:ind w:right="667"/>
        <w:rPr>
          <w:color w:val="231F20"/>
          <w:sz w:val="20"/>
          <w:szCs w:val="20"/>
          <w:lang w:eastAsia="zh-CN"/>
        </w:rPr>
        <w:pPrChange w:id="1355" w:author="Miguel Amaral" w:date="2025-10-23T12:37:00Z" w16du:dateUtc="2025-10-23T11:37:00Z">
          <w:pPr>
            <w:widowControl w:val="0"/>
            <w:pBdr>
              <w:top w:val="nil"/>
              <w:left w:val="nil"/>
              <w:bottom w:val="nil"/>
              <w:right w:val="nil"/>
              <w:between w:val="nil"/>
            </w:pBdr>
            <w:spacing w:line="228" w:lineRule="auto"/>
            <w:ind w:left="2450" w:right="667" w:hanging="360"/>
          </w:pPr>
        </w:pPrChange>
      </w:pPr>
      <w:r>
        <w:rPr>
          <w:color w:val="231F20"/>
          <w:sz w:val="20"/>
          <w:szCs w:val="20"/>
        </w:rPr>
        <w:t xml:space="preserve">(b) </w:t>
      </w:r>
      <w:r>
        <w:rPr>
          <w:color w:val="231F20"/>
          <w:sz w:val="20"/>
          <w:szCs w:val="20"/>
        </w:rPr>
        <w:tab/>
        <w:t>have obtained a completed, positive, International Umpires Sub-committee (IUSC) Reference Form from an international umpire from at least three of the principal events submitted in accordance with item 8.3(b)</w:t>
      </w:r>
      <w:r w:rsidR="005F3E4C">
        <w:rPr>
          <w:rFonts w:hint="eastAsia"/>
          <w:color w:val="231F20"/>
          <w:sz w:val="20"/>
          <w:szCs w:val="20"/>
          <w:lang w:eastAsia="zh-CN"/>
        </w:rPr>
        <w:t>:</w:t>
      </w:r>
    </w:p>
    <w:p w14:paraId="0A9E23F6" w14:textId="6EB85290" w:rsidR="00E34A6D" w:rsidRDefault="00E34A6D">
      <w:pPr>
        <w:widowControl w:val="0"/>
        <w:pBdr>
          <w:top w:val="nil"/>
          <w:left w:val="nil"/>
          <w:bottom w:val="nil"/>
          <w:right w:val="nil"/>
          <w:between w:val="nil"/>
        </w:pBdr>
        <w:spacing w:line="228" w:lineRule="auto"/>
        <w:ind w:right="644"/>
        <w:rPr>
          <w:color w:val="231F20"/>
          <w:sz w:val="20"/>
          <w:szCs w:val="20"/>
          <w:lang w:eastAsia="zh-CN"/>
        </w:rPr>
        <w:pPrChange w:id="1356" w:author="Miguel Amaral" w:date="2025-10-23T12:37:00Z" w16du:dateUtc="2025-10-23T11:37:00Z">
          <w:pPr>
            <w:widowControl w:val="0"/>
            <w:pBdr>
              <w:top w:val="nil"/>
              <w:left w:val="nil"/>
              <w:bottom w:val="nil"/>
              <w:right w:val="nil"/>
              <w:between w:val="nil"/>
            </w:pBdr>
            <w:spacing w:line="228" w:lineRule="auto"/>
            <w:ind w:left="3119" w:right="644" w:hanging="425"/>
          </w:pPr>
        </w:pPrChange>
      </w:pPr>
      <w:r>
        <w:rPr>
          <w:color w:val="231F20"/>
          <w:sz w:val="20"/>
          <w:szCs w:val="20"/>
          <w:lang w:eastAsia="zh-CN"/>
        </w:rPr>
        <w:t xml:space="preserve">(i) </w:t>
      </w:r>
      <w:r w:rsidR="00D759DB">
        <w:rPr>
          <w:color w:val="231F20"/>
          <w:sz w:val="20"/>
          <w:szCs w:val="20"/>
          <w:lang w:eastAsia="zh-CN"/>
        </w:rPr>
        <w:tab/>
        <w:t>a</w:t>
      </w:r>
      <w:r>
        <w:rPr>
          <w:color w:val="231F20"/>
          <w:sz w:val="20"/>
          <w:szCs w:val="20"/>
          <w:lang w:eastAsia="zh-CN"/>
        </w:rPr>
        <w:t xml:space="preserve">t least </w:t>
      </w:r>
      <w:r>
        <w:rPr>
          <w:rFonts w:hint="eastAsia"/>
          <w:color w:val="231F20"/>
          <w:sz w:val="20"/>
          <w:szCs w:val="20"/>
          <w:lang w:eastAsia="zh-CN"/>
        </w:rPr>
        <w:t>one</w:t>
      </w:r>
      <w:r>
        <w:rPr>
          <w:color w:val="231F20"/>
          <w:sz w:val="20"/>
          <w:szCs w:val="20"/>
          <w:lang w:eastAsia="zh-CN"/>
        </w:rPr>
        <w:t xml:space="preserve"> reference</w:t>
      </w:r>
      <w:r>
        <w:rPr>
          <w:rFonts w:hint="eastAsia"/>
          <w:color w:val="231F20"/>
          <w:sz w:val="20"/>
          <w:szCs w:val="20"/>
          <w:lang w:eastAsia="zh-CN"/>
        </w:rPr>
        <w:t xml:space="preserve"> must be </w:t>
      </w:r>
      <w:r>
        <w:rPr>
          <w:color w:val="231F20"/>
          <w:sz w:val="20"/>
          <w:szCs w:val="20"/>
          <w:lang w:eastAsia="zh-CN"/>
        </w:rPr>
        <w:t>signed by an international umpire from</w:t>
      </w:r>
      <w:r>
        <w:rPr>
          <w:rFonts w:hint="eastAsia"/>
          <w:color w:val="231F20"/>
          <w:sz w:val="20"/>
          <w:szCs w:val="20"/>
          <w:lang w:eastAsia="zh-CN"/>
        </w:rPr>
        <w:t xml:space="preserve"> </w:t>
      </w:r>
      <w:r>
        <w:rPr>
          <w:color w:val="231F20"/>
          <w:sz w:val="20"/>
          <w:szCs w:val="20"/>
          <w:lang w:eastAsia="zh-CN"/>
        </w:rPr>
        <w:t>a different MNA to that of the candidate</w:t>
      </w:r>
      <w:r w:rsidR="005F3E4C">
        <w:rPr>
          <w:rFonts w:hint="eastAsia"/>
          <w:color w:val="231F20"/>
          <w:sz w:val="20"/>
          <w:szCs w:val="20"/>
          <w:lang w:eastAsia="zh-CN"/>
        </w:rPr>
        <w:t>;</w:t>
      </w:r>
      <w:r>
        <w:rPr>
          <w:color w:val="231F20"/>
          <w:sz w:val="20"/>
          <w:szCs w:val="20"/>
          <w:lang w:eastAsia="zh-CN"/>
        </w:rPr>
        <w:t xml:space="preserve"> or</w:t>
      </w:r>
    </w:p>
    <w:p w14:paraId="6FD650FB" w14:textId="114AB702" w:rsidR="00E34A6D" w:rsidRDefault="00E34A6D">
      <w:pPr>
        <w:widowControl w:val="0"/>
        <w:pBdr>
          <w:top w:val="nil"/>
          <w:left w:val="nil"/>
          <w:bottom w:val="nil"/>
          <w:right w:val="nil"/>
          <w:between w:val="nil"/>
        </w:pBdr>
        <w:spacing w:line="228" w:lineRule="auto"/>
        <w:ind w:right="644"/>
        <w:rPr>
          <w:color w:val="231F20"/>
          <w:sz w:val="20"/>
          <w:szCs w:val="20"/>
          <w:lang w:eastAsia="zh-CN"/>
        </w:rPr>
        <w:pPrChange w:id="1357" w:author="Miguel Amaral" w:date="2025-10-23T12:37:00Z" w16du:dateUtc="2025-10-23T11:37:00Z">
          <w:pPr>
            <w:widowControl w:val="0"/>
            <w:pBdr>
              <w:top w:val="nil"/>
              <w:left w:val="nil"/>
              <w:bottom w:val="nil"/>
              <w:right w:val="nil"/>
              <w:between w:val="nil"/>
            </w:pBdr>
            <w:spacing w:line="228" w:lineRule="auto"/>
            <w:ind w:left="3119" w:right="644" w:hanging="425"/>
          </w:pPr>
        </w:pPrChange>
      </w:pPr>
      <w:r>
        <w:rPr>
          <w:color w:val="231F20"/>
          <w:sz w:val="20"/>
          <w:szCs w:val="20"/>
          <w:lang w:eastAsia="zh-CN"/>
        </w:rPr>
        <w:t xml:space="preserve">(ii) </w:t>
      </w:r>
      <w:r w:rsidR="00D759DB">
        <w:rPr>
          <w:color w:val="231F20"/>
          <w:sz w:val="20"/>
          <w:szCs w:val="20"/>
          <w:lang w:eastAsia="zh-CN"/>
        </w:rPr>
        <w:tab/>
      </w:r>
      <w:r>
        <w:rPr>
          <w:color w:val="231F20"/>
          <w:sz w:val="20"/>
          <w:szCs w:val="20"/>
          <w:lang w:eastAsia="zh-CN"/>
        </w:rPr>
        <w:t xml:space="preserve">at least one reference must be from an event outside the candidate’s group for candidates from Groups A-H, or outside </w:t>
      </w:r>
      <w:r>
        <w:rPr>
          <w:rFonts w:hint="eastAsia"/>
          <w:color w:val="231F20"/>
          <w:sz w:val="20"/>
          <w:szCs w:val="20"/>
          <w:lang w:eastAsia="zh-CN"/>
        </w:rPr>
        <w:t>the candidate</w:t>
      </w:r>
      <w:r>
        <w:rPr>
          <w:color w:val="231F20"/>
          <w:sz w:val="20"/>
          <w:szCs w:val="20"/>
          <w:lang w:eastAsia="zh-CN"/>
        </w:rPr>
        <w:t>’</w:t>
      </w:r>
      <w:r>
        <w:rPr>
          <w:rFonts w:hint="eastAsia"/>
          <w:color w:val="231F20"/>
          <w:sz w:val="20"/>
          <w:szCs w:val="20"/>
          <w:lang w:eastAsia="zh-CN"/>
        </w:rPr>
        <w:t>s MNA for candidates from Groups I-Q.</w:t>
      </w:r>
    </w:p>
    <w:p w14:paraId="0BEDAB5E" w14:textId="77777777" w:rsidR="00E34A6D" w:rsidRDefault="00E34A6D">
      <w:pPr>
        <w:widowControl w:val="0"/>
        <w:pBdr>
          <w:top w:val="nil"/>
          <w:left w:val="nil"/>
          <w:bottom w:val="nil"/>
          <w:right w:val="nil"/>
          <w:between w:val="nil"/>
        </w:pBdr>
        <w:spacing w:line="228" w:lineRule="auto"/>
        <w:ind w:right="644"/>
        <w:rPr>
          <w:color w:val="231F20"/>
          <w:sz w:val="20"/>
          <w:szCs w:val="20"/>
          <w:lang w:eastAsia="zh-CN"/>
        </w:rPr>
        <w:pPrChange w:id="1358" w:author="Miguel Amaral" w:date="2025-10-23T12:37:00Z" w16du:dateUtc="2025-10-23T11:37:00Z">
          <w:pPr>
            <w:widowControl w:val="0"/>
            <w:pBdr>
              <w:top w:val="nil"/>
              <w:left w:val="nil"/>
              <w:bottom w:val="nil"/>
              <w:right w:val="nil"/>
              <w:between w:val="nil"/>
            </w:pBdr>
            <w:spacing w:line="228" w:lineRule="auto"/>
            <w:ind w:left="1730" w:right="644" w:firstLine="720"/>
          </w:pPr>
        </w:pPrChange>
      </w:pPr>
      <w:r>
        <w:rPr>
          <w:color w:val="231F20"/>
          <w:sz w:val="20"/>
          <w:szCs w:val="20"/>
        </w:rPr>
        <w:t xml:space="preserve">References should be from the most recent events attended where possible; and </w:t>
      </w:r>
    </w:p>
    <w:p w14:paraId="30C78040" w14:textId="607C947A" w:rsidR="0061261B" w:rsidRDefault="00E34A6D" w:rsidP="00120C6C">
      <w:pPr>
        <w:widowControl w:val="0"/>
        <w:pBdr>
          <w:top w:val="nil"/>
          <w:left w:val="nil"/>
          <w:bottom w:val="nil"/>
          <w:right w:val="nil"/>
          <w:between w:val="nil"/>
        </w:pBdr>
        <w:spacing w:before="233" w:line="228" w:lineRule="auto"/>
        <w:ind w:right="67" w:firstLineChars="1050" w:firstLine="2100"/>
        <w:rPr>
          <w:color w:val="231F20"/>
          <w:sz w:val="20"/>
          <w:szCs w:val="20"/>
        </w:rPr>
      </w:pPr>
      <w:r>
        <w:rPr>
          <w:color w:val="231F20"/>
          <w:sz w:val="20"/>
          <w:szCs w:val="20"/>
        </w:rPr>
        <w:t xml:space="preserve">(c) satisfied the requirements of 8.3 </w:t>
      </w:r>
    </w:p>
    <w:p w14:paraId="305FF5B7" w14:textId="36801512" w:rsidR="00E34A6D" w:rsidRDefault="002E1A47">
      <w:pPr>
        <w:widowControl w:val="0"/>
        <w:pBdr>
          <w:top w:val="nil"/>
          <w:left w:val="nil"/>
          <w:bottom w:val="nil"/>
          <w:right w:val="nil"/>
          <w:between w:val="nil"/>
        </w:pBdr>
        <w:spacing w:before="196" w:line="427" w:lineRule="auto"/>
        <w:ind w:right="656"/>
        <w:rPr>
          <w:rFonts w:ascii="Co Headline" w:eastAsia="Co Headline" w:hAnsi="Co Headline" w:cs="Co Headline"/>
          <w:color w:val="17479E"/>
          <w:sz w:val="24"/>
          <w:szCs w:val="24"/>
        </w:rPr>
        <w:pPrChange w:id="1359" w:author="Miguel Amaral" w:date="2025-10-23T12:37:00Z" w16du:dateUtc="2025-10-23T11:37:00Z">
          <w:pPr>
            <w:widowControl w:val="0"/>
            <w:pBdr>
              <w:top w:val="nil"/>
              <w:left w:val="nil"/>
              <w:bottom w:val="nil"/>
              <w:right w:val="nil"/>
              <w:between w:val="nil"/>
            </w:pBdr>
            <w:spacing w:before="196" w:line="427" w:lineRule="auto"/>
            <w:ind w:left="2002" w:right="656" w:hanging="747"/>
          </w:pPr>
        </w:pPrChange>
      </w:pPr>
      <w:r>
        <w:rPr>
          <w:rFonts w:ascii="Co Headline" w:eastAsia="Co Headline" w:hAnsi="Co Headline" w:cs="Co Headline"/>
          <w:color w:val="17479E"/>
          <w:sz w:val="24"/>
          <w:szCs w:val="24"/>
        </w:rPr>
        <w:t xml:space="preserve">8.3. Specific Qualifications for First Appointment or Re-appointment </w:t>
      </w:r>
    </w:p>
    <w:p w14:paraId="2B054737" w14:textId="015F27A2" w:rsidR="0061261B" w:rsidRDefault="002E1A47">
      <w:pPr>
        <w:widowControl w:val="0"/>
        <w:pBdr>
          <w:top w:val="nil"/>
          <w:left w:val="nil"/>
          <w:bottom w:val="nil"/>
          <w:right w:val="nil"/>
          <w:between w:val="nil"/>
        </w:pBdr>
        <w:spacing w:before="196" w:line="427" w:lineRule="auto"/>
        <w:ind w:right="656"/>
        <w:rPr>
          <w:color w:val="000000"/>
          <w:sz w:val="20"/>
          <w:szCs w:val="20"/>
        </w:rPr>
        <w:pPrChange w:id="1360" w:author="Miguel Amaral" w:date="2025-10-23T12:37:00Z" w16du:dateUtc="2025-10-23T11:37:00Z">
          <w:pPr>
            <w:widowControl w:val="0"/>
            <w:pBdr>
              <w:top w:val="nil"/>
              <w:left w:val="nil"/>
              <w:bottom w:val="nil"/>
              <w:right w:val="nil"/>
              <w:between w:val="nil"/>
            </w:pBdr>
            <w:spacing w:before="196" w:line="427" w:lineRule="auto"/>
            <w:ind w:left="2002" w:right="656" w:hanging="747"/>
          </w:pPr>
        </w:pPrChange>
      </w:pPr>
      <w:r>
        <w:rPr>
          <w:color w:val="000000"/>
          <w:sz w:val="20"/>
          <w:szCs w:val="20"/>
        </w:rPr>
        <w:t xml:space="preserve">During the Designated Period, a candidate for first appointment or re-appointment shall: </w:t>
      </w:r>
    </w:p>
    <w:p w14:paraId="0489CED1" w14:textId="4E4CA41E" w:rsidR="0061261B" w:rsidRDefault="002E1A47">
      <w:pPr>
        <w:widowControl w:val="0"/>
        <w:pBdr>
          <w:top w:val="nil"/>
          <w:left w:val="nil"/>
          <w:bottom w:val="nil"/>
          <w:right w:val="nil"/>
          <w:between w:val="nil"/>
        </w:pBdr>
        <w:spacing w:before="40" w:line="228" w:lineRule="auto"/>
        <w:ind w:right="651"/>
        <w:rPr>
          <w:color w:val="000000"/>
          <w:sz w:val="20"/>
          <w:szCs w:val="20"/>
        </w:rPr>
        <w:pPrChange w:id="1361" w:author="Miguel Amaral" w:date="2025-10-23T12:37:00Z" w16du:dateUtc="2025-10-23T11:37:00Z">
          <w:pPr>
            <w:widowControl w:val="0"/>
            <w:pBdr>
              <w:top w:val="nil"/>
              <w:left w:val="nil"/>
              <w:bottom w:val="nil"/>
              <w:right w:val="nil"/>
              <w:between w:val="nil"/>
            </w:pBdr>
            <w:spacing w:before="40" w:line="228" w:lineRule="auto"/>
            <w:ind w:left="2450" w:right="651" w:hanging="360"/>
          </w:pPr>
        </w:pPrChange>
      </w:pPr>
      <w:r>
        <w:rPr>
          <w:color w:val="000000"/>
          <w:sz w:val="20"/>
          <w:szCs w:val="20"/>
        </w:rPr>
        <w:t xml:space="preserve">(a) </w:t>
      </w:r>
      <w:r>
        <w:rPr>
          <w:color w:val="000000"/>
          <w:sz w:val="20"/>
          <w:szCs w:val="20"/>
        </w:rPr>
        <w:tab/>
        <w:t xml:space="preserve">have sat and passed the World Sailing examination for the discipline (either </w:t>
      </w:r>
      <w:r w:rsidR="00E34A6D">
        <w:rPr>
          <w:color w:val="000000"/>
          <w:sz w:val="20"/>
          <w:szCs w:val="20"/>
        </w:rPr>
        <w:t>fleet, match</w:t>
      </w:r>
      <w:r>
        <w:rPr>
          <w:color w:val="000000"/>
          <w:sz w:val="20"/>
          <w:szCs w:val="20"/>
        </w:rPr>
        <w:t xml:space="preserve">, or team racing) in accordance with 1.4; </w:t>
      </w:r>
    </w:p>
    <w:p w14:paraId="35CFE67E" w14:textId="77777777" w:rsidR="0061261B" w:rsidRDefault="002E1A47">
      <w:pPr>
        <w:widowControl w:val="0"/>
        <w:pBdr>
          <w:top w:val="nil"/>
          <w:left w:val="nil"/>
          <w:bottom w:val="nil"/>
          <w:right w:val="nil"/>
          <w:between w:val="nil"/>
        </w:pBdr>
        <w:spacing w:before="4" w:line="240" w:lineRule="auto"/>
        <w:rPr>
          <w:color w:val="000000"/>
          <w:sz w:val="20"/>
          <w:szCs w:val="20"/>
        </w:rPr>
        <w:pPrChange w:id="1362" w:author="Miguel Amaral" w:date="2025-10-23T12:37:00Z" w16du:dateUtc="2025-10-23T11:37:00Z">
          <w:pPr>
            <w:widowControl w:val="0"/>
            <w:pBdr>
              <w:top w:val="nil"/>
              <w:left w:val="nil"/>
              <w:bottom w:val="nil"/>
              <w:right w:val="nil"/>
              <w:between w:val="nil"/>
            </w:pBdr>
            <w:spacing w:before="4" w:line="240" w:lineRule="auto"/>
            <w:ind w:left="2089"/>
          </w:pPr>
        </w:pPrChange>
      </w:pPr>
      <w:r>
        <w:rPr>
          <w:color w:val="000000"/>
          <w:sz w:val="20"/>
          <w:szCs w:val="20"/>
        </w:rPr>
        <w:t xml:space="preserve">(b) have served as an umpire in: </w:t>
      </w:r>
    </w:p>
    <w:p w14:paraId="03CA3CF4" w14:textId="45E9E911" w:rsidR="0061261B" w:rsidRDefault="002E1A47">
      <w:pPr>
        <w:widowControl w:val="0"/>
        <w:pBdr>
          <w:top w:val="nil"/>
          <w:left w:val="nil"/>
          <w:bottom w:val="nil"/>
          <w:right w:val="nil"/>
          <w:between w:val="nil"/>
        </w:pBdr>
        <w:spacing w:before="52" w:line="228" w:lineRule="auto"/>
        <w:ind w:right="231"/>
        <w:rPr>
          <w:color w:val="000000"/>
          <w:sz w:val="20"/>
          <w:szCs w:val="20"/>
        </w:rPr>
        <w:pPrChange w:id="1363" w:author="Miguel Amaral" w:date="2025-10-23T12:37:00Z" w16du:dateUtc="2025-10-23T11:37:00Z">
          <w:pPr>
            <w:widowControl w:val="0"/>
            <w:pBdr>
              <w:top w:val="nil"/>
              <w:left w:val="nil"/>
              <w:bottom w:val="nil"/>
              <w:right w:val="nil"/>
              <w:between w:val="nil"/>
            </w:pBdr>
            <w:spacing w:before="52" w:line="228" w:lineRule="auto"/>
            <w:ind w:left="2799" w:right="231" w:hanging="350"/>
          </w:pPr>
        </w:pPrChange>
      </w:pPr>
      <w:r>
        <w:rPr>
          <w:color w:val="000000"/>
          <w:sz w:val="20"/>
          <w:szCs w:val="20"/>
        </w:rPr>
        <w:t xml:space="preserve">(1) Option 1- at least eight </w:t>
      </w:r>
      <w:r w:rsidR="00360F09">
        <w:rPr>
          <w:rFonts w:hint="eastAsia"/>
          <w:color w:val="000000"/>
          <w:sz w:val="20"/>
          <w:szCs w:val="20"/>
          <w:lang w:eastAsia="zh-CN"/>
        </w:rPr>
        <w:t>L</w:t>
      </w:r>
      <w:r w:rsidR="00360F09">
        <w:rPr>
          <w:color w:val="000000"/>
          <w:sz w:val="20"/>
          <w:szCs w:val="20"/>
        </w:rPr>
        <w:t xml:space="preserve">1 </w:t>
      </w:r>
      <w:r>
        <w:rPr>
          <w:color w:val="000000"/>
          <w:sz w:val="20"/>
          <w:szCs w:val="20"/>
        </w:rPr>
        <w:t xml:space="preserve">principal events, of which one of these events shall </w:t>
      </w:r>
      <w:r w:rsidR="00E34A6D">
        <w:rPr>
          <w:color w:val="000000"/>
          <w:sz w:val="20"/>
          <w:szCs w:val="20"/>
        </w:rPr>
        <w:t>be outside</w:t>
      </w:r>
      <w:r>
        <w:rPr>
          <w:color w:val="000000"/>
          <w:sz w:val="20"/>
          <w:szCs w:val="20"/>
        </w:rPr>
        <w:t xml:space="preserve"> the candidate’s Group for candidates from Groups A-H; or the </w:t>
      </w:r>
      <w:r w:rsidR="00E34A6D">
        <w:rPr>
          <w:color w:val="000000"/>
          <w:sz w:val="20"/>
          <w:szCs w:val="20"/>
        </w:rPr>
        <w:t>candidate’s MNA</w:t>
      </w:r>
      <w:r>
        <w:rPr>
          <w:color w:val="000000"/>
          <w:sz w:val="20"/>
          <w:szCs w:val="20"/>
        </w:rPr>
        <w:t xml:space="preserve"> for candidates from Groups I-Q</w:t>
      </w:r>
      <w:r w:rsidRPr="00320A37">
        <w:rPr>
          <w:color w:val="000000"/>
          <w:sz w:val="20"/>
          <w:szCs w:val="20"/>
        </w:rPr>
        <w:t>. Each</w:t>
      </w:r>
      <w:r w:rsidR="00C21677" w:rsidRPr="00D911BB">
        <w:rPr>
          <w:color w:val="000000"/>
          <w:sz w:val="20"/>
          <w:szCs w:val="20"/>
        </w:rPr>
        <w:t xml:space="preserve"> L1 </w:t>
      </w:r>
      <w:r w:rsidRPr="00320A37">
        <w:rPr>
          <w:color w:val="000000"/>
          <w:sz w:val="20"/>
          <w:szCs w:val="20"/>
        </w:rPr>
        <w:t xml:space="preserve">principal event must have at least 3 scheduled days of </w:t>
      </w:r>
      <w:r w:rsidR="00C21677" w:rsidRPr="00D911BB">
        <w:rPr>
          <w:color w:val="000000"/>
          <w:sz w:val="20"/>
          <w:szCs w:val="20"/>
        </w:rPr>
        <w:t xml:space="preserve">umpired </w:t>
      </w:r>
      <w:r w:rsidRPr="00320A37">
        <w:rPr>
          <w:color w:val="000000"/>
          <w:sz w:val="20"/>
          <w:szCs w:val="20"/>
        </w:rPr>
        <w:t>racing</w:t>
      </w:r>
      <w:r w:rsidR="005E5AFB">
        <w:rPr>
          <w:rFonts w:hint="eastAsia"/>
          <w:color w:val="000000"/>
          <w:sz w:val="20"/>
          <w:szCs w:val="20"/>
          <w:lang w:eastAsia="zh-CN"/>
        </w:rPr>
        <w:t>;</w:t>
      </w:r>
    </w:p>
    <w:p w14:paraId="00911391" w14:textId="77777777" w:rsidR="0061261B" w:rsidRDefault="002E1A47">
      <w:pPr>
        <w:widowControl w:val="0"/>
        <w:pBdr>
          <w:top w:val="nil"/>
          <w:left w:val="nil"/>
          <w:bottom w:val="nil"/>
          <w:right w:val="nil"/>
          <w:between w:val="nil"/>
        </w:pBdr>
        <w:spacing w:before="52" w:line="228" w:lineRule="auto"/>
        <w:ind w:right="231"/>
        <w:rPr>
          <w:color w:val="000000"/>
          <w:sz w:val="20"/>
          <w:szCs w:val="20"/>
        </w:rPr>
        <w:pPrChange w:id="1364" w:author="Miguel Amaral" w:date="2025-10-23T12:37:00Z" w16du:dateUtc="2025-10-23T11:37:00Z">
          <w:pPr>
            <w:widowControl w:val="0"/>
            <w:pBdr>
              <w:top w:val="nil"/>
              <w:left w:val="nil"/>
              <w:bottom w:val="nil"/>
              <w:right w:val="nil"/>
              <w:between w:val="nil"/>
            </w:pBdr>
            <w:spacing w:before="52" w:line="228" w:lineRule="auto"/>
            <w:ind w:left="2799" w:right="231" w:hanging="350"/>
          </w:pPr>
        </w:pPrChange>
      </w:pPr>
      <w:r>
        <w:rPr>
          <w:color w:val="000000"/>
          <w:sz w:val="20"/>
          <w:szCs w:val="20"/>
        </w:rPr>
        <w:t xml:space="preserve">or </w:t>
      </w:r>
    </w:p>
    <w:p w14:paraId="58A85A9F" w14:textId="4B272237" w:rsidR="0061261B" w:rsidRDefault="002E1A47">
      <w:pPr>
        <w:widowControl w:val="0"/>
        <w:pBdr>
          <w:top w:val="nil"/>
          <w:left w:val="nil"/>
          <w:bottom w:val="nil"/>
          <w:right w:val="nil"/>
          <w:between w:val="nil"/>
        </w:pBdr>
        <w:spacing w:before="67" w:line="228" w:lineRule="auto"/>
        <w:ind w:right="476"/>
        <w:rPr>
          <w:sz w:val="20"/>
          <w:szCs w:val="20"/>
        </w:rPr>
        <w:pPrChange w:id="1365" w:author="Miguel Amaral" w:date="2025-10-23T12:37:00Z" w16du:dateUtc="2025-10-23T11:37:00Z">
          <w:pPr>
            <w:widowControl w:val="0"/>
            <w:pBdr>
              <w:top w:val="nil"/>
              <w:left w:val="nil"/>
              <w:bottom w:val="nil"/>
              <w:right w:val="nil"/>
              <w:between w:val="nil"/>
            </w:pBdr>
            <w:spacing w:before="67" w:line="228" w:lineRule="auto"/>
            <w:ind w:left="2799" w:right="476" w:hanging="351"/>
          </w:pPr>
        </w:pPrChange>
      </w:pPr>
      <w:r>
        <w:rPr>
          <w:color w:val="000000"/>
          <w:sz w:val="20"/>
          <w:szCs w:val="20"/>
        </w:rPr>
        <w:t xml:space="preserve">(2) Option 2 - at least </w:t>
      </w:r>
      <w:r>
        <w:rPr>
          <w:sz w:val="20"/>
          <w:szCs w:val="20"/>
        </w:rPr>
        <w:t>28</w:t>
      </w:r>
      <w:r>
        <w:rPr>
          <w:color w:val="000000"/>
          <w:sz w:val="20"/>
          <w:szCs w:val="20"/>
        </w:rPr>
        <w:t xml:space="preserve"> </w:t>
      </w:r>
      <w:r>
        <w:rPr>
          <w:sz w:val="20"/>
          <w:szCs w:val="20"/>
        </w:rPr>
        <w:t xml:space="preserve">scheduled </w:t>
      </w:r>
      <w:r>
        <w:rPr>
          <w:color w:val="000000"/>
          <w:sz w:val="20"/>
          <w:szCs w:val="20"/>
        </w:rPr>
        <w:t xml:space="preserve">racing days, served as an umpire at </w:t>
      </w:r>
      <w:r w:rsidR="00360F09">
        <w:rPr>
          <w:color w:val="000000"/>
          <w:sz w:val="20"/>
          <w:szCs w:val="20"/>
        </w:rPr>
        <w:t xml:space="preserve">L1 </w:t>
      </w:r>
      <w:r w:rsidR="00E34A6D">
        <w:rPr>
          <w:color w:val="000000"/>
          <w:sz w:val="20"/>
          <w:szCs w:val="20"/>
        </w:rPr>
        <w:t>principal events</w:t>
      </w:r>
      <w:r>
        <w:rPr>
          <w:color w:val="000000"/>
          <w:sz w:val="20"/>
          <w:szCs w:val="20"/>
        </w:rPr>
        <w:t xml:space="preserve">, of which: four of these days shall be outside the candidate’s Group </w:t>
      </w:r>
      <w:r w:rsidR="00E34A6D">
        <w:rPr>
          <w:color w:val="000000"/>
          <w:sz w:val="20"/>
          <w:szCs w:val="20"/>
        </w:rPr>
        <w:t>for candidates</w:t>
      </w:r>
      <w:r>
        <w:rPr>
          <w:color w:val="000000"/>
          <w:sz w:val="20"/>
          <w:szCs w:val="20"/>
        </w:rPr>
        <w:t xml:space="preserve"> from Groups A-H; or the candidates MNA </w:t>
      </w:r>
      <w:r w:rsidR="00A728F1">
        <w:rPr>
          <w:color w:val="000000"/>
          <w:sz w:val="20"/>
          <w:szCs w:val="20"/>
        </w:rPr>
        <w:t>for candidates</w:t>
      </w:r>
      <w:r>
        <w:rPr>
          <w:color w:val="000000"/>
          <w:sz w:val="20"/>
          <w:szCs w:val="20"/>
        </w:rPr>
        <w:t xml:space="preserve"> from Groups I-Q. </w:t>
      </w:r>
    </w:p>
    <w:p w14:paraId="760A70F9" w14:textId="174AFD8A" w:rsidR="0061261B" w:rsidRDefault="0061261B" w:rsidP="00120C6C">
      <w:pPr>
        <w:widowControl w:val="0"/>
        <w:pBdr>
          <w:top w:val="nil"/>
          <w:left w:val="nil"/>
          <w:bottom w:val="nil"/>
          <w:right w:val="nil"/>
          <w:between w:val="nil"/>
        </w:pBdr>
        <w:spacing w:before="62" w:line="228" w:lineRule="auto"/>
        <w:ind w:right="762"/>
        <w:rPr>
          <w:color w:val="000000"/>
          <w:sz w:val="20"/>
          <w:szCs w:val="20"/>
        </w:rPr>
      </w:pPr>
    </w:p>
    <w:p w14:paraId="1B76C0F5" w14:textId="34CCFE57" w:rsidR="001B1A3F" w:rsidRDefault="002E1A47">
      <w:pPr>
        <w:widowControl w:val="0"/>
        <w:pBdr>
          <w:top w:val="nil"/>
          <w:left w:val="nil"/>
          <w:bottom w:val="nil"/>
          <w:right w:val="nil"/>
          <w:between w:val="nil"/>
        </w:pBdr>
        <w:spacing w:before="4" w:line="226" w:lineRule="auto"/>
        <w:ind w:right="54"/>
        <w:rPr>
          <w:color w:val="000000"/>
          <w:sz w:val="20"/>
          <w:szCs w:val="20"/>
        </w:rPr>
        <w:pPrChange w:id="1366" w:author="Miguel Amaral" w:date="2025-10-23T12:37:00Z" w16du:dateUtc="2025-10-23T11:37:00Z">
          <w:pPr>
            <w:widowControl w:val="0"/>
            <w:pBdr>
              <w:top w:val="nil"/>
              <w:left w:val="nil"/>
              <w:bottom w:val="nil"/>
              <w:right w:val="nil"/>
              <w:between w:val="nil"/>
            </w:pBdr>
            <w:spacing w:before="4" w:line="226" w:lineRule="auto"/>
            <w:ind w:left="2450" w:right="54" w:hanging="360"/>
          </w:pPr>
        </w:pPrChange>
      </w:pPr>
      <w:r>
        <w:rPr>
          <w:color w:val="000000"/>
          <w:sz w:val="20"/>
          <w:szCs w:val="20"/>
        </w:rPr>
        <w:t>(</w:t>
      </w:r>
      <w:r w:rsidR="008E427A">
        <w:rPr>
          <w:rFonts w:hint="eastAsia"/>
          <w:color w:val="000000"/>
          <w:sz w:val="20"/>
          <w:szCs w:val="20"/>
          <w:lang w:eastAsia="zh-CN"/>
        </w:rPr>
        <w:t>c</w:t>
      </w:r>
      <w:r>
        <w:rPr>
          <w:color w:val="000000"/>
          <w:sz w:val="20"/>
          <w:szCs w:val="20"/>
        </w:rPr>
        <w:t xml:space="preserve">) </w:t>
      </w:r>
      <w:r>
        <w:rPr>
          <w:color w:val="000000"/>
          <w:sz w:val="20"/>
          <w:szCs w:val="20"/>
        </w:rPr>
        <w:tab/>
        <w:t>any further inquiries by the IUSC or the ROC into the candidate’s functioning shall indicate competences and comportment appropriate for appointment as an International Umpire.</w:t>
      </w:r>
    </w:p>
    <w:p w14:paraId="0E386D1B" w14:textId="58354FBB" w:rsidR="0061261B" w:rsidRDefault="000F71F9">
      <w:pPr>
        <w:widowControl w:val="0"/>
        <w:pBdr>
          <w:top w:val="nil"/>
          <w:left w:val="nil"/>
          <w:bottom w:val="nil"/>
          <w:right w:val="nil"/>
          <w:between w:val="nil"/>
        </w:pBdr>
        <w:spacing w:before="196" w:line="427" w:lineRule="auto"/>
        <w:ind w:right="656"/>
        <w:rPr>
          <w:rFonts w:ascii="Co Headline" w:eastAsia="Co Headline" w:hAnsi="Co Headline" w:cs="Co Headline"/>
          <w:color w:val="17479E"/>
          <w:sz w:val="24"/>
          <w:szCs w:val="24"/>
        </w:rPr>
        <w:pPrChange w:id="1367" w:author="Miguel Amaral" w:date="2025-10-23T12:43:00Z" w16du:dateUtc="2025-10-23T11:43:00Z">
          <w:pPr>
            <w:widowControl w:val="0"/>
            <w:pBdr>
              <w:top w:val="nil"/>
              <w:left w:val="nil"/>
              <w:bottom w:val="nil"/>
              <w:right w:val="nil"/>
              <w:between w:val="nil"/>
            </w:pBdr>
            <w:spacing w:before="4" w:line="226" w:lineRule="auto"/>
            <w:ind w:left="1276" w:right="54"/>
          </w:pPr>
        </w:pPrChange>
      </w:pPr>
      <w:r>
        <w:rPr>
          <w:rFonts w:ascii="Co Headline" w:eastAsia="Co Headline" w:hAnsi="Co Headline" w:cs="Co Headline"/>
          <w:color w:val="17479E"/>
          <w:sz w:val="24"/>
          <w:szCs w:val="24"/>
        </w:rPr>
        <w:t xml:space="preserve">8.4. Principal Events </w:t>
      </w:r>
    </w:p>
    <w:p w14:paraId="25BE52AB" w14:textId="68C95381" w:rsidR="0061261B" w:rsidRDefault="002E1A47">
      <w:pPr>
        <w:widowControl w:val="0"/>
        <w:pBdr>
          <w:top w:val="nil"/>
          <w:left w:val="nil"/>
          <w:bottom w:val="nil"/>
          <w:right w:val="nil"/>
          <w:between w:val="nil"/>
        </w:pBdr>
        <w:spacing w:before="94" w:line="240" w:lineRule="auto"/>
        <w:rPr>
          <w:color w:val="17479E"/>
          <w:sz w:val="20"/>
          <w:szCs w:val="20"/>
        </w:rPr>
        <w:pPrChange w:id="1368" w:author="Miguel Amaral" w:date="2025-10-23T12:37:00Z" w16du:dateUtc="2025-10-23T11:37:00Z">
          <w:pPr>
            <w:widowControl w:val="0"/>
            <w:pBdr>
              <w:top w:val="nil"/>
              <w:left w:val="nil"/>
              <w:bottom w:val="nil"/>
              <w:right w:val="nil"/>
              <w:between w:val="nil"/>
            </w:pBdr>
            <w:spacing w:before="94" w:line="240" w:lineRule="auto"/>
            <w:ind w:left="2056"/>
          </w:pPr>
        </w:pPrChange>
      </w:pPr>
      <w:r>
        <w:rPr>
          <w:color w:val="17479E"/>
          <w:sz w:val="20"/>
          <w:szCs w:val="20"/>
        </w:rPr>
        <w:lastRenderedPageBreak/>
        <w:t xml:space="preserve">(a) L1 Events </w:t>
      </w:r>
    </w:p>
    <w:p w14:paraId="117623E5" w14:textId="277742A6" w:rsidR="0061261B" w:rsidRDefault="002E1A47">
      <w:pPr>
        <w:widowControl w:val="0"/>
        <w:pBdr>
          <w:top w:val="nil"/>
          <w:left w:val="nil"/>
          <w:bottom w:val="nil"/>
          <w:right w:val="nil"/>
          <w:between w:val="nil"/>
        </w:pBdr>
        <w:spacing w:before="52" w:line="240" w:lineRule="auto"/>
        <w:rPr>
          <w:color w:val="000000"/>
          <w:sz w:val="20"/>
          <w:szCs w:val="20"/>
        </w:rPr>
        <w:pPrChange w:id="1369" w:author="Miguel Amaral" w:date="2025-10-23T12:37:00Z" w16du:dateUtc="2025-10-23T11:37:00Z">
          <w:pPr>
            <w:widowControl w:val="0"/>
            <w:pBdr>
              <w:top w:val="nil"/>
              <w:left w:val="nil"/>
              <w:bottom w:val="nil"/>
              <w:right w:val="nil"/>
              <w:between w:val="nil"/>
            </w:pBdr>
            <w:spacing w:before="52" w:line="240" w:lineRule="auto"/>
            <w:ind w:left="2416"/>
          </w:pPr>
        </w:pPrChange>
      </w:pPr>
      <w:r>
        <w:rPr>
          <w:color w:val="000000"/>
          <w:sz w:val="20"/>
          <w:szCs w:val="20"/>
        </w:rPr>
        <w:t xml:space="preserve">Medal Racing </w:t>
      </w:r>
    </w:p>
    <w:p w14:paraId="7C4BBD63" w14:textId="0E0418AF" w:rsidR="0061261B" w:rsidRDefault="002E1A47">
      <w:pPr>
        <w:widowControl w:val="0"/>
        <w:pBdr>
          <w:top w:val="nil"/>
          <w:left w:val="nil"/>
          <w:bottom w:val="nil"/>
          <w:right w:val="nil"/>
          <w:between w:val="nil"/>
        </w:pBdr>
        <w:spacing w:line="240" w:lineRule="auto"/>
        <w:rPr>
          <w:color w:val="000000"/>
          <w:sz w:val="20"/>
          <w:szCs w:val="20"/>
        </w:rPr>
        <w:pPrChange w:id="1370" w:author="Miguel Amaral" w:date="2025-10-23T12:37:00Z" w16du:dateUtc="2025-10-23T11:37:00Z">
          <w:pPr>
            <w:widowControl w:val="0"/>
            <w:pBdr>
              <w:top w:val="nil"/>
              <w:left w:val="nil"/>
              <w:bottom w:val="nil"/>
              <w:right w:val="nil"/>
              <w:between w:val="nil"/>
            </w:pBdr>
            <w:spacing w:line="240" w:lineRule="auto"/>
            <w:ind w:left="2838"/>
          </w:pPr>
        </w:pPrChange>
      </w:pPr>
      <w:r>
        <w:rPr>
          <w:color w:val="000000"/>
          <w:sz w:val="20"/>
          <w:szCs w:val="20"/>
        </w:rPr>
        <w:t xml:space="preserve">Grade 200 and 100 Olympic Classes Events </w:t>
      </w:r>
    </w:p>
    <w:p w14:paraId="00AD7DD3" w14:textId="328AB607" w:rsidR="0061261B" w:rsidRDefault="002E1A47">
      <w:pPr>
        <w:widowControl w:val="0"/>
        <w:pBdr>
          <w:top w:val="nil"/>
          <w:left w:val="nil"/>
          <w:bottom w:val="nil"/>
          <w:right w:val="nil"/>
          <w:between w:val="nil"/>
        </w:pBdr>
        <w:spacing w:line="240" w:lineRule="auto"/>
        <w:rPr>
          <w:color w:val="000000"/>
          <w:sz w:val="20"/>
          <w:szCs w:val="20"/>
        </w:rPr>
        <w:pPrChange w:id="1371" w:author="Miguel Amaral" w:date="2025-10-23T12:37:00Z" w16du:dateUtc="2025-10-23T11:37:00Z">
          <w:pPr>
            <w:widowControl w:val="0"/>
            <w:pBdr>
              <w:top w:val="nil"/>
              <w:left w:val="nil"/>
              <w:bottom w:val="nil"/>
              <w:right w:val="nil"/>
              <w:between w:val="nil"/>
            </w:pBdr>
            <w:spacing w:line="240" w:lineRule="auto"/>
            <w:ind w:left="2846"/>
          </w:pPr>
        </w:pPrChange>
      </w:pPr>
      <w:r>
        <w:rPr>
          <w:color w:val="000000"/>
          <w:sz w:val="20"/>
          <w:szCs w:val="20"/>
        </w:rPr>
        <w:t xml:space="preserve">International Class World or Continental Championships </w:t>
      </w:r>
    </w:p>
    <w:p w14:paraId="1AC0A8B3" w14:textId="38246479" w:rsidR="0061261B" w:rsidRDefault="002E1A47">
      <w:pPr>
        <w:widowControl w:val="0"/>
        <w:pBdr>
          <w:top w:val="nil"/>
          <w:left w:val="nil"/>
          <w:bottom w:val="nil"/>
          <w:right w:val="nil"/>
          <w:between w:val="nil"/>
        </w:pBdr>
        <w:spacing w:line="240" w:lineRule="auto"/>
        <w:rPr>
          <w:color w:val="000000"/>
          <w:sz w:val="20"/>
          <w:szCs w:val="20"/>
        </w:rPr>
        <w:pPrChange w:id="1372" w:author="Miguel Amaral" w:date="2025-10-23T12:37:00Z" w16du:dateUtc="2025-10-23T11:37:00Z">
          <w:pPr>
            <w:widowControl w:val="0"/>
            <w:pBdr>
              <w:top w:val="nil"/>
              <w:left w:val="nil"/>
              <w:bottom w:val="nil"/>
              <w:right w:val="nil"/>
              <w:between w:val="nil"/>
            </w:pBdr>
            <w:spacing w:line="240" w:lineRule="auto"/>
            <w:ind w:left="2842"/>
          </w:pPr>
        </w:pPrChange>
      </w:pPr>
      <w:r>
        <w:rPr>
          <w:color w:val="000000"/>
          <w:sz w:val="20"/>
          <w:szCs w:val="20"/>
        </w:rPr>
        <w:t xml:space="preserve">National Championship of an International Class </w:t>
      </w:r>
    </w:p>
    <w:p w14:paraId="6C149279" w14:textId="28D00881" w:rsidR="0061261B" w:rsidRDefault="002E1A47">
      <w:pPr>
        <w:widowControl w:val="0"/>
        <w:pBdr>
          <w:top w:val="nil"/>
          <w:left w:val="nil"/>
          <w:bottom w:val="nil"/>
          <w:right w:val="nil"/>
          <w:between w:val="nil"/>
        </w:pBdr>
        <w:spacing w:line="240" w:lineRule="auto"/>
        <w:rPr>
          <w:color w:val="000000"/>
          <w:sz w:val="20"/>
          <w:szCs w:val="20"/>
        </w:rPr>
        <w:pPrChange w:id="1373" w:author="Miguel Amaral" w:date="2025-10-23T12:37:00Z" w16du:dateUtc="2025-10-23T11:37:00Z">
          <w:pPr>
            <w:widowControl w:val="0"/>
            <w:pBdr>
              <w:top w:val="nil"/>
              <w:left w:val="nil"/>
              <w:bottom w:val="nil"/>
              <w:right w:val="nil"/>
              <w:between w:val="nil"/>
            </w:pBdr>
            <w:spacing w:line="240" w:lineRule="auto"/>
            <w:ind w:left="2417"/>
          </w:pPr>
        </w:pPrChange>
      </w:pPr>
      <w:r>
        <w:rPr>
          <w:color w:val="000000"/>
          <w:sz w:val="20"/>
          <w:szCs w:val="20"/>
        </w:rPr>
        <w:t xml:space="preserve">Fleet Racing </w:t>
      </w:r>
    </w:p>
    <w:p w14:paraId="6C44212E" w14:textId="5975A936" w:rsidR="0061261B" w:rsidRDefault="002E1A47" w:rsidP="00120C6C">
      <w:pPr>
        <w:widowControl w:val="0"/>
        <w:pBdr>
          <w:top w:val="nil"/>
          <w:left w:val="nil"/>
          <w:bottom w:val="nil"/>
          <w:right w:val="nil"/>
          <w:between w:val="nil"/>
        </w:pBdr>
        <w:spacing w:line="240" w:lineRule="auto"/>
        <w:ind w:right="2762"/>
        <w:jc w:val="right"/>
        <w:rPr>
          <w:color w:val="000000"/>
          <w:sz w:val="20"/>
          <w:szCs w:val="20"/>
        </w:rPr>
      </w:pPr>
      <w:r>
        <w:rPr>
          <w:color w:val="000000"/>
          <w:sz w:val="20"/>
          <w:szCs w:val="20"/>
        </w:rPr>
        <w:t xml:space="preserve">Umpired Fleet Racing with a high level of competitors </w:t>
      </w:r>
    </w:p>
    <w:p w14:paraId="0CB9D5A1" w14:textId="77777777" w:rsidR="0061261B" w:rsidRDefault="002E1A47" w:rsidP="00120C6C">
      <w:pPr>
        <w:widowControl w:val="0"/>
        <w:pBdr>
          <w:top w:val="nil"/>
          <w:left w:val="nil"/>
          <w:bottom w:val="nil"/>
          <w:right w:val="nil"/>
          <w:between w:val="nil"/>
        </w:pBdr>
        <w:spacing w:line="240" w:lineRule="auto"/>
        <w:ind w:right="2600"/>
        <w:jc w:val="right"/>
        <w:rPr>
          <w:color w:val="000000"/>
          <w:sz w:val="20"/>
          <w:szCs w:val="20"/>
        </w:rPr>
      </w:pPr>
      <w:r>
        <w:rPr>
          <w:color w:val="000000"/>
          <w:sz w:val="20"/>
          <w:szCs w:val="20"/>
        </w:rPr>
        <w:t xml:space="preserve">National Sailing League with a high level of competition </w:t>
      </w:r>
    </w:p>
    <w:p w14:paraId="504534F7" w14:textId="77777777" w:rsidR="0061261B" w:rsidRDefault="002E1A47">
      <w:pPr>
        <w:widowControl w:val="0"/>
        <w:pBdr>
          <w:top w:val="nil"/>
          <w:left w:val="nil"/>
          <w:bottom w:val="nil"/>
          <w:right w:val="nil"/>
          <w:between w:val="nil"/>
        </w:pBdr>
        <w:spacing w:line="240" w:lineRule="auto"/>
        <w:rPr>
          <w:color w:val="000000"/>
          <w:sz w:val="20"/>
          <w:szCs w:val="20"/>
        </w:rPr>
        <w:pPrChange w:id="1374" w:author="Miguel Amaral" w:date="2025-10-23T12:37:00Z" w16du:dateUtc="2025-10-23T11:37:00Z">
          <w:pPr>
            <w:widowControl w:val="0"/>
            <w:pBdr>
              <w:top w:val="nil"/>
              <w:left w:val="nil"/>
              <w:bottom w:val="nil"/>
              <w:right w:val="nil"/>
              <w:between w:val="nil"/>
            </w:pBdr>
            <w:spacing w:line="240" w:lineRule="auto"/>
            <w:ind w:left="2160"/>
          </w:pPr>
        </w:pPrChange>
      </w:pPr>
      <w:r>
        <w:rPr>
          <w:sz w:val="20"/>
          <w:szCs w:val="20"/>
        </w:rPr>
        <w:t xml:space="preserve">    </w:t>
      </w:r>
      <w:r>
        <w:rPr>
          <w:color w:val="000000"/>
          <w:sz w:val="20"/>
          <w:szCs w:val="20"/>
        </w:rPr>
        <w:t xml:space="preserve">Match Racing </w:t>
      </w:r>
    </w:p>
    <w:p w14:paraId="0A0DB968" w14:textId="77777777" w:rsidR="0061261B" w:rsidRDefault="002E1A47">
      <w:pPr>
        <w:widowControl w:val="0"/>
        <w:pBdr>
          <w:top w:val="nil"/>
          <w:left w:val="nil"/>
          <w:bottom w:val="nil"/>
          <w:right w:val="nil"/>
          <w:between w:val="nil"/>
        </w:pBdr>
        <w:spacing w:line="240" w:lineRule="auto"/>
        <w:rPr>
          <w:color w:val="000000"/>
          <w:sz w:val="20"/>
          <w:szCs w:val="20"/>
        </w:rPr>
        <w:pPrChange w:id="1375" w:author="Miguel Amaral" w:date="2025-10-23T12:37:00Z" w16du:dateUtc="2025-10-23T11:37:00Z">
          <w:pPr>
            <w:widowControl w:val="0"/>
            <w:pBdr>
              <w:top w:val="nil"/>
              <w:left w:val="nil"/>
              <w:bottom w:val="nil"/>
              <w:right w:val="nil"/>
              <w:between w:val="nil"/>
            </w:pBdr>
            <w:spacing w:line="240" w:lineRule="auto"/>
            <w:ind w:left="2842"/>
          </w:pPr>
        </w:pPrChange>
      </w:pPr>
      <w:r>
        <w:rPr>
          <w:color w:val="000000"/>
          <w:sz w:val="20"/>
          <w:szCs w:val="20"/>
        </w:rPr>
        <w:t xml:space="preserve">World Championships </w:t>
      </w:r>
    </w:p>
    <w:p w14:paraId="4B8E7DCF" w14:textId="77777777" w:rsidR="0061261B" w:rsidRDefault="002E1A47">
      <w:pPr>
        <w:widowControl w:val="0"/>
        <w:pBdr>
          <w:top w:val="nil"/>
          <w:left w:val="nil"/>
          <w:bottom w:val="nil"/>
          <w:right w:val="nil"/>
          <w:between w:val="nil"/>
        </w:pBdr>
        <w:spacing w:line="240" w:lineRule="auto"/>
        <w:ind w:right="1436"/>
        <w:rPr>
          <w:sz w:val="20"/>
          <w:szCs w:val="20"/>
        </w:rPr>
        <w:pPrChange w:id="1376" w:author="Miguel Amaral" w:date="2025-10-23T12:37:00Z" w16du:dateUtc="2025-10-23T11:37:00Z">
          <w:pPr>
            <w:widowControl w:val="0"/>
            <w:pBdr>
              <w:top w:val="nil"/>
              <w:left w:val="nil"/>
              <w:bottom w:val="nil"/>
              <w:right w:val="nil"/>
              <w:between w:val="nil"/>
            </w:pBdr>
            <w:spacing w:line="240" w:lineRule="auto"/>
            <w:ind w:left="2160" w:right="1436" w:firstLine="720"/>
          </w:pPr>
        </w:pPrChange>
      </w:pPr>
      <w:r>
        <w:rPr>
          <w:color w:val="000000"/>
          <w:sz w:val="20"/>
          <w:szCs w:val="20"/>
        </w:rPr>
        <w:t>Grade 1 &amp; 2</w:t>
      </w:r>
    </w:p>
    <w:p w14:paraId="347D3C6D" w14:textId="77777777" w:rsidR="0061261B" w:rsidRDefault="002E1A47">
      <w:pPr>
        <w:widowControl w:val="0"/>
        <w:pBdr>
          <w:top w:val="nil"/>
          <w:left w:val="nil"/>
          <w:bottom w:val="nil"/>
          <w:right w:val="nil"/>
          <w:between w:val="nil"/>
        </w:pBdr>
        <w:spacing w:line="240" w:lineRule="auto"/>
        <w:ind w:right="1436"/>
        <w:jc w:val="center"/>
        <w:rPr>
          <w:color w:val="000000"/>
          <w:sz w:val="20"/>
          <w:szCs w:val="20"/>
        </w:rPr>
        <w:pPrChange w:id="1377" w:author="Miguel Amaral" w:date="2025-10-23T12:37:00Z" w16du:dateUtc="2025-10-23T11:37:00Z">
          <w:pPr>
            <w:widowControl w:val="0"/>
            <w:pBdr>
              <w:top w:val="nil"/>
              <w:left w:val="nil"/>
              <w:bottom w:val="nil"/>
              <w:right w:val="nil"/>
              <w:between w:val="nil"/>
            </w:pBdr>
            <w:spacing w:line="240" w:lineRule="auto"/>
            <w:ind w:left="720" w:right="1436" w:firstLine="720"/>
            <w:jc w:val="center"/>
          </w:pPr>
        </w:pPrChange>
      </w:pPr>
      <w:r>
        <w:rPr>
          <w:color w:val="000000"/>
          <w:sz w:val="20"/>
          <w:szCs w:val="20"/>
        </w:rPr>
        <w:t xml:space="preserve">     National Championships (with high level of competition) </w:t>
      </w:r>
    </w:p>
    <w:p w14:paraId="54875072" w14:textId="63EC5DCB" w:rsidR="00B73E6E" w:rsidRDefault="002E1A47" w:rsidP="00120C6C">
      <w:pPr>
        <w:widowControl w:val="0"/>
        <w:pBdr>
          <w:top w:val="nil"/>
          <w:left w:val="nil"/>
          <w:bottom w:val="nil"/>
          <w:right w:val="nil"/>
          <w:between w:val="nil"/>
        </w:pBdr>
        <w:spacing w:line="240" w:lineRule="auto"/>
        <w:ind w:right="2748"/>
        <w:jc w:val="right"/>
        <w:rPr>
          <w:sz w:val="20"/>
          <w:szCs w:val="20"/>
        </w:rPr>
      </w:pPr>
      <w:r>
        <w:rPr>
          <w:color w:val="000000"/>
          <w:sz w:val="20"/>
          <w:szCs w:val="20"/>
        </w:rPr>
        <w:t xml:space="preserve">International Grade 3 (with a high level of completion) </w:t>
      </w:r>
    </w:p>
    <w:p w14:paraId="373561AC" w14:textId="196C56DE" w:rsidR="0061261B" w:rsidRDefault="00B73E6E" w:rsidP="00120C6C">
      <w:pPr>
        <w:widowControl w:val="0"/>
        <w:spacing w:line="240" w:lineRule="auto"/>
        <w:ind w:right="1903"/>
        <w:jc w:val="right"/>
        <w:rPr>
          <w:sz w:val="20"/>
          <w:szCs w:val="20"/>
        </w:rPr>
      </w:pPr>
      <w:r>
        <w:rPr>
          <w:sz w:val="20"/>
          <w:szCs w:val="20"/>
        </w:rPr>
        <w:t xml:space="preserve">Other Continental Championships or major international events </w:t>
      </w:r>
    </w:p>
    <w:p w14:paraId="15F0E45F" w14:textId="5300B3E7" w:rsidR="0061261B" w:rsidRDefault="002E1A47">
      <w:pPr>
        <w:widowControl w:val="0"/>
        <w:pBdr>
          <w:top w:val="nil"/>
          <w:left w:val="nil"/>
          <w:bottom w:val="nil"/>
          <w:right w:val="nil"/>
          <w:between w:val="nil"/>
        </w:pBdr>
        <w:spacing w:line="240" w:lineRule="auto"/>
        <w:rPr>
          <w:color w:val="000000"/>
          <w:sz w:val="20"/>
          <w:szCs w:val="20"/>
        </w:rPr>
        <w:pPrChange w:id="1378" w:author="Miguel Amaral" w:date="2025-10-23T12:37:00Z" w16du:dateUtc="2025-10-23T11:37:00Z">
          <w:pPr>
            <w:widowControl w:val="0"/>
            <w:pBdr>
              <w:top w:val="nil"/>
              <w:left w:val="nil"/>
              <w:bottom w:val="nil"/>
              <w:right w:val="nil"/>
              <w:between w:val="nil"/>
            </w:pBdr>
            <w:spacing w:line="240" w:lineRule="auto"/>
            <w:ind w:left="2406"/>
          </w:pPr>
        </w:pPrChange>
      </w:pPr>
      <w:r>
        <w:rPr>
          <w:color w:val="000000"/>
          <w:sz w:val="20"/>
          <w:szCs w:val="20"/>
        </w:rPr>
        <w:t xml:space="preserve">Team Racing </w:t>
      </w:r>
    </w:p>
    <w:p w14:paraId="5575BEAB" w14:textId="25FA3182" w:rsidR="0061261B" w:rsidRDefault="002E1A47">
      <w:pPr>
        <w:widowControl w:val="0"/>
        <w:pBdr>
          <w:top w:val="nil"/>
          <w:left w:val="nil"/>
          <w:bottom w:val="nil"/>
          <w:right w:val="nil"/>
          <w:between w:val="nil"/>
        </w:pBdr>
        <w:spacing w:line="240" w:lineRule="auto"/>
        <w:rPr>
          <w:color w:val="000000"/>
          <w:sz w:val="20"/>
          <w:szCs w:val="20"/>
        </w:rPr>
        <w:pPrChange w:id="1379" w:author="Miguel Amaral" w:date="2025-10-23T12:37:00Z" w16du:dateUtc="2025-10-23T11:37:00Z">
          <w:pPr>
            <w:widowControl w:val="0"/>
            <w:pBdr>
              <w:top w:val="nil"/>
              <w:left w:val="nil"/>
              <w:bottom w:val="nil"/>
              <w:right w:val="nil"/>
              <w:between w:val="nil"/>
            </w:pBdr>
            <w:spacing w:line="240" w:lineRule="auto"/>
            <w:ind w:left="2842"/>
          </w:pPr>
        </w:pPrChange>
      </w:pPr>
      <w:r>
        <w:rPr>
          <w:color w:val="000000"/>
          <w:sz w:val="20"/>
          <w:szCs w:val="20"/>
        </w:rPr>
        <w:t xml:space="preserve">World Championships  </w:t>
      </w:r>
    </w:p>
    <w:p w14:paraId="21207BC4" w14:textId="212B62F1" w:rsidR="0061261B" w:rsidRDefault="002E1A47">
      <w:pPr>
        <w:widowControl w:val="0"/>
        <w:pBdr>
          <w:top w:val="nil"/>
          <w:left w:val="nil"/>
          <w:bottom w:val="nil"/>
          <w:right w:val="nil"/>
          <w:between w:val="nil"/>
        </w:pBdr>
        <w:spacing w:line="240" w:lineRule="auto"/>
        <w:rPr>
          <w:color w:val="000000"/>
          <w:sz w:val="20"/>
          <w:szCs w:val="20"/>
        </w:rPr>
        <w:pPrChange w:id="1380" w:author="Miguel Amaral" w:date="2025-10-23T12:37:00Z" w16du:dateUtc="2025-10-23T11:37:00Z">
          <w:pPr>
            <w:widowControl w:val="0"/>
            <w:pBdr>
              <w:top w:val="nil"/>
              <w:left w:val="nil"/>
              <w:bottom w:val="nil"/>
              <w:right w:val="nil"/>
              <w:between w:val="nil"/>
            </w:pBdr>
            <w:spacing w:line="240" w:lineRule="auto"/>
            <w:ind w:left="2843"/>
          </w:pPr>
        </w:pPrChange>
      </w:pPr>
      <w:r>
        <w:rPr>
          <w:color w:val="000000"/>
          <w:sz w:val="20"/>
          <w:szCs w:val="20"/>
        </w:rPr>
        <w:t xml:space="preserve">US National Team Race Championship </w:t>
      </w:r>
    </w:p>
    <w:p w14:paraId="7638D947" w14:textId="3EC84895" w:rsidR="0061261B" w:rsidRDefault="002E1A47">
      <w:pPr>
        <w:widowControl w:val="0"/>
        <w:pBdr>
          <w:top w:val="nil"/>
          <w:left w:val="nil"/>
          <w:bottom w:val="nil"/>
          <w:right w:val="nil"/>
          <w:between w:val="nil"/>
        </w:pBdr>
        <w:spacing w:line="240" w:lineRule="auto"/>
        <w:rPr>
          <w:color w:val="000000"/>
          <w:sz w:val="20"/>
          <w:szCs w:val="20"/>
        </w:rPr>
        <w:pPrChange w:id="1381" w:author="Miguel Amaral" w:date="2025-10-23T12:37:00Z" w16du:dateUtc="2025-10-23T11:37:00Z">
          <w:pPr>
            <w:widowControl w:val="0"/>
            <w:pBdr>
              <w:top w:val="nil"/>
              <w:left w:val="nil"/>
              <w:bottom w:val="nil"/>
              <w:right w:val="nil"/>
              <w:between w:val="nil"/>
            </w:pBdr>
            <w:spacing w:line="240" w:lineRule="auto"/>
            <w:ind w:left="2843"/>
          </w:pPr>
        </w:pPrChange>
      </w:pPr>
      <w:r>
        <w:rPr>
          <w:color w:val="000000"/>
          <w:sz w:val="20"/>
          <w:szCs w:val="20"/>
        </w:rPr>
        <w:t xml:space="preserve">US University Championships </w:t>
      </w:r>
    </w:p>
    <w:p w14:paraId="7DF47924" w14:textId="15E3AE1B" w:rsidR="0061261B" w:rsidRDefault="002E1A47">
      <w:pPr>
        <w:widowControl w:val="0"/>
        <w:pBdr>
          <w:top w:val="nil"/>
          <w:left w:val="nil"/>
          <w:bottom w:val="nil"/>
          <w:right w:val="nil"/>
          <w:between w:val="nil"/>
        </w:pBdr>
        <w:spacing w:line="240" w:lineRule="auto"/>
        <w:rPr>
          <w:color w:val="000000"/>
          <w:sz w:val="20"/>
          <w:szCs w:val="20"/>
        </w:rPr>
        <w:pPrChange w:id="1382" w:author="Miguel Amaral" w:date="2025-10-23T12:37:00Z" w16du:dateUtc="2025-10-23T11:37:00Z">
          <w:pPr>
            <w:widowControl w:val="0"/>
            <w:pBdr>
              <w:top w:val="nil"/>
              <w:left w:val="nil"/>
              <w:bottom w:val="nil"/>
              <w:right w:val="nil"/>
              <w:between w:val="nil"/>
            </w:pBdr>
            <w:spacing w:line="240" w:lineRule="auto"/>
            <w:ind w:left="2835"/>
          </w:pPr>
        </w:pPrChange>
      </w:pPr>
      <w:r>
        <w:rPr>
          <w:color w:val="000000"/>
          <w:sz w:val="20"/>
          <w:szCs w:val="20"/>
        </w:rPr>
        <w:t xml:space="preserve">British University National Championships </w:t>
      </w:r>
    </w:p>
    <w:p w14:paraId="26D86020" w14:textId="77777777" w:rsidR="0061261B" w:rsidRDefault="002E1A47">
      <w:pPr>
        <w:widowControl w:val="0"/>
        <w:pBdr>
          <w:top w:val="nil"/>
          <w:left w:val="nil"/>
          <w:bottom w:val="nil"/>
          <w:right w:val="nil"/>
          <w:between w:val="nil"/>
        </w:pBdr>
        <w:spacing w:line="240" w:lineRule="auto"/>
        <w:rPr>
          <w:color w:val="000000"/>
          <w:sz w:val="20"/>
          <w:szCs w:val="20"/>
        </w:rPr>
        <w:pPrChange w:id="1383" w:author="Miguel Amaral" w:date="2025-10-23T12:37:00Z" w16du:dateUtc="2025-10-23T11:37:00Z">
          <w:pPr>
            <w:widowControl w:val="0"/>
            <w:pBdr>
              <w:top w:val="nil"/>
              <w:left w:val="nil"/>
              <w:bottom w:val="nil"/>
              <w:right w:val="nil"/>
              <w:between w:val="nil"/>
            </w:pBdr>
            <w:spacing w:line="240" w:lineRule="auto"/>
            <w:ind w:left="2829"/>
          </w:pPr>
        </w:pPrChange>
      </w:pPr>
      <w:r>
        <w:rPr>
          <w:color w:val="000000"/>
          <w:sz w:val="20"/>
          <w:szCs w:val="20"/>
        </w:rPr>
        <w:t xml:space="preserve">Wilson Trophy </w:t>
      </w:r>
    </w:p>
    <w:p w14:paraId="55EC83D1" w14:textId="05DE8104" w:rsidR="0061261B" w:rsidRDefault="002E1A47">
      <w:pPr>
        <w:widowControl w:val="0"/>
        <w:pBdr>
          <w:top w:val="nil"/>
          <w:left w:val="nil"/>
          <w:bottom w:val="nil"/>
          <w:right w:val="nil"/>
          <w:between w:val="nil"/>
        </w:pBdr>
        <w:spacing w:line="240" w:lineRule="auto"/>
        <w:rPr>
          <w:color w:val="000000"/>
          <w:sz w:val="20"/>
          <w:szCs w:val="20"/>
        </w:rPr>
        <w:pPrChange w:id="1384" w:author="Miguel Amaral" w:date="2025-10-23T12:37:00Z" w16du:dateUtc="2025-10-23T11:37:00Z">
          <w:pPr>
            <w:widowControl w:val="0"/>
            <w:pBdr>
              <w:top w:val="nil"/>
              <w:left w:val="nil"/>
              <w:bottom w:val="nil"/>
              <w:right w:val="nil"/>
              <w:between w:val="nil"/>
            </w:pBdr>
            <w:spacing w:line="240" w:lineRule="auto"/>
            <w:ind w:left="2842"/>
          </w:pPr>
        </w:pPrChange>
      </w:pPr>
      <w:r>
        <w:rPr>
          <w:color w:val="000000"/>
          <w:sz w:val="20"/>
          <w:szCs w:val="20"/>
        </w:rPr>
        <w:t>British National Championships</w:t>
      </w:r>
    </w:p>
    <w:p w14:paraId="6D89BABF" w14:textId="13074368" w:rsidR="0061261B" w:rsidRDefault="002E1A47">
      <w:pPr>
        <w:widowControl w:val="0"/>
        <w:pBdr>
          <w:top w:val="nil"/>
          <w:left w:val="nil"/>
          <w:bottom w:val="nil"/>
          <w:right w:val="nil"/>
          <w:between w:val="nil"/>
        </w:pBdr>
        <w:spacing w:line="240" w:lineRule="auto"/>
        <w:rPr>
          <w:color w:val="000000"/>
          <w:sz w:val="20"/>
          <w:szCs w:val="20"/>
        </w:rPr>
        <w:pPrChange w:id="1385" w:author="Miguel Amaral" w:date="2025-10-23T12:37:00Z" w16du:dateUtc="2025-10-23T11:37:00Z">
          <w:pPr>
            <w:widowControl w:val="0"/>
            <w:pBdr>
              <w:top w:val="nil"/>
              <w:left w:val="nil"/>
              <w:bottom w:val="nil"/>
              <w:right w:val="nil"/>
              <w:between w:val="nil"/>
            </w:pBdr>
            <w:spacing w:line="240" w:lineRule="auto"/>
            <w:ind w:left="2842"/>
          </w:pPr>
        </w:pPrChange>
      </w:pPr>
      <w:r>
        <w:rPr>
          <w:color w:val="000000"/>
          <w:sz w:val="20"/>
          <w:szCs w:val="20"/>
        </w:rPr>
        <w:t xml:space="preserve">Other Continental Championships or major international events </w:t>
      </w:r>
    </w:p>
    <w:p w14:paraId="57CE18B6" w14:textId="7211F0D6" w:rsidR="0061261B" w:rsidRDefault="002E1A47">
      <w:pPr>
        <w:widowControl w:val="0"/>
        <w:pBdr>
          <w:top w:val="nil"/>
          <w:left w:val="nil"/>
          <w:bottom w:val="nil"/>
          <w:right w:val="nil"/>
          <w:between w:val="nil"/>
        </w:pBdr>
        <w:spacing w:before="57" w:line="240" w:lineRule="auto"/>
        <w:rPr>
          <w:color w:val="17479E"/>
          <w:sz w:val="20"/>
          <w:szCs w:val="20"/>
        </w:rPr>
        <w:pPrChange w:id="1386" w:author="Miguel Amaral" w:date="2025-10-23T12:37:00Z" w16du:dateUtc="2025-10-23T11:37:00Z">
          <w:pPr>
            <w:widowControl w:val="0"/>
            <w:pBdr>
              <w:top w:val="nil"/>
              <w:left w:val="nil"/>
              <w:bottom w:val="nil"/>
              <w:right w:val="nil"/>
              <w:between w:val="nil"/>
            </w:pBdr>
            <w:spacing w:before="57" w:line="240" w:lineRule="auto"/>
            <w:ind w:left="1988"/>
          </w:pPr>
        </w:pPrChange>
      </w:pPr>
      <w:r>
        <w:rPr>
          <w:color w:val="17479E"/>
          <w:sz w:val="20"/>
          <w:szCs w:val="20"/>
        </w:rPr>
        <w:t xml:space="preserve">(b) L2 Events </w:t>
      </w:r>
    </w:p>
    <w:p w14:paraId="1896EA8B" w14:textId="3DB98205" w:rsidR="0061261B" w:rsidRDefault="002E1A47">
      <w:pPr>
        <w:widowControl w:val="0"/>
        <w:pBdr>
          <w:top w:val="nil"/>
          <w:left w:val="nil"/>
          <w:bottom w:val="nil"/>
          <w:right w:val="nil"/>
          <w:between w:val="nil"/>
        </w:pBdr>
        <w:spacing w:before="52" w:line="240" w:lineRule="auto"/>
        <w:rPr>
          <w:color w:val="000000"/>
          <w:sz w:val="20"/>
          <w:szCs w:val="20"/>
        </w:rPr>
        <w:pPrChange w:id="1387" w:author="Miguel Amaral" w:date="2025-10-23T12:37:00Z" w16du:dateUtc="2025-10-23T11:37:00Z">
          <w:pPr>
            <w:widowControl w:val="0"/>
            <w:pBdr>
              <w:top w:val="nil"/>
              <w:left w:val="nil"/>
              <w:bottom w:val="nil"/>
              <w:right w:val="nil"/>
              <w:between w:val="nil"/>
            </w:pBdr>
            <w:spacing w:before="52" w:line="240" w:lineRule="auto"/>
            <w:ind w:left="2416"/>
          </w:pPr>
        </w:pPrChange>
      </w:pPr>
      <w:r>
        <w:rPr>
          <w:color w:val="000000"/>
          <w:sz w:val="20"/>
          <w:szCs w:val="20"/>
        </w:rPr>
        <w:t xml:space="preserve">Medal Racing </w:t>
      </w:r>
    </w:p>
    <w:p w14:paraId="70B0839A" w14:textId="070A3370" w:rsidR="0061261B" w:rsidRDefault="002E1A47">
      <w:pPr>
        <w:widowControl w:val="0"/>
        <w:pBdr>
          <w:top w:val="nil"/>
          <w:left w:val="nil"/>
          <w:bottom w:val="nil"/>
          <w:right w:val="nil"/>
          <w:between w:val="nil"/>
        </w:pBdr>
        <w:spacing w:line="240" w:lineRule="auto"/>
        <w:rPr>
          <w:color w:val="000000"/>
          <w:sz w:val="20"/>
          <w:szCs w:val="20"/>
        </w:rPr>
        <w:pPrChange w:id="1388" w:author="Miguel Amaral" w:date="2025-10-23T12:37:00Z" w16du:dateUtc="2025-10-23T11:37:00Z">
          <w:pPr>
            <w:widowControl w:val="0"/>
            <w:pBdr>
              <w:top w:val="nil"/>
              <w:left w:val="nil"/>
              <w:bottom w:val="nil"/>
              <w:right w:val="nil"/>
              <w:between w:val="nil"/>
            </w:pBdr>
            <w:spacing w:line="240" w:lineRule="auto"/>
            <w:ind w:left="2987"/>
          </w:pPr>
        </w:pPrChange>
      </w:pPr>
      <w:r>
        <w:rPr>
          <w:color w:val="000000"/>
          <w:sz w:val="20"/>
          <w:szCs w:val="20"/>
        </w:rPr>
        <w:t xml:space="preserve">International Class event </w:t>
      </w:r>
    </w:p>
    <w:p w14:paraId="3EB5921F" w14:textId="49C96431" w:rsidR="0061261B" w:rsidRDefault="002E1A47">
      <w:pPr>
        <w:widowControl w:val="0"/>
        <w:pBdr>
          <w:top w:val="nil"/>
          <w:left w:val="nil"/>
          <w:bottom w:val="nil"/>
          <w:right w:val="nil"/>
          <w:between w:val="nil"/>
        </w:pBdr>
        <w:spacing w:line="240" w:lineRule="auto"/>
        <w:rPr>
          <w:color w:val="000000"/>
          <w:sz w:val="20"/>
          <w:szCs w:val="20"/>
        </w:rPr>
        <w:pPrChange w:id="1389" w:author="Miguel Amaral" w:date="2025-10-23T12:37:00Z" w16du:dateUtc="2025-10-23T11:37:00Z">
          <w:pPr>
            <w:widowControl w:val="0"/>
            <w:pBdr>
              <w:top w:val="nil"/>
              <w:left w:val="nil"/>
              <w:bottom w:val="nil"/>
              <w:right w:val="nil"/>
              <w:between w:val="nil"/>
            </w:pBdr>
            <w:spacing w:line="240" w:lineRule="auto"/>
            <w:ind w:left="2417"/>
          </w:pPr>
        </w:pPrChange>
      </w:pPr>
      <w:r>
        <w:rPr>
          <w:color w:val="000000"/>
          <w:sz w:val="20"/>
          <w:szCs w:val="20"/>
        </w:rPr>
        <w:t xml:space="preserve">Fleet Racing Keelboats / Dinghies </w:t>
      </w:r>
    </w:p>
    <w:p w14:paraId="56B38DBF" w14:textId="586028FA" w:rsidR="0061261B" w:rsidRDefault="002E1A47" w:rsidP="00120C6C">
      <w:pPr>
        <w:widowControl w:val="0"/>
        <w:pBdr>
          <w:top w:val="nil"/>
          <w:left w:val="nil"/>
          <w:bottom w:val="nil"/>
          <w:right w:val="nil"/>
          <w:between w:val="nil"/>
        </w:pBdr>
        <w:spacing w:line="240" w:lineRule="auto"/>
        <w:ind w:right="2537"/>
        <w:jc w:val="right"/>
        <w:rPr>
          <w:color w:val="000000"/>
          <w:sz w:val="20"/>
          <w:szCs w:val="20"/>
        </w:rPr>
      </w:pPr>
      <w:r>
        <w:rPr>
          <w:color w:val="000000"/>
          <w:sz w:val="20"/>
          <w:szCs w:val="20"/>
        </w:rPr>
        <w:t xml:space="preserve">National Sailing League with a low level of competition </w:t>
      </w:r>
    </w:p>
    <w:p w14:paraId="4151B419" w14:textId="756847E0" w:rsidR="0061261B" w:rsidRDefault="002E1A47">
      <w:pPr>
        <w:widowControl w:val="0"/>
        <w:pBdr>
          <w:top w:val="nil"/>
          <w:left w:val="nil"/>
          <w:bottom w:val="nil"/>
          <w:right w:val="nil"/>
          <w:between w:val="nil"/>
        </w:pBdr>
        <w:spacing w:line="240" w:lineRule="auto"/>
        <w:rPr>
          <w:color w:val="000000"/>
          <w:sz w:val="20"/>
          <w:szCs w:val="20"/>
        </w:rPr>
        <w:pPrChange w:id="1390" w:author="Miguel Amaral" w:date="2025-10-23T12:37:00Z" w16du:dateUtc="2025-10-23T11:37:00Z">
          <w:pPr>
            <w:widowControl w:val="0"/>
            <w:pBdr>
              <w:top w:val="nil"/>
              <w:left w:val="nil"/>
              <w:bottom w:val="nil"/>
              <w:right w:val="nil"/>
              <w:between w:val="nil"/>
            </w:pBdr>
            <w:spacing w:line="240" w:lineRule="auto"/>
            <w:ind w:left="2416"/>
          </w:pPr>
        </w:pPrChange>
      </w:pPr>
      <w:r>
        <w:rPr>
          <w:color w:val="000000"/>
          <w:sz w:val="20"/>
          <w:szCs w:val="20"/>
        </w:rPr>
        <w:t xml:space="preserve">Match Racing </w:t>
      </w:r>
    </w:p>
    <w:p w14:paraId="76770982" w14:textId="6EB4C7ED" w:rsidR="0061261B" w:rsidRDefault="002E1A47" w:rsidP="00120C6C">
      <w:pPr>
        <w:widowControl w:val="0"/>
        <w:pBdr>
          <w:top w:val="nil"/>
          <w:left w:val="nil"/>
          <w:bottom w:val="nil"/>
          <w:right w:val="nil"/>
          <w:between w:val="nil"/>
        </w:pBdr>
        <w:spacing w:line="240" w:lineRule="auto"/>
        <w:ind w:right="2052"/>
        <w:jc w:val="right"/>
        <w:rPr>
          <w:color w:val="000000"/>
          <w:sz w:val="20"/>
          <w:szCs w:val="20"/>
        </w:rPr>
      </w:pPr>
      <w:r>
        <w:rPr>
          <w:color w:val="000000"/>
          <w:sz w:val="20"/>
          <w:szCs w:val="20"/>
        </w:rPr>
        <w:t xml:space="preserve">National Championship (with a lower degree of competition) </w:t>
      </w:r>
    </w:p>
    <w:p w14:paraId="4FB4A5AE" w14:textId="77777777" w:rsidR="0061261B" w:rsidRDefault="002E1A47" w:rsidP="00120C6C">
      <w:pPr>
        <w:widowControl w:val="0"/>
        <w:pBdr>
          <w:top w:val="nil"/>
          <w:left w:val="nil"/>
          <w:bottom w:val="nil"/>
          <w:right w:val="nil"/>
          <w:between w:val="nil"/>
        </w:pBdr>
        <w:spacing w:line="240" w:lineRule="auto"/>
        <w:ind w:right="2452"/>
        <w:jc w:val="right"/>
        <w:rPr>
          <w:color w:val="000000"/>
          <w:sz w:val="20"/>
          <w:szCs w:val="20"/>
        </w:rPr>
      </w:pPr>
      <w:r>
        <w:rPr>
          <w:color w:val="000000"/>
          <w:sz w:val="20"/>
          <w:szCs w:val="20"/>
        </w:rPr>
        <w:t xml:space="preserve">International Grade 3 (with a lower level of competition) </w:t>
      </w:r>
    </w:p>
    <w:p w14:paraId="6044DBF3" w14:textId="14A322A6" w:rsidR="0061261B" w:rsidRDefault="002E1A47">
      <w:pPr>
        <w:widowControl w:val="0"/>
        <w:pBdr>
          <w:top w:val="nil"/>
          <w:left w:val="nil"/>
          <w:bottom w:val="nil"/>
          <w:right w:val="nil"/>
          <w:between w:val="nil"/>
        </w:pBdr>
        <w:spacing w:line="240" w:lineRule="auto"/>
        <w:rPr>
          <w:color w:val="000000"/>
          <w:sz w:val="20"/>
          <w:szCs w:val="20"/>
        </w:rPr>
        <w:pPrChange w:id="1391" w:author="Miguel Amaral" w:date="2025-10-23T12:37:00Z" w16du:dateUtc="2025-10-23T11:37:00Z">
          <w:pPr>
            <w:widowControl w:val="0"/>
            <w:pBdr>
              <w:top w:val="nil"/>
              <w:left w:val="nil"/>
              <w:bottom w:val="nil"/>
              <w:right w:val="nil"/>
              <w:between w:val="nil"/>
            </w:pBdr>
            <w:spacing w:line="240" w:lineRule="auto"/>
            <w:ind w:left="2406"/>
          </w:pPr>
        </w:pPrChange>
      </w:pPr>
      <w:r>
        <w:rPr>
          <w:color w:val="000000"/>
          <w:sz w:val="20"/>
          <w:szCs w:val="20"/>
        </w:rPr>
        <w:t xml:space="preserve">Team Racing </w:t>
      </w:r>
    </w:p>
    <w:p w14:paraId="4CB6EE04" w14:textId="77777777" w:rsidR="0061261B" w:rsidRDefault="002E1A47">
      <w:pPr>
        <w:widowControl w:val="0"/>
        <w:pBdr>
          <w:top w:val="nil"/>
          <w:left w:val="nil"/>
          <w:bottom w:val="nil"/>
          <w:right w:val="nil"/>
          <w:between w:val="nil"/>
        </w:pBdr>
        <w:spacing w:line="240" w:lineRule="auto"/>
        <w:rPr>
          <w:color w:val="000000"/>
          <w:sz w:val="20"/>
          <w:szCs w:val="20"/>
        </w:rPr>
        <w:pPrChange w:id="1392" w:author="Miguel Amaral" w:date="2025-10-23T12:37:00Z" w16du:dateUtc="2025-10-23T11:37:00Z">
          <w:pPr>
            <w:widowControl w:val="0"/>
            <w:pBdr>
              <w:top w:val="nil"/>
              <w:left w:val="nil"/>
              <w:bottom w:val="nil"/>
              <w:right w:val="nil"/>
              <w:between w:val="nil"/>
            </w:pBdr>
            <w:spacing w:line="240" w:lineRule="auto"/>
            <w:ind w:left="2984"/>
          </w:pPr>
        </w:pPrChange>
      </w:pPr>
      <w:r>
        <w:rPr>
          <w:color w:val="000000"/>
          <w:sz w:val="20"/>
          <w:szCs w:val="20"/>
        </w:rPr>
        <w:t xml:space="preserve">Feeder to a principal event </w:t>
      </w:r>
    </w:p>
    <w:p w14:paraId="20D5E925" w14:textId="77777777" w:rsidR="0061261B" w:rsidRDefault="002E1A47" w:rsidP="00120C6C">
      <w:pPr>
        <w:widowControl w:val="0"/>
        <w:pBdr>
          <w:top w:val="nil"/>
          <w:left w:val="nil"/>
          <w:bottom w:val="nil"/>
          <w:right w:val="nil"/>
          <w:between w:val="nil"/>
        </w:pBdr>
        <w:spacing w:line="240" w:lineRule="auto"/>
        <w:ind w:right="2053"/>
        <w:jc w:val="right"/>
        <w:rPr>
          <w:color w:val="000000"/>
          <w:sz w:val="20"/>
          <w:szCs w:val="20"/>
        </w:rPr>
      </w:pPr>
      <w:r>
        <w:rPr>
          <w:color w:val="000000"/>
          <w:sz w:val="20"/>
          <w:szCs w:val="20"/>
        </w:rPr>
        <w:t xml:space="preserve">National Championship (with a lower degree of competition) </w:t>
      </w:r>
    </w:p>
    <w:p w14:paraId="495DF42D" w14:textId="77777777" w:rsidR="0061261B" w:rsidRDefault="0061261B" w:rsidP="00120C6C">
      <w:pPr>
        <w:widowControl w:val="0"/>
        <w:pBdr>
          <w:top w:val="nil"/>
          <w:left w:val="nil"/>
          <w:bottom w:val="nil"/>
          <w:right w:val="nil"/>
          <w:between w:val="nil"/>
        </w:pBdr>
        <w:spacing w:line="240" w:lineRule="auto"/>
        <w:ind w:right="1762"/>
        <w:jc w:val="right"/>
        <w:rPr>
          <w:color w:val="000000"/>
          <w:sz w:val="20"/>
          <w:szCs w:val="20"/>
        </w:rPr>
      </w:pPr>
    </w:p>
    <w:p w14:paraId="346D43FB" w14:textId="77777777" w:rsidR="0061261B" w:rsidRDefault="002E1A47">
      <w:pPr>
        <w:widowControl w:val="0"/>
        <w:pBdr>
          <w:top w:val="nil"/>
          <w:left w:val="nil"/>
          <w:bottom w:val="nil"/>
          <w:right w:val="nil"/>
          <w:between w:val="nil"/>
        </w:pBdr>
        <w:spacing w:before="57" w:line="240" w:lineRule="auto"/>
        <w:rPr>
          <w:color w:val="17479E"/>
          <w:sz w:val="20"/>
          <w:szCs w:val="20"/>
        </w:rPr>
        <w:pPrChange w:id="1393" w:author="Miguel Amaral" w:date="2025-10-23T12:37:00Z" w16du:dateUtc="2025-10-23T11:37:00Z">
          <w:pPr>
            <w:widowControl w:val="0"/>
            <w:pBdr>
              <w:top w:val="nil"/>
              <w:left w:val="nil"/>
              <w:bottom w:val="nil"/>
              <w:right w:val="nil"/>
              <w:between w:val="nil"/>
            </w:pBdr>
            <w:spacing w:before="57" w:line="240" w:lineRule="auto"/>
            <w:ind w:left="1988"/>
          </w:pPr>
        </w:pPrChange>
      </w:pPr>
      <w:r>
        <w:rPr>
          <w:color w:val="17479E"/>
          <w:sz w:val="20"/>
          <w:szCs w:val="20"/>
        </w:rPr>
        <w:t xml:space="preserve">(c) L3 Events </w:t>
      </w:r>
    </w:p>
    <w:p w14:paraId="5ED5C1A8" w14:textId="77777777" w:rsidR="0061261B" w:rsidRDefault="002E1A47">
      <w:pPr>
        <w:widowControl w:val="0"/>
        <w:pBdr>
          <w:top w:val="nil"/>
          <w:left w:val="nil"/>
          <w:bottom w:val="nil"/>
          <w:right w:val="nil"/>
          <w:between w:val="nil"/>
        </w:pBdr>
        <w:spacing w:before="52" w:line="240" w:lineRule="auto"/>
        <w:rPr>
          <w:color w:val="000000"/>
          <w:sz w:val="20"/>
          <w:szCs w:val="20"/>
        </w:rPr>
        <w:pPrChange w:id="1394" w:author="Miguel Amaral" w:date="2025-10-23T12:37:00Z" w16du:dateUtc="2025-10-23T11:37:00Z">
          <w:pPr>
            <w:widowControl w:val="0"/>
            <w:pBdr>
              <w:top w:val="nil"/>
              <w:left w:val="nil"/>
              <w:bottom w:val="nil"/>
              <w:right w:val="nil"/>
              <w:between w:val="nil"/>
            </w:pBdr>
            <w:spacing w:before="52" w:line="240" w:lineRule="auto"/>
            <w:ind w:left="2416"/>
          </w:pPr>
        </w:pPrChange>
      </w:pPr>
      <w:r>
        <w:rPr>
          <w:color w:val="000000"/>
          <w:sz w:val="20"/>
          <w:szCs w:val="20"/>
        </w:rPr>
        <w:t xml:space="preserve">Match Racing </w:t>
      </w:r>
    </w:p>
    <w:p w14:paraId="49734331" w14:textId="77777777" w:rsidR="0061261B" w:rsidRDefault="002E1A47">
      <w:pPr>
        <w:widowControl w:val="0"/>
        <w:pBdr>
          <w:top w:val="nil"/>
          <w:left w:val="nil"/>
          <w:bottom w:val="nil"/>
          <w:right w:val="nil"/>
          <w:between w:val="nil"/>
        </w:pBdr>
        <w:spacing w:line="240" w:lineRule="auto"/>
        <w:rPr>
          <w:color w:val="000000"/>
          <w:sz w:val="20"/>
          <w:szCs w:val="20"/>
        </w:rPr>
        <w:pPrChange w:id="1395" w:author="Miguel Amaral" w:date="2025-10-23T12:37:00Z" w16du:dateUtc="2025-10-23T11:37:00Z">
          <w:pPr>
            <w:widowControl w:val="0"/>
            <w:pBdr>
              <w:top w:val="nil"/>
              <w:left w:val="nil"/>
              <w:bottom w:val="nil"/>
              <w:right w:val="nil"/>
              <w:between w:val="nil"/>
            </w:pBdr>
            <w:spacing w:line="240" w:lineRule="auto"/>
            <w:ind w:left="2984"/>
          </w:pPr>
        </w:pPrChange>
      </w:pPr>
      <w:r>
        <w:rPr>
          <w:color w:val="000000"/>
          <w:sz w:val="20"/>
          <w:szCs w:val="20"/>
        </w:rPr>
        <w:t xml:space="preserve">Regional University Events </w:t>
      </w:r>
    </w:p>
    <w:p w14:paraId="65E57DA0" w14:textId="453CD4E0" w:rsidR="0061261B" w:rsidRDefault="002E1A47">
      <w:pPr>
        <w:widowControl w:val="0"/>
        <w:pBdr>
          <w:top w:val="nil"/>
          <w:left w:val="nil"/>
          <w:bottom w:val="nil"/>
          <w:right w:val="nil"/>
          <w:between w:val="nil"/>
        </w:pBdr>
        <w:spacing w:line="240" w:lineRule="auto"/>
        <w:rPr>
          <w:color w:val="000000"/>
          <w:sz w:val="20"/>
          <w:szCs w:val="20"/>
        </w:rPr>
        <w:pPrChange w:id="1396" w:author="Miguel Amaral" w:date="2025-10-23T12:37:00Z" w16du:dateUtc="2025-10-23T11:37:00Z">
          <w:pPr>
            <w:widowControl w:val="0"/>
            <w:pBdr>
              <w:top w:val="nil"/>
              <w:left w:val="nil"/>
              <w:bottom w:val="nil"/>
              <w:right w:val="nil"/>
              <w:between w:val="nil"/>
            </w:pBdr>
            <w:spacing w:line="240" w:lineRule="auto"/>
            <w:ind w:left="2978"/>
          </w:pPr>
        </w:pPrChange>
      </w:pPr>
      <w:r>
        <w:rPr>
          <w:color w:val="000000"/>
          <w:sz w:val="20"/>
          <w:szCs w:val="20"/>
        </w:rPr>
        <w:t xml:space="preserve">Other Regional Events </w:t>
      </w:r>
    </w:p>
    <w:p w14:paraId="30114043" w14:textId="77777777" w:rsidR="0061261B" w:rsidRDefault="002E1A47">
      <w:pPr>
        <w:widowControl w:val="0"/>
        <w:pBdr>
          <w:top w:val="nil"/>
          <w:left w:val="nil"/>
          <w:bottom w:val="nil"/>
          <w:right w:val="nil"/>
          <w:between w:val="nil"/>
        </w:pBdr>
        <w:spacing w:line="240" w:lineRule="auto"/>
        <w:rPr>
          <w:color w:val="000000"/>
          <w:sz w:val="20"/>
          <w:szCs w:val="20"/>
        </w:rPr>
        <w:pPrChange w:id="1397" w:author="Miguel Amaral" w:date="2025-10-23T12:37:00Z" w16du:dateUtc="2025-10-23T11:37:00Z">
          <w:pPr>
            <w:widowControl w:val="0"/>
            <w:pBdr>
              <w:top w:val="nil"/>
              <w:left w:val="nil"/>
              <w:bottom w:val="nil"/>
              <w:right w:val="nil"/>
              <w:between w:val="nil"/>
            </w:pBdr>
            <w:spacing w:line="240" w:lineRule="auto"/>
            <w:ind w:left="2406"/>
          </w:pPr>
        </w:pPrChange>
      </w:pPr>
      <w:r>
        <w:rPr>
          <w:color w:val="000000"/>
          <w:sz w:val="20"/>
          <w:szCs w:val="20"/>
        </w:rPr>
        <w:t xml:space="preserve">Team Racing </w:t>
      </w:r>
    </w:p>
    <w:p w14:paraId="20DB1BB7" w14:textId="77777777" w:rsidR="0061261B" w:rsidRDefault="002E1A47">
      <w:pPr>
        <w:widowControl w:val="0"/>
        <w:pBdr>
          <w:top w:val="nil"/>
          <w:left w:val="nil"/>
          <w:bottom w:val="nil"/>
          <w:right w:val="nil"/>
          <w:between w:val="nil"/>
        </w:pBdr>
        <w:spacing w:line="240" w:lineRule="auto"/>
        <w:rPr>
          <w:color w:val="000000"/>
          <w:sz w:val="20"/>
          <w:szCs w:val="20"/>
        </w:rPr>
        <w:pPrChange w:id="1398" w:author="Miguel Amaral" w:date="2025-10-23T12:37:00Z" w16du:dateUtc="2025-10-23T11:37:00Z">
          <w:pPr>
            <w:widowControl w:val="0"/>
            <w:pBdr>
              <w:top w:val="nil"/>
              <w:left w:val="nil"/>
              <w:bottom w:val="nil"/>
              <w:right w:val="nil"/>
              <w:between w:val="nil"/>
            </w:pBdr>
            <w:spacing w:line="240" w:lineRule="auto"/>
            <w:ind w:left="2996"/>
          </w:pPr>
        </w:pPrChange>
      </w:pPr>
      <w:r>
        <w:rPr>
          <w:color w:val="000000"/>
          <w:sz w:val="20"/>
          <w:szCs w:val="20"/>
        </w:rPr>
        <w:t xml:space="preserve">Regional University Events </w:t>
      </w:r>
    </w:p>
    <w:p w14:paraId="10C2F900" w14:textId="77777777" w:rsidR="0061261B" w:rsidRDefault="002E1A47">
      <w:pPr>
        <w:widowControl w:val="0"/>
        <w:pBdr>
          <w:top w:val="nil"/>
          <w:left w:val="nil"/>
          <w:bottom w:val="nil"/>
          <w:right w:val="nil"/>
          <w:between w:val="nil"/>
        </w:pBdr>
        <w:spacing w:line="240" w:lineRule="auto"/>
        <w:rPr>
          <w:color w:val="000000"/>
          <w:sz w:val="20"/>
          <w:szCs w:val="20"/>
        </w:rPr>
        <w:pPrChange w:id="1399" w:author="Miguel Amaral" w:date="2025-10-23T12:37:00Z" w16du:dateUtc="2025-10-23T11:37:00Z">
          <w:pPr>
            <w:widowControl w:val="0"/>
            <w:pBdr>
              <w:top w:val="nil"/>
              <w:left w:val="nil"/>
              <w:bottom w:val="nil"/>
              <w:right w:val="nil"/>
              <w:between w:val="nil"/>
            </w:pBdr>
            <w:spacing w:line="240" w:lineRule="auto"/>
            <w:ind w:left="2996"/>
          </w:pPr>
        </w:pPrChange>
      </w:pPr>
      <w:r>
        <w:rPr>
          <w:color w:val="000000"/>
          <w:sz w:val="20"/>
          <w:szCs w:val="20"/>
        </w:rPr>
        <w:t xml:space="preserve">Regional events with more than 8 teams </w:t>
      </w:r>
    </w:p>
    <w:p w14:paraId="22D72D59" w14:textId="77777777" w:rsidR="0061261B" w:rsidRDefault="002E1A47">
      <w:pPr>
        <w:widowControl w:val="0"/>
        <w:pBdr>
          <w:top w:val="nil"/>
          <w:left w:val="nil"/>
          <w:bottom w:val="nil"/>
          <w:right w:val="nil"/>
          <w:between w:val="nil"/>
        </w:pBdr>
        <w:spacing w:before="235" w:line="240" w:lineRule="auto"/>
        <w:rPr>
          <w:color w:val="000000"/>
          <w:sz w:val="20"/>
          <w:szCs w:val="20"/>
        </w:rPr>
        <w:pPrChange w:id="1400" w:author="Miguel Amaral" w:date="2025-10-23T12:37:00Z" w16du:dateUtc="2025-10-23T11:37:00Z">
          <w:pPr>
            <w:widowControl w:val="0"/>
            <w:pBdr>
              <w:top w:val="nil"/>
              <w:left w:val="nil"/>
              <w:bottom w:val="nil"/>
              <w:right w:val="nil"/>
              <w:between w:val="nil"/>
            </w:pBdr>
            <w:spacing w:before="235" w:line="240" w:lineRule="auto"/>
            <w:ind w:left="1980"/>
          </w:pPr>
        </w:pPrChange>
      </w:pPr>
      <w:r>
        <w:rPr>
          <w:color w:val="000000"/>
          <w:sz w:val="20"/>
          <w:szCs w:val="20"/>
        </w:rPr>
        <w:t xml:space="preserve">Notes on Principal Events: </w:t>
      </w:r>
    </w:p>
    <w:p w14:paraId="1E8C498F" w14:textId="73C2E851" w:rsidR="0061261B" w:rsidRDefault="002E1A47">
      <w:pPr>
        <w:widowControl w:val="0"/>
        <w:pBdr>
          <w:top w:val="nil"/>
          <w:left w:val="nil"/>
          <w:bottom w:val="nil"/>
          <w:right w:val="nil"/>
          <w:between w:val="nil"/>
        </w:pBdr>
        <w:spacing w:before="235" w:line="228" w:lineRule="auto"/>
        <w:ind w:right="379"/>
        <w:rPr>
          <w:sz w:val="20"/>
          <w:szCs w:val="20"/>
        </w:rPr>
        <w:pPrChange w:id="1401" w:author="Miguel Amaral" w:date="2025-10-23T12:37:00Z" w16du:dateUtc="2025-10-23T11:37:00Z">
          <w:pPr>
            <w:widowControl w:val="0"/>
            <w:pBdr>
              <w:top w:val="nil"/>
              <w:left w:val="nil"/>
              <w:bottom w:val="nil"/>
              <w:right w:val="nil"/>
              <w:between w:val="nil"/>
            </w:pBdr>
            <w:spacing w:before="235" w:line="228" w:lineRule="auto"/>
            <w:ind w:left="2551" w:right="379" w:hanging="345"/>
          </w:pPr>
        </w:pPrChange>
      </w:pPr>
      <w:r>
        <w:rPr>
          <w:color w:val="000000"/>
          <w:sz w:val="20"/>
          <w:szCs w:val="20"/>
        </w:rPr>
        <w:t xml:space="preserve">1. </w:t>
      </w:r>
      <w:r>
        <w:rPr>
          <w:color w:val="000000"/>
          <w:sz w:val="20"/>
          <w:szCs w:val="20"/>
        </w:rPr>
        <w:tab/>
        <w:t xml:space="preserve">May include a mix of umpired fleet, match and team racing, and should, if </w:t>
      </w:r>
      <w:r w:rsidR="00E34A6D">
        <w:rPr>
          <w:color w:val="000000"/>
          <w:sz w:val="20"/>
          <w:szCs w:val="20"/>
        </w:rPr>
        <w:t>possible, cover</w:t>
      </w:r>
      <w:r>
        <w:rPr>
          <w:color w:val="000000"/>
          <w:sz w:val="20"/>
          <w:szCs w:val="20"/>
        </w:rPr>
        <w:t xml:space="preserve"> a mix of boat types</w:t>
      </w:r>
      <w:r w:rsidR="00A10CB7">
        <w:rPr>
          <w:color w:val="000000"/>
          <w:sz w:val="20"/>
          <w:szCs w:val="20"/>
        </w:rPr>
        <w:t>.</w:t>
      </w:r>
    </w:p>
    <w:p w14:paraId="06EEB32B" w14:textId="42DB805A" w:rsidR="0061261B" w:rsidRDefault="00D42838">
      <w:pPr>
        <w:widowControl w:val="0"/>
        <w:pBdr>
          <w:top w:val="nil"/>
          <w:left w:val="nil"/>
          <w:bottom w:val="nil"/>
          <w:right w:val="nil"/>
          <w:between w:val="nil"/>
        </w:pBdr>
        <w:spacing w:before="4" w:line="228" w:lineRule="auto"/>
        <w:ind w:right="197"/>
        <w:rPr>
          <w:sz w:val="20"/>
          <w:szCs w:val="20"/>
          <w:lang w:eastAsia="zh-CN"/>
        </w:rPr>
        <w:pPrChange w:id="1402" w:author="Miguel Amaral" w:date="2025-10-23T12:37:00Z" w16du:dateUtc="2025-10-23T11:37:00Z">
          <w:pPr>
            <w:widowControl w:val="0"/>
            <w:pBdr>
              <w:top w:val="nil"/>
              <w:left w:val="nil"/>
              <w:bottom w:val="nil"/>
              <w:right w:val="nil"/>
              <w:between w:val="nil"/>
            </w:pBdr>
            <w:spacing w:before="4" w:line="228" w:lineRule="auto"/>
            <w:ind w:left="2556" w:right="197" w:hanging="367"/>
          </w:pPr>
        </w:pPrChange>
      </w:pPr>
      <w:r>
        <w:rPr>
          <w:color w:val="000000"/>
          <w:sz w:val="20"/>
          <w:szCs w:val="20"/>
        </w:rPr>
        <w:t xml:space="preserve">2. </w:t>
      </w:r>
      <w:r>
        <w:rPr>
          <w:color w:val="000000"/>
          <w:sz w:val="20"/>
          <w:szCs w:val="20"/>
        </w:rPr>
        <w:tab/>
        <w:t>If an applicant is unsure about the level of an event, they may consult with the IUSC</w:t>
      </w:r>
      <w:r w:rsidR="005E5AFB">
        <w:rPr>
          <w:rFonts w:hint="eastAsia"/>
          <w:color w:val="000000"/>
          <w:sz w:val="20"/>
          <w:szCs w:val="20"/>
          <w:lang w:eastAsia="zh-CN"/>
        </w:rPr>
        <w:t>.</w:t>
      </w:r>
    </w:p>
    <w:p w14:paraId="7EF5D29E" w14:textId="59E603D3" w:rsidR="000B0EB2" w:rsidRDefault="00D42838">
      <w:pPr>
        <w:widowControl w:val="0"/>
        <w:pBdr>
          <w:top w:val="nil"/>
          <w:left w:val="nil"/>
          <w:bottom w:val="nil"/>
          <w:right w:val="nil"/>
          <w:between w:val="nil"/>
        </w:pBdr>
        <w:spacing w:before="4" w:line="228" w:lineRule="auto"/>
        <w:ind w:right="197"/>
        <w:rPr>
          <w:color w:val="17479E"/>
          <w:sz w:val="24"/>
          <w:szCs w:val="24"/>
        </w:rPr>
        <w:pPrChange w:id="1403" w:author="Miguel Amaral" w:date="2025-10-23T12:37:00Z" w16du:dateUtc="2025-10-23T11:37:00Z">
          <w:pPr>
            <w:widowControl w:val="0"/>
            <w:pBdr>
              <w:top w:val="nil"/>
              <w:left w:val="nil"/>
              <w:bottom w:val="nil"/>
              <w:right w:val="nil"/>
              <w:between w:val="nil"/>
            </w:pBdr>
            <w:spacing w:before="4" w:line="228" w:lineRule="auto"/>
            <w:ind w:left="2556" w:right="197" w:hanging="367"/>
          </w:pPr>
        </w:pPrChange>
      </w:pPr>
      <w:r>
        <w:rPr>
          <w:color w:val="000000"/>
          <w:sz w:val="20"/>
          <w:szCs w:val="20"/>
        </w:rPr>
        <w:t xml:space="preserve">3. </w:t>
      </w:r>
      <w:r>
        <w:rPr>
          <w:color w:val="000000"/>
          <w:sz w:val="20"/>
          <w:szCs w:val="20"/>
        </w:rPr>
        <w:tab/>
      </w:r>
      <w:r>
        <w:rPr>
          <w:color w:val="000000"/>
          <w:sz w:val="20"/>
          <w:szCs w:val="20"/>
          <w:highlight w:val="white"/>
        </w:rPr>
        <w:t>For re-appointments to International Umpire, the limitation in 1.5(d) is changed</w:t>
      </w:r>
      <w:r>
        <w:rPr>
          <w:sz w:val="20"/>
          <w:szCs w:val="20"/>
          <w:highlight w:val="white"/>
        </w:rPr>
        <w:t>. Up to three principal events may be composed of L2 and L3 events as described in 1.5(d).</w:t>
      </w:r>
    </w:p>
    <w:p w14:paraId="68403EEF" w14:textId="45927717" w:rsidR="0061261B" w:rsidRDefault="007D4114">
      <w:pPr>
        <w:widowControl w:val="0"/>
        <w:pBdr>
          <w:top w:val="nil"/>
          <w:left w:val="nil"/>
          <w:bottom w:val="nil"/>
          <w:right w:val="nil"/>
          <w:between w:val="nil"/>
        </w:pBdr>
        <w:spacing w:before="206" w:line="240" w:lineRule="auto"/>
        <w:rPr>
          <w:color w:val="17479E"/>
          <w:sz w:val="24"/>
          <w:szCs w:val="24"/>
        </w:rPr>
        <w:pPrChange w:id="1404" w:author="Miguel Amaral" w:date="2025-10-23T12:37:00Z" w16du:dateUtc="2025-10-23T11:37:00Z">
          <w:pPr>
            <w:widowControl w:val="0"/>
            <w:pBdr>
              <w:top w:val="nil"/>
              <w:left w:val="nil"/>
              <w:bottom w:val="nil"/>
              <w:right w:val="nil"/>
              <w:between w:val="nil"/>
            </w:pBdr>
            <w:spacing w:before="206" w:line="240" w:lineRule="auto"/>
            <w:ind w:left="1457"/>
          </w:pPr>
        </w:pPrChange>
      </w:pPr>
      <w:r>
        <w:rPr>
          <w:color w:val="17479E"/>
          <w:sz w:val="24"/>
          <w:szCs w:val="24"/>
        </w:rPr>
        <w:t xml:space="preserve">8.5 Technical Competences Required </w:t>
      </w:r>
    </w:p>
    <w:p w14:paraId="03BB4EA3" w14:textId="1174E871" w:rsidR="0061261B" w:rsidRDefault="0068478F">
      <w:pPr>
        <w:widowControl w:val="0"/>
        <w:pBdr>
          <w:top w:val="nil"/>
          <w:left w:val="nil"/>
          <w:bottom w:val="nil"/>
          <w:right w:val="nil"/>
          <w:between w:val="nil"/>
        </w:pBdr>
        <w:spacing w:before="62" w:line="228" w:lineRule="auto"/>
        <w:ind w:right="762"/>
        <w:rPr>
          <w:sz w:val="20"/>
          <w:szCs w:val="20"/>
        </w:rPr>
        <w:pPrChange w:id="1405" w:author="Miguel Amaral" w:date="2025-10-23T12:37:00Z" w16du:dateUtc="2025-10-23T11:37:00Z">
          <w:pPr>
            <w:widowControl w:val="0"/>
            <w:pBdr>
              <w:top w:val="nil"/>
              <w:left w:val="nil"/>
              <w:bottom w:val="nil"/>
              <w:right w:val="nil"/>
              <w:between w:val="nil"/>
            </w:pBdr>
            <w:spacing w:before="62" w:line="228" w:lineRule="auto"/>
            <w:ind w:left="2444" w:right="762" w:hanging="354"/>
          </w:pPr>
        </w:pPrChange>
      </w:pPr>
      <w:r>
        <w:rPr>
          <w:rFonts w:hint="eastAsia"/>
          <w:sz w:val="20"/>
          <w:szCs w:val="20"/>
          <w:lang w:eastAsia="zh-CN"/>
        </w:rPr>
        <w:t>H</w:t>
      </w:r>
      <w:r w:rsidR="002E1A47">
        <w:rPr>
          <w:sz w:val="20"/>
          <w:szCs w:val="20"/>
        </w:rPr>
        <w:t xml:space="preserve">ave consistently demonstrated the following: </w:t>
      </w:r>
    </w:p>
    <w:p w14:paraId="43C487B3" w14:textId="77777777" w:rsidR="0061261B" w:rsidRDefault="002E1A47">
      <w:pPr>
        <w:widowControl w:val="0"/>
        <w:pBdr>
          <w:top w:val="nil"/>
          <w:left w:val="nil"/>
          <w:bottom w:val="nil"/>
          <w:right w:val="nil"/>
          <w:between w:val="nil"/>
        </w:pBdr>
        <w:spacing w:line="228" w:lineRule="auto"/>
        <w:ind w:right="119"/>
        <w:rPr>
          <w:color w:val="000000"/>
          <w:sz w:val="20"/>
          <w:szCs w:val="20"/>
        </w:rPr>
        <w:pPrChange w:id="1406" w:author="Miguel Amaral" w:date="2025-10-23T12:37:00Z" w16du:dateUtc="2025-10-23T11:37:00Z">
          <w:pPr>
            <w:widowControl w:val="0"/>
            <w:pBdr>
              <w:top w:val="nil"/>
              <w:left w:val="nil"/>
              <w:bottom w:val="nil"/>
              <w:right w:val="nil"/>
              <w:between w:val="nil"/>
            </w:pBdr>
            <w:spacing w:line="228" w:lineRule="auto"/>
            <w:ind w:left="2810" w:right="119" w:hanging="360"/>
          </w:pPr>
        </w:pPrChange>
      </w:pPr>
      <w:r>
        <w:rPr>
          <w:color w:val="000000"/>
          <w:sz w:val="20"/>
          <w:szCs w:val="20"/>
        </w:rPr>
        <w:t xml:space="preserve">(1) </w:t>
      </w:r>
      <w:r>
        <w:rPr>
          <w:color w:val="000000"/>
          <w:sz w:val="20"/>
          <w:szCs w:val="20"/>
        </w:rPr>
        <w:tab/>
        <w:t xml:space="preserve">be able to apply the relevant rules and make correct decisions within a few seconds under pressure; </w:t>
      </w:r>
    </w:p>
    <w:p w14:paraId="6596B89D" w14:textId="77777777" w:rsidR="0061261B" w:rsidRDefault="002E1A47">
      <w:pPr>
        <w:widowControl w:val="0"/>
        <w:pBdr>
          <w:top w:val="nil"/>
          <w:left w:val="nil"/>
          <w:bottom w:val="nil"/>
          <w:right w:val="nil"/>
          <w:between w:val="nil"/>
        </w:pBdr>
        <w:spacing w:before="4" w:line="228" w:lineRule="auto"/>
        <w:ind w:right="84"/>
        <w:rPr>
          <w:color w:val="000000"/>
          <w:sz w:val="20"/>
          <w:szCs w:val="20"/>
        </w:rPr>
        <w:pPrChange w:id="1407" w:author="Miguel Amaral" w:date="2025-10-23T12:37:00Z" w16du:dateUtc="2025-10-23T11:37:00Z">
          <w:pPr>
            <w:widowControl w:val="0"/>
            <w:pBdr>
              <w:top w:val="nil"/>
              <w:left w:val="nil"/>
              <w:bottom w:val="nil"/>
              <w:right w:val="nil"/>
              <w:between w:val="nil"/>
            </w:pBdr>
            <w:spacing w:before="4" w:line="228" w:lineRule="auto"/>
            <w:ind w:left="2801" w:right="84" w:hanging="350"/>
          </w:pPr>
        </w:pPrChange>
      </w:pPr>
      <w:r>
        <w:rPr>
          <w:color w:val="000000"/>
          <w:sz w:val="20"/>
          <w:szCs w:val="20"/>
        </w:rPr>
        <w:t xml:space="preserve">(2) </w:t>
      </w:r>
      <w:r>
        <w:rPr>
          <w:color w:val="000000"/>
          <w:sz w:val="20"/>
          <w:szCs w:val="20"/>
        </w:rPr>
        <w:tab/>
        <w:t xml:space="preserve">anticipation skills based both on an understanding of how boats maneuver in match, team and /or fleet racing and the tactics applied by racing boats to win; </w:t>
      </w:r>
    </w:p>
    <w:p w14:paraId="3586F653" w14:textId="77777777" w:rsidR="000B0EB2" w:rsidRDefault="000B0EB2">
      <w:pPr>
        <w:widowControl w:val="0"/>
        <w:pBdr>
          <w:top w:val="nil"/>
          <w:left w:val="nil"/>
          <w:bottom w:val="nil"/>
          <w:right w:val="nil"/>
          <w:between w:val="nil"/>
        </w:pBdr>
        <w:spacing w:before="4" w:line="228" w:lineRule="auto"/>
        <w:ind w:right="851"/>
        <w:rPr>
          <w:color w:val="000000"/>
          <w:sz w:val="20"/>
          <w:szCs w:val="20"/>
        </w:rPr>
        <w:pPrChange w:id="1408" w:author="Miguel Amaral" w:date="2025-10-23T12:37:00Z" w16du:dateUtc="2025-10-23T11:37:00Z">
          <w:pPr>
            <w:widowControl w:val="0"/>
            <w:pBdr>
              <w:top w:val="nil"/>
              <w:left w:val="nil"/>
              <w:bottom w:val="nil"/>
              <w:right w:val="nil"/>
              <w:between w:val="nil"/>
            </w:pBdr>
            <w:spacing w:before="4" w:line="228" w:lineRule="auto"/>
            <w:ind w:left="2805" w:right="851" w:hanging="355"/>
          </w:pPr>
        </w:pPrChange>
      </w:pPr>
    </w:p>
    <w:p w14:paraId="2E23EA64" w14:textId="77777777" w:rsidR="000B0EB2" w:rsidRDefault="000B0EB2">
      <w:pPr>
        <w:widowControl w:val="0"/>
        <w:pBdr>
          <w:top w:val="nil"/>
          <w:left w:val="nil"/>
          <w:bottom w:val="nil"/>
          <w:right w:val="nil"/>
          <w:between w:val="nil"/>
        </w:pBdr>
        <w:spacing w:before="4" w:line="228" w:lineRule="auto"/>
        <w:ind w:right="851"/>
        <w:rPr>
          <w:color w:val="000000"/>
          <w:sz w:val="20"/>
          <w:szCs w:val="20"/>
        </w:rPr>
        <w:pPrChange w:id="1409" w:author="Miguel Amaral" w:date="2025-10-23T12:37:00Z" w16du:dateUtc="2025-10-23T11:37:00Z">
          <w:pPr>
            <w:widowControl w:val="0"/>
            <w:pBdr>
              <w:top w:val="nil"/>
              <w:left w:val="nil"/>
              <w:bottom w:val="nil"/>
              <w:right w:val="nil"/>
              <w:between w:val="nil"/>
            </w:pBdr>
            <w:spacing w:before="4" w:line="228" w:lineRule="auto"/>
            <w:ind w:left="2805" w:right="851" w:hanging="355"/>
          </w:pPr>
        </w:pPrChange>
      </w:pPr>
    </w:p>
    <w:p w14:paraId="155FA64C" w14:textId="77777777" w:rsidR="000B0EB2" w:rsidRDefault="000B0EB2">
      <w:pPr>
        <w:widowControl w:val="0"/>
        <w:pBdr>
          <w:top w:val="nil"/>
          <w:left w:val="nil"/>
          <w:bottom w:val="nil"/>
          <w:right w:val="nil"/>
          <w:between w:val="nil"/>
        </w:pBdr>
        <w:spacing w:before="4" w:line="228" w:lineRule="auto"/>
        <w:ind w:right="851"/>
        <w:rPr>
          <w:color w:val="000000"/>
          <w:sz w:val="20"/>
          <w:szCs w:val="20"/>
        </w:rPr>
        <w:pPrChange w:id="1410" w:author="Miguel Amaral" w:date="2025-10-23T12:37:00Z" w16du:dateUtc="2025-10-23T11:37:00Z">
          <w:pPr>
            <w:widowControl w:val="0"/>
            <w:pBdr>
              <w:top w:val="nil"/>
              <w:left w:val="nil"/>
              <w:bottom w:val="nil"/>
              <w:right w:val="nil"/>
              <w:between w:val="nil"/>
            </w:pBdr>
            <w:spacing w:before="4" w:line="228" w:lineRule="auto"/>
            <w:ind w:left="2805" w:right="851" w:hanging="355"/>
          </w:pPr>
        </w:pPrChange>
      </w:pPr>
    </w:p>
    <w:p w14:paraId="62355006" w14:textId="4A9401F3" w:rsidR="0061261B" w:rsidRDefault="002E1A47">
      <w:pPr>
        <w:widowControl w:val="0"/>
        <w:pBdr>
          <w:top w:val="nil"/>
          <w:left w:val="nil"/>
          <w:bottom w:val="nil"/>
          <w:right w:val="nil"/>
          <w:between w:val="nil"/>
        </w:pBdr>
        <w:spacing w:before="4" w:line="228" w:lineRule="auto"/>
        <w:ind w:right="851"/>
        <w:rPr>
          <w:color w:val="000000"/>
          <w:sz w:val="20"/>
          <w:szCs w:val="20"/>
        </w:rPr>
        <w:pPrChange w:id="1411" w:author="Miguel Amaral" w:date="2025-10-23T12:37:00Z" w16du:dateUtc="2025-10-23T11:37:00Z">
          <w:pPr>
            <w:widowControl w:val="0"/>
            <w:pBdr>
              <w:top w:val="nil"/>
              <w:left w:val="nil"/>
              <w:bottom w:val="nil"/>
              <w:right w:val="nil"/>
              <w:between w:val="nil"/>
            </w:pBdr>
            <w:spacing w:before="4" w:line="228" w:lineRule="auto"/>
            <w:ind w:left="2805" w:right="851" w:hanging="355"/>
          </w:pPr>
        </w:pPrChange>
      </w:pPr>
      <w:r>
        <w:rPr>
          <w:color w:val="000000"/>
          <w:sz w:val="20"/>
          <w:szCs w:val="20"/>
        </w:rPr>
        <w:t>(3</w:t>
      </w:r>
      <w:proofErr w:type="gramStart"/>
      <w:r>
        <w:rPr>
          <w:color w:val="000000"/>
          <w:sz w:val="20"/>
          <w:szCs w:val="20"/>
        </w:rPr>
        <w:t xml:space="preserve">) </w:t>
      </w:r>
      <w:r>
        <w:rPr>
          <w:color w:val="000000"/>
          <w:sz w:val="20"/>
          <w:szCs w:val="20"/>
        </w:rPr>
        <w:tab/>
        <w:t>be</w:t>
      </w:r>
      <w:proofErr w:type="gramEnd"/>
      <w:r>
        <w:rPr>
          <w:color w:val="000000"/>
          <w:sz w:val="20"/>
          <w:szCs w:val="20"/>
        </w:rPr>
        <w:t xml:space="preserve"> able to drive and position small powerboats in a range of wind and wave conditions. </w:t>
      </w:r>
    </w:p>
    <w:p w14:paraId="324BF316" w14:textId="79F627AF" w:rsidR="0061261B" w:rsidRDefault="002E1A47">
      <w:pPr>
        <w:widowControl w:val="0"/>
        <w:pBdr>
          <w:top w:val="nil"/>
          <w:left w:val="nil"/>
          <w:bottom w:val="nil"/>
          <w:right w:val="nil"/>
          <w:between w:val="nil"/>
        </w:pBdr>
        <w:spacing w:before="206" w:line="240" w:lineRule="auto"/>
        <w:rPr>
          <w:color w:val="17479E"/>
          <w:sz w:val="24"/>
          <w:szCs w:val="24"/>
        </w:rPr>
        <w:pPrChange w:id="1412" w:author="Miguel Amaral" w:date="2025-10-23T12:37:00Z" w16du:dateUtc="2025-10-23T11:37:00Z">
          <w:pPr>
            <w:widowControl w:val="0"/>
            <w:pBdr>
              <w:top w:val="nil"/>
              <w:left w:val="nil"/>
              <w:bottom w:val="nil"/>
              <w:right w:val="nil"/>
              <w:between w:val="nil"/>
            </w:pBdr>
            <w:spacing w:before="206" w:line="240" w:lineRule="auto"/>
            <w:ind w:left="1457"/>
          </w:pPr>
        </w:pPrChange>
      </w:pPr>
      <w:r>
        <w:rPr>
          <w:color w:val="17479E"/>
          <w:sz w:val="24"/>
          <w:szCs w:val="24"/>
        </w:rPr>
        <w:t xml:space="preserve">8.6 Non-Technical Competences Required </w:t>
      </w:r>
    </w:p>
    <w:p w14:paraId="461D4FAA" w14:textId="45AE0507" w:rsidR="00CB7A7A" w:rsidRDefault="002E1A47">
      <w:pPr>
        <w:widowControl w:val="0"/>
        <w:pBdr>
          <w:top w:val="nil"/>
          <w:left w:val="nil"/>
          <w:bottom w:val="nil"/>
          <w:right w:val="nil"/>
          <w:between w:val="nil"/>
        </w:pBdr>
        <w:spacing w:before="233" w:line="228" w:lineRule="auto"/>
        <w:ind w:right="17"/>
        <w:rPr>
          <w:sz w:val="20"/>
          <w:szCs w:val="20"/>
        </w:rPr>
        <w:pPrChange w:id="1413" w:author="Miguel Amaral" w:date="2025-10-23T12:37:00Z" w16du:dateUtc="2025-10-23T11:37:00Z">
          <w:pPr>
            <w:widowControl w:val="0"/>
            <w:pBdr>
              <w:top w:val="nil"/>
              <w:left w:val="nil"/>
              <w:bottom w:val="nil"/>
              <w:right w:val="nil"/>
              <w:between w:val="nil"/>
            </w:pBdr>
            <w:spacing w:before="233" w:line="228" w:lineRule="auto"/>
            <w:ind w:left="2430" w:right="17" w:hanging="360"/>
          </w:pPr>
        </w:pPrChange>
      </w:pPr>
      <w:r>
        <w:rPr>
          <w:sz w:val="20"/>
          <w:szCs w:val="20"/>
        </w:rPr>
        <w:t xml:space="preserve">(a) </w:t>
      </w:r>
      <w:r>
        <w:rPr>
          <w:sz w:val="20"/>
          <w:szCs w:val="20"/>
        </w:rPr>
        <w:tab/>
      </w:r>
      <w:r w:rsidR="0068478F">
        <w:rPr>
          <w:rFonts w:hint="eastAsia"/>
          <w:sz w:val="20"/>
          <w:szCs w:val="20"/>
          <w:lang w:eastAsia="zh-CN"/>
        </w:rPr>
        <w:t>B</w:t>
      </w:r>
      <w:r>
        <w:rPr>
          <w:sz w:val="20"/>
          <w:szCs w:val="20"/>
        </w:rPr>
        <w:t>e fit and able to withstand several consecutive days on the water in small powerboats</w:t>
      </w:r>
      <w:r w:rsidR="005E5AFB">
        <w:rPr>
          <w:rFonts w:hint="eastAsia"/>
          <w:sz w:val="20"/>
          <w:szCs w:val="20"/>
          <w:lang w:eastAsia="zh-CN"/>
        </w:rPr>
        <w:t>.</w:t>
      </w:r>
    </w:p>
    <w:p w14:paraId="1ABDD939" w14:textId="164DBA19" w:rsidR="0061261B" w:rsidRPr="00E70424" w:rsidRDefault="002E1A47">
      <w:pPr>
        <w:widowControl w:val="0"/>
        <w:pBdr>
          <w:top w:val="nil"/>
          <w:left w:val="nil"/>
          <w:bottom w:val="nil"/>
          <w:right w:val="nil"/>
          <w:between w:val="nil"/>
        </w:pBdr>
        <w:spacing w:before="233" w:line="228" w:lineRule="auto"/>
        <w:ind w:right="17"/>
        <w:rPr>
          <w:b/>
          <w:strike/>
          <w:color w:val="000000"/>
          <w:sz w:val="20"/>
          <w:szCs w:val="20"/>
        </w:rPr>
        <w:pPrChange w:id="1414" w:author="Miguel Amaral" w:date="2025-10-23T12:37:00Z" w16du:dateUtc="2025-10-23T11:37:00Z">
          <w:pPr>
            <w:widowControl w:val="0"/>
            <w:pBdr>
              <w:top w:val="nil"/>
              <w:left w:val="nil"/>
              <w:bottom w:val="nil"/>
              <w:right w:val="nil"/>
              <w:between w:val="nil"/>
            </w:pBdr>
            <w:spacing w:before="233" w:line="228" w:lineRule="auto"/>
            <w:ind w:left="2430" w:right="17" w:hanging="360"/>
          </w:pPr>
        </w:pPrChange>
      </w:pPr>
      <w:r>
        <w:rPr>
          <w:color w:val="000000"/>
          <w:sz w:val="20"/>
          <w:szCs w:val="20"/>
        </w:rPr>
        <w:t xml:space="preserve">(b) </w:t>
      </w:r>
      <w:r>
        <w:rPr>
          <w:color w:val="000000"/>
          <w:sz w:val="20"/>
          <w:szCs w:val="20"/>
        </w:rPr>
        <w:tab/>
      </w:r>
      <w:r w:rsidR="0068478F">
        <w:rPr>
          <w:rFonts w:hint="eastAsia"/>
          <w:color w:val="000000"/>
          <w:sz w:val="20"/>
          <w:szCs w:val="20"/>
          <w:lang w:eastAsia="zh-CN"/>
        </w:rPr>
        <w:t>T</w:t>
      </w:r>
      <w:r>
        <w:rPr>
          <w:color w:val="000000"/>
          <w:sz w:val="20"/>
          <w:szCs w:val="20"/>
        </w:rPr>
        <w:t>o uphold the confidentiality of all umpire and protest committee deliberations during</w:t>
      </w:r>
      <w:r w:rsidR="001B1A3F">
        <w:rPr>
          <w:color w:val="000000"/>
          <w:sz w:val="20"/>
          <w:szCs w:val="20"/>
        </w:rPr>
        <w:t xml:space="preserve"> </w:t>
      </w:r>
      <w:r>
        <w:rPr>
          <w:color w:val="000000"/>
          <w:sz w:val="20"/>
          <w:szCs w:val="20"/>
        </w:rPr>
        <w:t>and after the event</w:t>
      </w:r>
      <w:r w:rsidR="00FB35CC">
        <w:rPr>
          <w:rFonts w:hint="eastAsia"/>
          <w:color w:val="000000"/>
          <w:sz w:val="20"/>
          <w:szCs w:val="20"/>
          <w:lang w:eastAsia="zh-CN"/>
        </w:rPr>
        <w:t>.</w:t>
      </w:r>
      <w:bookmarkEnd w:id="1344"/>
    </w:p>
    <w:p w14:paraId="72A4748F" w14:textId="09AF6228" w:rsidR="0061261B" w:rsidRDefault="0061261B">
      <w:pPr>
        <w:widowControl w:val="0"/>
        <w:pBdr>
          <w:top w:val="nil"/>
          <w:left w:val="nil"/>
          <w:bottom w:val="nil"/>
          <w:right w:val="nil"/>
          <w:between w:val="nil"/>
        </w:pBdr>
        <w:spacing w:line="240" w:lineRule="auto"/>
        <w:ind w:right="1"/>
        <w:rPr>
          <w:color w:val="000000"/>
          <w:sz w:val="20"/>
          <w:szCs w:val="20"/>
        </w:rPr>
        <w:pPrChange w:id="1415" w:author="Miguel Amaral" w:date="2025-10-23T12:37:00Z" w16du:dateUtc="2025-10-23T11:37:00Z">
          <w:pPr>
            <w:widowControl w:val="0"/>
            <w:pBdr>
              <w:top w:val="nil"/>
              <w:left w:val="nil"/>
              <w:bottom w:val="nil"/>
              <w:right w:val="nil"/>
              <w:between w:val="nil"/>
            </w:pBdr>
            <w:spacing w:line="240" w:lineRule="auto"/>
            <w:ind w:left="2118" w:right="1" w:firstLine="8"/>
          </w:pPr>
        </w:pPrChange>
      </w:pPr>
    </w:p>
    <w:p w14:paraId="2A1882DE" w14:textId="1206FDCB" w:rsidR="0061261B" w:rsidRDefault="00120C6C" w:rsidP="00120C6C">
      <w:pPr>
        <w:widowControl w:val="0"/>
        <w:pBdr>
          <w:top w:val="nil"/>
          <w:left w:val="nil"/>
          <w:bottom w:val="nil"/>
          <w:right w:val="nil"/>
          <w:between w:val="nil"/>
        </w:pBdr>
        <w:tabs>
          <w:tab w:val="center" w:pos="3110"/>
          <w:tab w:val="right" w:pos="6220"/>
        </w:tabs>
        <w:spacing w:before="14275" w:line="240" w:lineRule="auto"/>
        <w:ind w:right="4086"/>
        <w:rPr>
          <w:color w:val="FFFFFF"/>
          <w:sz w:val="20"/>
          <w:szCs w:val="20"/>
        </w:rPr>
      </w:pPr>
      <w:r>
        <w:rPr>
          <w:noProof/>
        </w:rPr>
        <w:lastRenderedPageBreak/>
        <w:drawing>
          <wp:anchor distT="0" distB="0" distL="0" distR="0" simplePos="0" relativeHeight="251697152" behindDoc="1" locked="0" layoutInCell="1" hidden="0" allowOverlap="1" wp14:anchorId="2457FCB4" wp14:editId="52E7893E">
            <wp:simplePos x="0" y="0"/>
            <wp:positionH relativeFrom="column">
              <wp:posOffset>-977900</wp:posOffset>
            </wp:positionH>
            <wp:positionV relativeFrom="paragraph">
              <wp:posOffset>-1071245</wp:posOffset>
            </wp:positionV>
            <wp:extent cx="7618730" cy="10768330"/>
            <wp:effectExtent l="0" t="0" r="1270" b="0"/>
            <wp:wrapNone/>
            <wp:docPr id="18" name="image1.jpg" descr="A picture containing background patter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background pattern&#10;&#10;Description automatically generated"/>
                    <pic:cNvPicPr preferRelativeResize="0"/>
                  </pic:nvPicPr>
                  <pic:blipFill>
                    <a:blip r:embed="rId13"/>
                    <a:srcRect/>
                    <a:stretch>
                      <a:fillRect/>
                    </a:stretch>
                  </pic:blipFill>
                  <pic:spPr>
                    <a:xfrm>
                      <a:off x="0" y="0"/>
                      <a:ext cx="7618730" cy="10768330"/>
                    </a:xfrm>
                    <a:prstGeom prst="rect">
                      <a:avLst/>
                    </a:prstGeom>
                    <a:ln/>
                  </pic:spPr>
                </pic:pic>
              </a:graphicData>
            </a:graphic>
          </wp:anchor>
        </w:drawing>
      </w:r>
      <w:r w:rsidR="002E1A47">
        <w:rPr>
          <w:color w:val="FFFFFF"/>
          <w:sz w:val="20"/>
          <w:szCs w:val="20"/>
        </w:rPr>
        <w:tab/>
      </w:r>
      <w:r w:rsidR="002E1A47">
        <w:rPr>
          <w:color w:val="FFFFFF"/>
          <w:sz w:val="20"/>
          <w:szCs w:val="20"/>
        </w:rPr>
        <w:tab/>
        <w:t xml:space="preserve"> </w:t>
      </w:r>
    </w:p>
    <w:sectPr w:rsidR="0061261B" w:rsidSect="002E07BA">
      <w:headerReference w:type="default" r:id="rId14"/>
      <w:footerReference w:type="default" r:id="rId15"/>
      <w:pgSz w:w="11900" w:h="16840"/>
      <w:pgMar w:top="1531" w:right="1594" w:bottom="2127" w:left="1560" w:header="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4" w:author="Miguel Amaral" w:date="2025-10-23T10:43:00Z" w:initials="MA">
    <w:p w14:paraId="23AC8965" w14:textId="77777777" w:rsidR="009A2127" w:rsidRDefault="009A2127" w:rsidP="009A2127">
      <w:pPr>
        <w:pStyle w:val="Textodecomentrio"/>
      </w:pPr>
      <w:r>
        <w:rPr>
          <w:rStyle w:val="Refdecomentrio"/>
        </w:rPr>
        <w:annotationRef/>
      </w:r>
      <w:r>
        <w:t>K Hawkins:</w:t>
      </w:r>
      <w:r>
        <w:br/>
      </w:r>
      <w:r>
        <w:rPr>
          <w:color w:val="444746"/>
          <w:highlight w:val="white"/>
        </w:rPr>
        <w:t>Advantage: Prevents accidental creation of 2 timelines for passing a re-appointment exam.  Disadvantage: Events plan farther ahead for their appointments of WS-certified officials.</w:t>
      </w:r>
      <w:r>
        <w:t xml:space="preserve"> </w:t>
      </w:r>
      <w:r>
        <w:br/>
        <w:t>K Hawkins:</w:t>
      </w:r>
      <w:r>
        <w:br/>
      </w:r>
      <w:r>
        <w:rPr>
          <w:color w:val="444746"/>
          <w:highlight w:val="white"/>
        </w:rPr>
        <w:t>Suggest this WT propose a change to Policy L3 1.1: "The term of appointment for a World Sailing Race Official shall begin on the date of appointment by World Sailing and shall last </w:t>
      </w:r>
      <w:r>
        <w:rPr>
          <w:b/>
          <w:bCs/>
          <w:color w:val="444746"/>
          <w:highlight w:val="white"/>
        </w:rPr>
        <w:t>through 31 December of the calendar year four years after the date of appointment.</w:t>
      </w:r>
      <w:r>
        <w:rPr>
          <w:color w:val="444746"/>
          <w:highlight w:val="white"/>
        </w:rPr>
        <w:t>"</w:t>
      </w:r>
      <w:r>
        <w:br/>
        <w:t>K Hawkins:</w:t>
      </w:r>
      <w:r>
        <w:br/>
      </w:r>
      <w:r>
        <w:rPr>
          <w:color w:val="444746"/>
          <w:highlight w:val="white"/>
        </w:rPr>
        <w:t>An alternative wording for this phrase in RQC 1.4.2(c): "...the end of the candidate's term of appointment as described in Policy L3 1.1..."</w:t>
      </w:r>
      <w:r>
        <w:t xml:space="preserve"> </w:t>
      </w:r>
      <w:r>
        <w:br/>
      </w:r>
      <w:r>
        <w:rPr>
          <w:color w:val="1F1F1F"/>
          <w:highlight w:val="white"/>
        </w:rPr>
        <w:t>Masaaki Tanaka</w:t>
      </w:r>
      <w:r>
        <w:t>:</w:t>
      </w:r>
      <w:r>
        <w:br/>
      </w:r>
      <w:r>
        <w:rPr>
          <w:color w:val="444746"/>
          <w:highlight w:val="white"/>
        </w:rPr>
        <w:t>I support Kevin's proposals to change Policy L3 1.1 and the alernative wording in RQC 1.4.2(c).</w:t>
      </w:r>
      <w:r>
        <w:t xml:space="preserve"> </w:t>
      </w:r>
      <w:r>
        <w:br/>
      </w:r>
      <w:r>
        <w:rPr>
          <w:color w:val="1F1F1F"/>
          <w:highlight w:val="white"/>
        </w:rPr>
        <w:t>K Hawkins</w:t>
      </w:r>
      <w:r>
        <w:t>:</w:t>
      </w:r>
      <w:r>
        <w:br/>
      </w:r>
      <w:r>
        <w:rPr>
          <w:color w:val="444746"/>
          <w:highlight w:val="white"/>
        </w:rPr>
        <w:t>Update:  ROC has submitted a proposal to change Policy L3 1.1.  If that policy change is passed and implemented for 2026, the following language makes more sense for RQC 1.4.2(c): "...the end of the candidate's term of appointment as described in Policy L3 1.1..."</w:t>
      </w:r>
      <w:r>
        <w:t xml:space="preserve"> </w:t>
      </w:r>
    </w:p>
  </w:comment>
  <w:comment w:id="346" w:author="Miguel Amaral" w:date="2025-10-23T10:58:00Z" w:initials="MA">
    <w:p w14:paraId="7DE8675F" w14:textId="77777777" w:rsidR="00CF6BBF" w:rsidRDefault="00CF6BBF" w:rsidP="00CF6BBF">
      <w:pPr>
        <w:pStyle w:val="Textodecomentrio"/>
      </w:pPr>
      <w:r>
        <w:rPr>
          <w:rStyle w:val="Refdecomentrio"/>
        </w:rPr>
        <w:annotationRef/>
      </w:r>
      <w:r>
        <w:rPr>
          <w:color w:val="1F1F1F"/>
          <w:highlight w:val="white"/>
        </w:rPr>
        <w:t>K Hawkins</w:t>
      </w:r>
      <w:r>
        <w:t>:</w:t>
      </w:r>
      <w:r>
        <w:br/>
      </w:r>
      <w:r>
        <w:rPr>
          <w:color w:val="444746"/>
          <w:highlight w:val="white"/>
        </w:rPr>
        <w:t>Attempt to improve the language requiring the first sitting to be at/during and IJ seminar.</w:t>
      </w:r>
      <w:r>
        <w:t xml:space="preserve"> </w:t>
      </w:r>
      <w:r>
        <w:br/>
      </w:r>
      <w:r>
        <w:rPr>
          <w:color w:val="1F1F1F"/>
          <w:highlight w:val="white"/>
        </w:rPr>
        <w:t>Masaaki Tanaka</w:t>
      </w:r>
      <w:r>
        <w:t>:</w:t>
      </w:r>
      <w:r>
        <w:br/>
      </w:r>
      <w:r>
        <w:rPr>
          <w:color w:val="444746"/>
          <w:highlight w:val="white"/>
        </w:rPr>
        <w:t>I strongly support this addition of description. Should be  "WS International Judges Seminar" ?</w:t>
      </w:r>
      <w:r>
        <w:t xml:space="preserve"> </w:t>
      </w:r>
    </w:p>
  </w:comment>
  <w:comment w:id="827" w:author="Miguel Amaral" w:date="2025-10-23T11:27:00Z" w:initials="MA">
    <w:p w14:paraId="0250B91D" w14:textId="77777777" w:rsidR="002E07BA" w:rsidRDefault="00F62860" w:rsidP="002E07BA">
      <w:pPr>
        <w:pStyle w:val="Textodecomentrio"/>
      </w:pPr>
      <w:r>
        <w:rPr>
          <w:rStyle w:val="Refdecomentrio"/>
        </w:rPr>
        <w:annotationRef/>
      </w:r>
      <w:r w:rsidR="002E07BA">
        <w:rPr>
          <w:color w:val="1F1F1F"/>
          <w:highlight w:val="white"/>
        </w:rPr>
        <w:t>K Hawkins</w:t>
      </w:r>
      <w:r w:rsidR="002E07BA">
        <w:rPr>
          <w:color w:val="444746"/>
          <w:highlight w:val="white"/>
        </w:rPr>
        <w:t>:</w:t>
      </w:r>
      <w:r w:rsidR="002E07BA">
        <w:rPr>
          <w:color w:val="444746"/>
          <w:highlight w:val="white"/>
        </w:rPr>
        <w:br/>
        <w:t>This text appears to apply to all race officials, regardless of the discipline.  Should it be moved to Section 1 (General), or perhaps into the Introduction?</w:t>
      </w:r>
      <w:r w:rsidR="002E07BA">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AC8965" w15:done="0"/>
  <w15:commentEx w15:paraId="7DE8675F" w15:done="0"/>
  <w15:commentEx w15:paraId="0250B9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B77CD8" w16cex:dateUtc="2025-10-23T09:43:00Z"/>
  <w16cex:commentExtensible w16cex:durableId="2DAB4C8B" w16cex:dateUtc="2025-10-23T09:58:00Z"/>
  <w16cex:commentExtensible w16cex:durableId="06DFC0C8" w16cex:dateUtc="2025-10-23T1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AC8965" w16cid:durableId="3BB77CD8"/>
  <w16cid:commentId w16cid:paraId="7DE8675F" w16cid:durableId="2DAB4C8B"/>
  <w16cid:commentId w16cid:paraId="0250B91D" w16cid:durableId="06DFC0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B6F69" w14:textId="77777777" w:rsidR="00D8028D" w:rsidRDefault="00D8028D">
      <w:pPr>
        <w:spacing w:line="240" w:lineRule="auto"/>
      </w:pPr>
      <w:r>
        <w:separator/>
      </w:r>
    </w:p>
  </w:endnote>
  <w:endnote w:type="continuationSeparator" w:id="0">
    <w:p w14:paraId="11C198D3" w14:textId="77777777" w:rsidR="00D8028D" w:rsidRDefault="00D802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 Headline">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6DF0E" w14:textId="77777777" w:rsidR="0061261B" w:rsidRDefault="002E1A47">
    <w:pPr>
      <w:pBdr>
        <w:top w:val="nil"/>
        <w:left w:val="nil"/>
        <w:bottom w:val="nil"/>
        <w:right w:val="nil"/>
        <w:between w:val="nil"/>
      </w:pBdr>
      <w:tabs>
        <w:tab w:val="center" w:pos="4513"/>
        <w:tab w:val="right" w:pos="9026"/>
      </w:tabs>
      <w:spacing w:line="240" w:lineRule="auto"/>
      <w:rPr>
        <w:color w:val="000000"/>
      </w:rPr>
    </w:pPr>
    <w:r>
      <w:rPr>
        <w:noProof/>
      </w:rPr>
      <w:drawing>
        <wp:anchor distT="0" distB="0" distL="0" distR="0" simplePos="0" relativeHeight="251658240" behindDoc="1" locked="0" layoutInCell="1" hidden="0" allowOverlap="1" wp14:anchorId="21D528A3" wp14:editId="0984CCBC">
          <wp:simplePos x="0" y="0"/>
          <wp:positionH relativeFrom="column">
            <wp:posOffset>0</wp:posOffset>
          </wp:positionH>
          <wp:positionV relativeFrom="paragraph">
            <wp:posOffset>-25853</wp:posOffset>
          </wp:positionV>
          <wp:extent cx="7578427" cy="10738067"/>
          <wp:effectExtent l="0" t="0" r="0" b="0"/>
          <wp:wrapNone/>
          <wp:docPr id="1782282923" name="image2.jpg" descr="Background patter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jpg" descr="Background pattern&#10;&#10;Description automatically generated"/>
                  <pic:cNvPicPr preferRelativeResize="0"/>
                </pic:nvPicPr>
                <pic:blipFill>
                  <a:blip r:embed="rId1"/>
                  <a:srcRect/>
                  <a:stretch>
                    <a:fillRect/>
                  </a:stretch>
                </pic:blipFill>
                <pic:spPr>
                  <a:xfrm>
                    <a:off x="0" y="0"/>
                    <a:ext cx="7578427" cy="10738067"/>
                  </a:xfrm>
                  <a:prstGeom prst="rect">
                    <a:avLst/>
                  </a:prstGeom>
                  <a:ln/>
                </pic:spPr>
              </pic:pic>
            </a:graphicData>
          </a:graphic>
        </wp:anchor>
      </w:drawing>
    </w:r>
    <w:r>
      <w:rPr>
        <w:noProof/>
      </w:rPr>
      <w:drawing>
        <wp:anchor distT="0" distB="0" distL="0" distR="0" simplePos="0" relativeHeight="251659264" behindDoc="1" locked="0" layoutInCell="1" hidden="0" allowOverlap="1" wp14:anchorId="46AF01C4" wp14:editId="42E3A241">
          <wp:simplePos x="0" y="0"/>
          <wp:positionH relativeFrom="column">
            <wp:posOffset>0</wp:posOffset>
          </wp:positionH>
          <wp:positionV relativeFrom="paragraph">
            <wp:posOffset>-25853</wp:posOffset>
          </wp:positionV>
          <wp:extent cx="7569071" cy="10698689"/>
          <wp:effectExtent l="0" t="0" r="0" b="0"/>
          <wp:wrapNone/>
          <wp:docPr id="532749101" name="image2.jpg" descr="Background patter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jpg" descr="Background pattern&#10;&#10;Description automatically generated"/>
                  <pic:cNvPicPr preferRelativeResize="0"/>
                </pic:nvPicPr>
                <pic:blipFill>
                  <a:blip r:embed="rId1"/>
                  <a:srcRect/>
                  <a:stretch>
                    <a:fillRect/>
                  </a:stretch>
                </pic:blipFill>
                <pic:spPr>
                  <a:xfrm>
                    <a:off x="0" y="0"/>
                    <a:ext cx="7569071" cy="10698689"/>
                  </a:xfrm>
                  <a:prstGeom prst="rect">
                    <a:avLst/>
                  </a:prstGeom>
                  <a:ln/>
                </pic:spPr>
              </pic:pic>
            </a:graphicData>
          </a:graphic>
        </wp:anchor>
      </w:drawing>
    </w:r>
    <w:r>
      <w:rPr>
        <w:noProof/>
      </w:rPr>
      <w:drawing>
        <wp:anchor distT="0" distB="0" distL="0" distR="0" simplePos="0" relativeHeight="251660288" behindDoc="1" locked="0" layoutInCell="1" hidden="0" allowOverlap="1" wp14:anchorId="31D48097" wp14:editId="4055E6B0">
          <wp:simplePos x="0" y="0"/>
          <wp:positionH relativeFrom="column">
            <wp:posOffset>0</wp:posOffset>
          </wp:positionH>
          <wp:positionV relativeFrom="paragraph">
            <wp:posOffset>-25853</wp:posOffset>
          </wp:positionV>
          <wp:extent cx="7580321" cy="9221854"/>
          <wp:effectExtent l="0" t="0" r="0" b="0"/>
          <wp:wrapNone/>
          <wp:docPr id="1865871497" name="image2.jpg" descr="Background patter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jpg" descr="Background pattern&#10;&#10;Description automatically generated"/>
                  <pic:cNvPicPr preferRelativeResize="0"/>
                </pic:nvPicPr>
                <pic:blipFill>
                  <a:blip r:embed="rId1"/>
                  <a:srcRect/>
                  <a:stretch>
                    <a:fillRect/>
                  </a:stretch>
                </pic:blipFill>
                <pic:spPr>
                  <a:xfrm>
                    <a:off x="0" y="0"/>
                    <a:ext cx="7580321" cy="9221854"/>
                  </a:xfrm>
                  <a:prstGeom prst="rect">
                    <a:avLst/>
                  </a:prstGeom>
                  <a:ln/>
                </pic:spPr>
              </pic:pic>
            </a:graphicData>
          </a:graphic>
        </wp:anchor>
      </w:drawing>
    </w:r>
    <w:r>
      <w:rPr>
        <w:noProof/>
      </w:rPr>
      <w:drawing>
        <wp:anchor distT="0" distB="0" distL="0" distR="0" simplePos="0" relativeHeight="251661312" behindDoc="1" locked="0" layoutInCell="1" hidden="0" allowOverlap="1" wp14:anchorId="3A7FD2DE" wp14:editId="54C95BD3">
          <wp:simplePos x="0" y="0"/>
          <wp:positionH relativeFrom="column">
            <wp:posOffset>-3257549</wp:posOffset>
          </wp:positionH>
          <wp:positionV relativeFrom="paragraph">
            <wp:posOffset>685800</wp:posOffset>
          </wp:positionV>
          <wp:extent cx="7569071" cy="10698689"/>
          <wp:effectExtent l="0" t="0" r="0" b="0"/>
          <wp:wrapNone/>
          <wp:docPr id="1456816672" name="image3.jpg" descr="Background patter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jpg" descr="Background pattern&#10;&#10;Description automatically generated"/>
                  <pic:cNvPicPr preferRelativeResize="0"/>
                </pic:nvPicPr>
                <pic:blipFill>
                  <a:blip r:embed="rId2"/>
                  <a:srcRect/>
                  <a:stretch>
                    <a:fillRect/>
                  </a:stretch>
                </pic:blipFill>
                <pic:spPr>
                  <a:xfrm>
                    <a:off x="0" y="0"/>
                    <a:ext cx="7569071" cy="10698689"/>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84804" w14:textId="77777777" w:rsidR="00D8028D" w:rsidRDefault="00D8028D">
      <w:pPr>
        <w:spacing w:line="240" w:lineRule="auto"/>
      </w:pPr>
      <w:r>
        <w:separator/>
      </w:r>
    </w:p>
  </w:footnote>
  <w:footnote w:type="continuationSeparator" w:id="0">
    <w:p w14:paraId="16F0CF0C" w14:textId="77777777" w:rsidR="00D8028D" w:rsidRDefault="00D802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4EF3C" w14:textId="564CC195" w:rsidR="00814292" w:rsidRDefault="00814292">
    <w:pPr>
      <w:pStyle w:val="Cabealho"/>
    </w:pPr>
    <w:ins w:id="1416" w:author="Miguel Amaral" w:date="2025-10-23T12:06:00Z" w16du:dateUtc="2025-10-23T11:06:00Z">
      <w:r>
        <w:rPr>
          <w:noProof/>
        </w:rPr>
        <w:drawing>
          <wp:anchor distT="0" distB="0" distL="0" distR="0" simplePos="0" relativeHeight="251665408" behindDoc="1" locked="0" layoutInCell="1" hidden="0" allowOverlap="1" wp14:anchorId="176FF789" wp14:editId="7732641C">
            <wp:simplePos x="0" y="0"/>
            <wp:positionH relativeFrom="column">
              <wp:posOffset>-977900</wp:posOffset>
            </wp:positionH>
            <wp:positionV relativeFrom="paragraph">
              <wp:posOffset>-25400</wp:posOffset>
            </wp:positionV>
            <wp:extent cx="7569433" cy="10699200"/>
            <wp:effectExtent l="0" t="0" r="0" b="6985"/>
            <wp:wrapNone/>
            <wp:docPr id="1584862961" name="Picture 456935842" descr="Background patter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jpg" descr="Background pattern&#10;&#10;Description automatically generated"/>
                    <pic:cNvPicPr preferRelativeResize="0"/>
                  </pic:nvPicPr>
                  <pic:blipFill>
                    <a:blip r:embed="rId1"/>
                    <a:srcRect/>
                    <a:stretch>
                      <a:fillRect/>
                    </a:stretch>
                  </pic:blipFill>
                  <pic:spPr>
                    <a:xfrm>
                      <a:off x="0" y="0"/>
                      <a:ext cx="7569433" cy="10699200"/>
                    </a:xfrm>
                    <a:prstGeom prst="rect">
                      <a:avLst/>
                    </a:prstGeom>
                    <a:ln/>
                  </pic:spPr>
                </pic:pic>
              </a:graphicData>
            </a:graphic>
          </wp:anchor>
        </w:drawing>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A2C53"/>
    <w:multiLevelType w:val="hybridMultilevel"/>
    <w:tmpl w:val="E86AD828"/>
    <w:lvl w:ilvl="0" w:tplc="E5160750">
      <w:start w:val="1"/>
      <w:numFmt w:val="lowerLetter"/>
      <w:lvlText w:val="(%1)"/>
      <w:lvlJc w:val="left"/>
      <w:pPr>
        <w:ind w:left="2430" w:hanging="360"/>
      </w:pPr>
      <w:rPr>
        <w:rFonts w:hint="default"/>
        <w:color w:val="000000"/>
      </w:rPr>
    </w:lvl>
    <w:lvl w:ilvl="1" w:tplc="08090019" w:tentative="1">
      <w:start w:val="1"/>
      <w:numFmt w:val="lowerLetter"/>
      <w:lvlText w:val="%2."/>
      <w:lvlJc w:val="left"/>
      <w:pPr>
        <w:ind w:left="3150" w:hanging="360"/>
      </w:pPr>
    </w:lvl>
    <w:lvl w:ilvl="2" w:tplc="0809001B" w:tentative="1">
      <w:start w:val="1"/>
      <w:numFmt w:val="lowerRoman"/>
      <w:lvlText w:val="%3."/>
      <w:lvlJc w:val="right"/>
      <w:pPr>
        <w:ind w:left="3870" w:hanging="180"/>
      </w:pPr>
    </w:lvl>
    <w:lvl w:ilvl="3" w:tplc="0809000F" w:tentative="1">
      <w:start w:val="1"/>
      <w:numFmt w:val="decimal"/>
      <w:lvlText w:val="%4."/>
      <w:lvlJc w:val="left"/>
      <w:pPr>
        <w:ind w:left="4590" w:hanging="360"/>
      </w:pPr>
    </w:lvl>
    <w:lvl w:ilvl="4" w:tplc="08090019" w:tentative="1">
      <w:start w:val="1"/>
      <w:numFmt w:val="lowerLetter"/>
      <w:lvlText w:val="%5."/>
      <w:lvlJc w:val="left"/>
      <w:pPr>
        <w:ind w:left="5310" w:hanging="360"/>
      </w:pPr>
    </w:lvl>
    <w:lvl w:ilvl="5" w:tplc="0809001B" w:tentative="1">
      <w:start w:val="1"/>
      <w:numFmt w:val="lowerRoman"/>
      <w:lvlText w:val="%6."/>
      <w:lvlJc w:val="right"/>
      <w:pPr>
        <w:ind w:left="6030" w:hanging="180"/>
      </w:pPr>
    </w:lvl>
    <w:lvl w:ilvl="6" w:tplc="0809000F" w:tentative="1">
      <w:start w:val="1"/>
      <w:numFmt w:val="decimal"/>
      <w:lvlText w:val="%7."/>
      <w:lvlJc w:val="left"/>
      <w:pPr>
        <w:ind w:left="6750" w:hanging="360"/>
      </w:pPr>
    </w:lvl>
    <w:lvl w:ilvl="7" w:tplc="08090019" w:tentative="1">
      <w:start w:val="1"/>
      <w:numFmt w:val="lowerLetter"/>
      <w:lvlText w:val="%8."/>
      <w:lvlJc w:val="left"/>
      <w:pPr>
        <w:ind w:left="7470" w:hanging="360"/>
      </w:pPr>
    </w:lvl>
    <w:lvl w:ilvl="8" w:tplc="0809001B" w:tentative="1">
      <w:start w:val="1"/>
      <w:numFmt w:val="lowerRoman"/>
      <w:lvlText w:val="%9."/>
      <w:lvlJc w:val="right"/>
      <w:pPr>
        <w:ind w:left="8190" w:hanging="180"/>
      </w:pPr>
    </w:lvl>
  </w:abstractNum>
  <w:abstractNum w:abstractNumId="1" w15:restartNumberingAfterBreak="0">
    <w:nsid w:val="1A4E6398"/>
    <w:multiLevelType w:val="hybridMultilevel"/>
    <w:tmpl w:val="014060D8"/>
    <w:lvl w:ilvl="0" w:tplc="E3EA03D2">
      <w:start w:val="1"/>
      <w:numFmt w:val="lowerLetter"/>
      <w:lvlText w:val="(%1)"/>
      <w:lvlJc w:val="left"/>
      <w:pPr>
        <w:ind w:left="2516" w:hanging="446"/>
      </w:pPr>
      <w:rPr>
        <w:rFonts w:hint="default"/>
      </w:rPr>
    </w:lvl>
    <w:lvl w:ilvl="1" w:tplc="04090019" w:tentative="1">
      <w:start w:val="1"/>
      <w:numFmt w:val="lowerLetter"/>
      <w:lvlText w:val="%2)"/>
      <w:lvlJc w:val="left"/>
      <w:pPr>
        <w:ind w:left="2950" w:hanging="440"/>
      </w:pPr>
    </w:lvl>
    <w:lvl w:ilvl="2" w:tplc="0409001B" w:tentative="1">
      <w:start w:val="1"/>
      <w:numFmt w:val="lowerRoman"/>
      <w:lvlText w:val="%3."/>
      <w:lvlJc w:val="right"/>
      <w:pPr>
        <w:ind w:left="3390" w:hanging="440"/>
      </w:pPr>
    </w:lvl>
    <w:lvl w:ilvl="3" w:tplc="0409000F" w:tentative="1">
      <w:start w:val="1"/>
      <w:numFmt w:val="decimal"/>
      <w:lvlText w:val="%4."/>
      <w:lvlJc w:val="left"/>
      <w:pPr>
        <w:ind w:left="3830" w:hanging="440"/>
      </w:pPr>
    </w:lvl>
    <w:lvl w:ilvl="4" w:tplc="04090019" w:tentative="1">
      <w:start w:val="1"/>
      <w:numFmt w:val="lowerLetter"/>
      <w:lvlText w:val="%5)"/>
      <w:lvlJc w:val="left"/>
      <w:pPr>
        <w:ind w:left="4270" w:hanging="440"/>
      </w:pPr>
    </w:lvl>
    <w:lvl w:ilvl="5" w:tplc="0409001B" w:tentative="1">
      <w:start w:val="1"/>
      <w:numFmt w:val="lowerRoman"/>
      <w:lvlText w:val="%6."/>
      <w:lvlJc w:val="right"/>
      <w:pPr>
        <w:ind w:left="4710" w:hanging="440"/>
      </w:pPr>
    </w:lvl>
    <w:lvl w:ilvl="6" w:tplc="0409000F" w:tentative="1">
      <w:start w:val="1"/>
      <w:numFmt w:val="decimal"/>
      <w:lvlText w:val="%7."/>
      <w:lvlJc w:val="left"/>
      <w:pPr>
        <w:ind w:left="5150" w:hanging="440"/>
      </w:pPr>
    </w:lvl>
    <w:lvl w:ilvl="7" w:tplc="04090019" w:tentative="1">
      <w:start w:val="1"/>
      <w:numFmt w:val="lowerLetter"/>
      <w:lvlText w:val="%8)"/>
      <w:lvlJc w:val="left"/>
      <w:pPr>
        <w:ind w:left="5590" w:hanging="440"/>
      </w:pPr>
    </w:lvl>
    <w:lvl w:ilvl="8" w:tplc="0409001B" w:tentative="1">
      <w:start w:val="1"/>
      <w:numFmt w:val="lowerRoman"/>
      <w:lvlText w:val="%9."/>
      <w:lvlJc w:val="right"/>
      <w:pPr>
        <w:ind w:left="6030" w:hanging="440"/>
      </w:pPr>
    </w:lvl>
  </w:abstractNum>
  <w:abstractNum w:abstractNumId="2" w15:restartNumberingAfterBreak="0">
    <w:nsid w:val="1FAC3C5A"/>
    <w:multiLevelType w:val="hybridMultilevel"/>
    <w:tmpl w:val="C868E942"/>
    <w:lvl w:ilvl="0" w:tplc="9D30CECA">
      <w:start w:val="1"/>
      <w:numFmt w:val="decimal"/>
      <w:lvlText w:val="(%1)"/>
      <w:lvlJc w:val="left"/>
      <w:pPr>
        <w:ind w:left="2876" w:hanging="360"/>
      </w:pPr>
      <w:rPr>
        <w:rFonts w:hint="default"/>
      </w:rPr>
    </w:lvl>
    <w:lvl w:ilvl="1" w:tplc="04160019" w:tentative="1">
      <w:start w:val="1"/>
      <w:numFmt w:val="lowerLetter"/>
      <w:lvlText w:val="%2."/>
      <w:lvlJc w:val="left"/>
      <w:pPr>
        <w:ind w:left="3596" w:hanging="360"/>
      </w:pPr>
    </w:lvl>
    <w:lvl w:ilvl="2" w:tplc="0416001B" w:tentative="1">
      <w:start w:val="1"/>
      <w:numFmt w:val="lowerRoman"/>
      <w:lvlText w:val="%3."/>
      <w:lvlJc w:val="right"/>
      <w:pPr>
        <w:ind w:left="4316" w:hanging="180"/>
      </w:pPr>
    </w:lvl>
    <w:lvl w:ilvl="3" w:tplc="0416000F" w:tentative="1">
      <w:start w:val="1"/>
      <w:numFmt w:val="decimal"/>
      <w:lvlText w:val="%4."/>
      <w:lvlJc w:val="left"/>
      <w:pPr>
        <w:ind w:left="5036" w:hanging="360"/>
      </w:pPr>
    </w:lvl>
    <w:lvl w:ilvl="4" w:tplc="04160019" w:tentative="1">
      <w:start w:val="1"/>
      <w:numFmt w:val="lowerLetter"/>
      <w:lvlText w:val="%5."/>
      <w:lvlJc w:val="left"/>
      <w:pPr>
        <w:ind w:left="5756" w:hanging="360"/>
      </w:pPr>
    </w:lvl>
    <w:lvl w:ilvl="5" w:tplc="0416001B" w:tentative="1">
      <w:start w:val="1"/>
      <w:numFmt w:val="lowerRoman"/>
      <w:lvlText w:val="%6."/>
      <w:lvlJc w:val="right"/>
      <w:pPr>
        <w:ind w:left="6476" w:hanging="180"/>
      </w:pPr>
    </w:lvl>
    <w:lvl w:ilvl="6" w:tplc="0416000F" w:tentative="1">
      <w:start w:val="1"/>
      <w:numFmt w:val="decimal"/>
      <w:lvlText w:val="%7."/>
      <w:lvlJc w:val="left"/>
      <w:pPr>
        <w:ind w:left="7196" w:hanging="360"/>
      </w:pPr>
    </w:lvl>
    <w:lvl w:ilvl="7" w:tplc="04160019" w:tentative="1">
      <w:start w:val="1"/>
      <w:numFmt w:val="lowerLetter"/>
      <w:lvlText w:val="%8."/>
      <w:lvlJc w:val="left"/>
      <w:pPr>
        <w:ind w:left="7916" w:hanging="360"/>
      </w:pPr>
    </w:lvl>
    <w:lvl w:ilvl="8" w:tplc="0416001B" w:tentative="1">
      <w:start w:val="1"/>
      <w:numFmt w:val="lowerRoman"/>
      <w:lvlText w:val="%9."/>
      <w:lvlJc w:val="right"/>
      <w:pPr>
        <w:ind w:left="8636" w:hanging="180"/>
      </w:pPr>
    </w:lvl>
  </w:abstractNum>
  <w:abstractNum w:abstractNumId="3" w15:restartNumberingAfterBreak="0">
    <w:nsid w:val="20F76160"/>
    <w:multiLevelType w:val="hybridMultilevel"/>
    <w:tmpl w:val="0F1C12C6"/>
    <w:lvl w:ilvl="0" w:tplc="985C9254">
      <w:start w:val="1"/>
      <w:numFmt w:val="decimal"/>
      <w:lvlText w:val="(%1)"/>
      <w:lvlJc w:val="left"/>
      <w:pPr>
        <w:ind w:left="2876" w:hanging="360"/>
      </w:pPr>
      <w:rPr>
        <w:rFonts w:hint="default"/>
      </w:rPr>
    </w:lvl>
    <w:lvl w:ilvl="1" w:tplc="08090019" w:tentative="1">
      <w:start w:val="1"/>
      <w:numFmt w:val="lowerLetter"/>
      <w:lvlText w:val="%2."/>
      <w:lvlJc w:val="left"/>
      <w:pPr>
        <w:ind w:left="3596" w:hanging="360"/>
      </w:pPr>
    </w:lvl>
    <w:lvl w:ilvl="2" w:tplc="0809001B" w:tentative="1">
      <w:start w:val="1"/>
      <w:numFmt w:val="lowerRoman"/>
      <w:lvlText w:val="%3."/>
      <w:lvlJc w:val="right"/>
      <w:pPr>
        <w:ind w:left="4316" w:hanging="180"/>
      </w:pPr>
    </w:lvl>
    <w:lvl w:ilvl="3" w:tplc="0809000F" w:tentative="1">
      <w:start w:val="1"/>
      <w:numFmt w:val="decimal"/>
      <w:lvlText w:val="%4."/>
      <w:lvlJc w:val="left"/>
      <w:pPr>
        <w:ind w:left="5036" w:hanging="360"/>
      </w:pPr>
    </w:lvl>
    <w:lvl w:ilvl="4" w:tplc="08090019" w:tentative="1">
      <w:start w:val="1"/>
      <w:numFmt w:val="lowerLetter"/>
      <w:lvlText w:val="%5."/>
      <w:lvlJc w:val="left"/>
      <w:pPr>
        <w:ind w:left="5756" w:hanging="360"/>
      </w:pPr>
    </w:lvl>
    <w:lvl w:ilvl="5" w:tplc="0809001B" w:tentative="1">
      <w:start w:val="1"/>
      <w:numFmt w:val="lowerRoman"/>
      <w:lvlText w:val="%6."/>
      <w:lvlJc w:val="right"/>
      <w:pPr>
        <w:ind w:left="6476" w:hanging="180"/>
      </w:pPr>
    </w:lvl>
    <w:lvl w:ilvl="6" w:tplc="0809000F" w:tentative="1">
      <w:start w:val="1"/>
      <w:numFmt w:val="decimal"/>
      <w:lvlText w:val="%7."/>
      <w:lvlJc w:val="left"/>
      <w:pPr>
        <w:ind w:left="7196" w:hanging="360"/>
      </w:pPr>
    </w:lvl>
    <w:lvl w:ilvl="7" w:tplc="08090019" w:tentative="1">
      <w:start w:val="1"/>
      <w:numFmt w:val="lowerLetter"/>
      <w:lvlText w:val="%8."/>
      <w:lvlJc w:val="left"/>
      <w:pPr>
        <w:ind w:left="7916" w:hanging="360"/>
      </w:pPr>
    </w:lvl>
    <w:lvl w:ilvl="8" w:tplc="0809001B" w:tentative="1">
      <w:start w:val="1"/>
      <w:numFmt w:val="lowerRoman"/>
      <w:lvlText w:val="%9."/>
      <w:lvlJc w:val="right"/>
      <w:pPr>
        <w:ind w:left="8636" w:hanging="180"/>
      </w:pPr>
    </w:lvl>
  </w:abstractNum>
  <w:abstractNum w:abstractNumId="4" w15:restartNumberingAfterBreak="0">
    <w:nsid w:val="225D05C4"/>
    <w:multiLevelType w:val="hybridMultilevel"/>
    <w:tmpl w:val="3284427A"/>
    <w:lvl w:ilvl="0" w:tplc="718C89A0">
      <w:start w:val="1"/>
      <w:numFmt w:val="upperRoman"/>
      <w:lvlText w:val="(%1)"/>
      <w:lvlJc w:val="left"/>
      <w:pPr>
        <w:ind w:left="3236" w:hanging="720"/>
      </w:pPr>
      <w:rPr>
        <w:rFonts w:hint="default"/>
      </w:rPr>
    </w:lvl>
    <w:lvl w:ilvl="1" w:tplc="04090019" w:tentative="1">
      <w:start w:val="1"/>
      <w:numFmt w:val="lowerLetter"/>
      <w:lvlText w:val="%2)"/>
      <w:lvlJc w:val="left"/>
      <w:pPr>
        <w:ind w:left="3396" w:hanging="440"/>
      </w:pPr>
    </w:lvl>
    <w:lvl w:ilvl="2" w:tplc="0409001B" w:tentative="1">
      <w:start w:val="1"/>
      <w:numFmt w:val="lowerRoman"/>
      <w:lvlText w:val="%3."/>
      <w:lvlJc w:val="right"/>
      <w:pPr>
        <w:ind w:left="3836" w:hanging="440"/>
      </w:pPr>
    </w:lvl>
    <w:lvl w:ilvl="3" w:tplc="0409000F" w:tentative="1">
      <w:start w:val="1"/>
      <w:numFmt w:val="decimal"/>
      <w:lvlText w:val="%4."/>
      <w:lvlJc w:val="left"/>
      <w:pPr>
        <w:ind w:left="4276" w:hanging="440"/>
      </w:pPr>
    </w:lvl>
    <w:lvl w:ilvl="4" w:tplc="04090019" w:tentative="1">
      <w:start w:val="1"/>
      <w:numFmt w:val="lowerLetter"/>
      <w:lvlText w:val="%5)"/>
      <w:lvlJc w:val="left"/>
      <w:pPr>
        <w:ind w:left="4716" w:hanging="440"/>
      </w:pPr>
    </w:lvl>
    <w:lvl w:ilvl="5" w:tplc="0409001B" w:tentative="1">
      <w:start w:val="1"/>
      <w:numFmt w:val="lowerRoman"/>
      <w:lvlText w:val="%6."/>
      <w:lvlJc w:val="right"/>
      <w:pPr>
        <w:ind w:left="5156" w:hanging="440"/>
      </w:pPr>
    </w:lvl>
    <w:lvl w:ilvl="6" w:tplc="0409000F" w:tentative="1">
      <w:start w:val="1"/>
      <w:numFmt w:val="decimal"/>
      <w:lvlText w:val="%7."/>
      <w:lvlJc w:val="left"/>
      <w:pPr>
        <w:ind w:left="5596" w:hanging="440"/>
      </w:pPr>
    </w:lvl>
    <w:lvl w:ilvl="7" w:tplc="04090019" w:tentative="1">
      <w:start w:val="1"/>
      <w:numFmt w:val="lowerLetter"/>
      <w:lvlText w:val="%8)"/>
      <w:lvlJc w:val="left"/>
      <w:pPr>
        <w:ind w:left="6036" w:hanging="440"/>
      </w:pPr>
    </w:lvl>
    <w:lvl w:ilvl="8" w:tplc="0409001B" w:tentative="1">
      <w:start w:val="1"/>
      <w:numFmt w:val="lowerRoman"/>
      <w:lvlText w:val="%9."/>
      <w:lvlJc w:val="right"/>
      <w:pPr>
        <w:ind w:left="6476" w:hanging="440"/>
      </w:pPr>
    </w:lvl>
  </w:abstractNum>
  <w:abstractNum w:abstractNumId="5" w15:restartNumberingAfterBreak="0">
    <w:nsid w:val="29D46F8A"/>
    <w:multiLevelType w:val="multilevel"/>
    <w:tmpl w:val="5D62D05C"/>
    <w:lvl w:ilvl="0">
      <w:start w:val="1"/>
      <w:numFmt w:val="decimal"/>
      <w:lvlText w:val="(%1)"/>
      <w:lvlJc w:val="left"/>
      <w:pPr>
        <w:ind w:left="2880" w:hanging="360"/>
      </w:pPr>
      <w:rPr>
        <w:u w:val="none"/>
      </w:rPr>
    </w:lvl>
    <w:lvl w:ilvl="1">
      <w:start w:val="1"/>
      <w:numFmt w:val="lowerLetter"/>
      <w:lvlText w:val="(%2)"/>
      <w:lvlJc w:val="left"/>
      <w:pPr>
        <w:ind w:left="2628" w:hanging="360"/>
      </w:pPr>
      <w:rPr>
        <w:rFonts w:ascii="Arial" w:eastAsiaTheme="minorEastAsia" w:hAnsi="Arial" w:cs="Arial"/>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6" w15:restartNumberingAfterBreak="0">
    <w:nsid w:val="3ECC6030"/>
    <w:multiLevelType w:val="hybridMultilevel"/>
    <w:tmpl w:val="014060D8"/>
    <w:lvl w:ilvl="0" w:tplc="FFFFFFFF">
      <w:start w:val="1"/>
      <w:numFmt w:val="lowerLetter"/>
      <w:lvlText w:val="(%1)"/>
      <w:lvlJc w:val="left"/>
      <w:pPr>
        <w:ind w:left="2516" w:hanging="446"/>
      </w:pPr>
      <w:rPr>
        <w:rFonts w:hint="default"/>
      </w:rPr>
    </w:lvl>
    <w:lvl w:ilvl="1" w:tplc="FFFFFFFF" w:tentative="1">
      <w:start w:val="1"/>
      <w:numFmt w:val="lowerLetter"/>
      <w:lvlText w:val="%2)"/>
      <w:lvlJc w:val="left"/>
      <w:pPr>
        <w:ind w:left="2950" w:hanging="440"/>
      </w:pPr>
    </w:lvl>
    <w:lvl w:ilvl="2" w:tplc="FFFFFFFF" w:tentative="1">
      <w:start w:val="1"/>
      <w:numFmt w:val="lowerRoman"/>
      <w:lvlText w:val="%3."/>
      <w:lvlJc w:val="right"/>
      <w:pPr>
        <w:ind w:left="3390" w:hanging="440"/>
      </w:pPr>
    </w:lvl>
    <w:lvl w:ilvl="3" w:tplc="FFFFFFFF" w:tentative="1">
      <w:start w:val="1"/>
      <w:numFmt w:val="decimal"/>
      <w:lvlText w:val="%4."/>
      <w:lvlJc w:val="left"/>
      <w:pPr>
        <w:ind w:left="3830" w:hanging="440"/>
      </w:pPr>
    </w:lvl>
    <w:lvl w:ilvl="4" w:tplc="FFFFFFFF" w:tentative="1">
      <w:start w:val="1"/>
      <w:numFmt w:val="lowerLetter"/>
      <w:lvlText w:val="%5)"/>
      <w:lvlJc w:val="left"/>
      <w:pPr>
        <w:ind w:left="4270" w:hanging="440"/>
      </w:pPr>
    </w:lvl>
    <w:lvl w:ilvl="5" w:tplc="FFFFFFFF" w:tentative="1">
      <w:start w:val="1"/>
      <w:numFmt w:val="lowerRoman"/>
      <w:lvlText w:val="%6."/>
      <w:lvlJc w:val="right"/>
      <w:pPr>
        <w:ind w:left="4710" w:hanging="440"/>
      </w:pPr>
    </w:lvl>
    <w:lvl w:ilvl="6" w:tplc="FFFFFFFF" w:tentative="1">
      <w:start w:val="1"/>
      <w:numFmt w:val="decimal"/>
      <w:lvlText w:val="%7."/>
      <w:lvlJc w:val="left"/>
      <w:pPr>
        <w:ind w:left="5150" w:hanging="440"/>
      </w:pPr>
    </w:lvl>
    <w:lvl w:ilvl="7" w:tplc="FFFFFFFF" w:tentative="1">
      <w:start w:val="1"/>
      <w:numFmt w:val="lowerLetter"/>
      <w:lvlText w:val="%8)"/>
      <w:lvlJc w:val="left"/>
      <w:pPr>
        <w:ind w:left="5590" w:hanging="440"/>
      </w:pPr>
    </w:lvl>
    <w:lvl w:ilvl="8" w:tplc="FFFFFFFF" w:tentative="1">
      <w:start w:val="1"/>
      <w:numFmt w:val="lowerRoman"/>
      <w:lvlText w:val="%9."/>
      <w:lvlJc w:val="right"/>
      <w:pPr>
        <w:ind w:left="6030" w:hanging="440"/>
      </w:pPr>
    </w:lvl>
  </w:abstractNum>
  <w:abstractNum w:abstractNumId="7" w15:restartNumberingAfterBreak="0">
    <w:nsid w:val="7DDF2752"/>
    <w:multiLevelType w:val="hybridMultilevel"/>
    <w:tmpl w:val="014060D8"/>
    <w:lvl w:ilvl="0" w:tplc="FFFFFFFF">
      <w:start w:val="1"/>
      <w:numFmt w:val="lowerLetter"/>
      <w:lvlText w:val="(%1)"/>
      <w:lvlJc w:val="left"/>
      <w:pPr>
        <w:ind w:left="2516" w:hanging="446"/>
      </w:pPr>
      <w:rPr>
        <w:rFonts w:hint="default"/>
      </w:rPr>
    </w:lvl>
    <w:lvl w:ilvl="1" w:tplc="FFFFFFFF" w:tentative="1">
      <w:start w:val="1"/>
      <w:numFmt w:val="lowerLetter"/>
      <w:lvlText w:val="%2)"/>
      <w:lvlJc w:val="left"/>
      <w:pPr>
        <w:ind w:left="2950" w:hanging="440"/>
      </w:pPr>
    </w:lvl>
    <w:lvl w:ilvl="2" w:tplc="FFFFFFFF" w:tentative="1">
      <w:start w:val="1"/>
      <w:numFmt w:val="lowerRoman"/>
      <w:lvlText w:val="%3."/>
      <w:lvlJc w:val="right"/>
      <w:pPr>
        <w:ind w:left="3390" w:hanging="440"/>
      </w:pPr>
    </w:lvl>
    <w:lvl w:ilvl="3" w:tplc="FFFFFFFF" w:tentative="1">
      <w:start w:val="1"/>
      <w:numFmt w:val="decimal"/>
      <w:lvlText w:val="%4."/>
      <w:lvlJc w:val="left"/>
      <w:pPr>
        <w:ind w:left="3830" w:hanging="440"/>
      </w:pPr>
    </w:lvl>
    <w:lvl w:ilvl="4" w:tplc="FFFFFFFF" w:tentative="1">
      <w:start w:val="1"/>
      <w:numFmt w:val="lowerLetter"/>
      <w:lvlText w:val="%5)"/>
      <w:lvlJc w:val="left"/>
      <w:pPr>
        <w:ind w:left="4270" w:hanging="440"/>
      </w:pPr>
    </w:lvl>
    <w:lvl w:ilvl="5" w:tplc="FFFFFFFF" w:tentative="1">
      <w:start w:val="1"/>
      <w:numFmt w:val="lowerRoman"/>
      <w:lvlText w:val="%6."/>
      <w:lvlJc w:val="right"/>
      <w:pPr>
        <w:ind w:left="4710" w:hanging="440"/>
      </w:pPr>
    </w:lvl>
    <w:lvl w:ilvl="6" w:tplc="FFFFFFFF" w:tentative="1">
      <w:start w:val="1"/>
      <w:numFmt w:val="decimal"/>
      <w:lvlText w:val="%7."/>
      <w:lvlJc w:val="left"/>
      <w:pPr>
        <w:ind w:left="5150" w:hanging="440"/>
      </w:pPr>
    </w:lvl>
    <w:lvl w:ilvl="7" w:tplc="FFFFFFFF" w:tentative="1">
      <w:start w:val="1"/>
      <w:numFmt w:val="lowerLetter"/>
      <w:lvlText w:val="%8)"/>
      <w:lvlJc w:val="left"/>
      <w:pPr>
        <w:ind w:left="5590" w:hanging="440"/>
      </w:pPr>
    </w:lvl>
    <w:lvl w:ilvl="8" w:tplc="FFFFFFFF" w:tentative="1">
      <w:start w:val="1"/>
      <w:numFmt w:val="lowerRoman"/>
      <w:lvlText w:val="%9."/>
      <w:lvlJc w:val="right"/>
      <w:pPr>
        <w:ind w:left="6030" w:hanging="440"/>
      </w:pPr>
    </w:lvl>
  </w:abstractNum>
  <w:num w:numId="1" w16cid:durableId="716660906">
    <w:abstractNumId w:val="5"/>
  </w:num>
  <w:num w:numId="2" w16cid:durableId="883063298">
    <w:abstractNumId w:val="1"/>
  </w:num>
  <w:num w:numId="3" w16cid:durableId="685836162">
    <w:abstractNumId w:val="4"/>
  </w:num>
  <w:num w:numId="4" w16cid:durableId="654257560">
    <w:abstractNumId w:val="3"/>
  </w:num>
  <w:num w:numId="5" w16cid:durableId="1147163659">
    <w:abstractNumId w:val="0"/>
  </w:num>
  <w:num w:numId="6" w16cid:durableId="1601838057">
    <w:abstractNumId w:val="6"/>
  </w:num>
  <w:num w:numId="7" w16cid:durableId="1036001156">
    <w:abstractNumId w:val="2"/>
  </w:num>
  <w:num w:numId="8" w16cid:durableId="10296500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Amaral">
    <w15:presenceInfo w15:providerId="Windows Live" w15:userId="03d8735198f011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61B"/>
    <w:rsid w:val="000121E3"/>
    <w:rsid w:val="000176C3"/>
    <w:rsid w:val="00020E17"/>
    <w:rsid w:val="000320F7"/>
    <w:rsid w:val="00036D78"/>
    <w:rsid w:val="00054752"/>
    <w:rsid w:val="00073DE7"/>
    <w:rsid w:val="000875D7"/>
    <w:rsid w:val="00095B11"/>
    <w:rsid w:val="000B0EB2"/>
    <w:rsid w:val="000B1CEC"/>
    <w:rsid w:val="000B7C1F"/>
    <w:rsid w:val="000D66A5"/>
    <w:rsid w:val="000E4B38"/>
    <w:rsid w:val="000E73BF"/>
    <w:rsid w:val="000F71F9"/>
    <w:rsid w:val="000F72BC"/>
    <w:rsid w:val="00101F23"/>
    <w:rsid w:val="001045F6"/>
    <w:rsid w:val="00120C6C"/>
    <w:rsid w:val="00121AD8"/>
    <w:rsid w:val="00126E8C"/>
    <w:rsid w:val="00143698"/>
    <w:rsid w:val="00160231"/>
    <w:rsid w:val="001616C7"/>
    <w:rsid w:val="0016240E"/>
    <w:rsid w:val="00167935"/>
    <w:rsid w:val="001716AE"/>
    <w:rsid w:val="00171C85"/>
    <w:rsid w:val="00174392"/>
    <w:rsid w:val="0019477B"/>
    <w:rsid w:val="001A2D2D"/>
    <w:rsid w:val="001A6D49"/>
    <w:rsid w:val="001B1A3F"/>
    <w:rsid w:val="001B531A"/>
    <w:rsid w:val="001B6750"/>
    <w:rsid w:val="001C59A7"/>
    <w:rsid w:val="001C5A2E"/>
    <w:rsid w:val="001E6542"/>
    <w:rsid w:val="001F04BE"/>
    <w:rsid w:val="001F4221"/>
    <w:rsid w:val="0020301C"/>
    <w:rsid w:val="00206480"/>
    <w:rsid w:val="002111BB"/>
    <w:rsid w:val="00217B74"/>
    <w:rsid w:val="0022446F"/>
    <w:rsid w:val="00233ED8"/>
    <w:rsid w:val="0023751B"/>
    <w:rsid w:val="00274AFA"/>
    <w:rsid w:val="00283177"/>
    <w:rsid w:val="00285CFD"/>
    <w:rsid w:val="002912D4"/>
    <w:rsid w:val="002A2417"/>
    <w:rsid w:val="002B3535"/>
    <w:rsid w:val="002C00A7"/>
    <w:rsid w:val="002C38E7"/>
    <w:rsid w:val="002D0E12"/>
    <w:rsid w:val="002E07BA"/>
    <w:rsid w:val="002E1A47"/>
    <w:rsid w:val="002F2AC6"/>
    <w:rsid w:val="002F460C"/>
    <w:rsid w:val="00303C47"/>
    <w:rsid w:val="003104A8"/>
    <w:rsid w:val="0031534F"/>
    <w:rsid w:val="00315B1C"/>
    <w:rsid w:val="003160D5"/>
    <w:rsid w:val="00320A37"/>
    <w:rsid w:val="00321200"/>
    <w:rsid w:val="00333464"/>
    <w:rsid w:val="003369D5"/>
    <w:rsid w:val="00346E84"/>
    <w:rsid w:val="00350DCC"/>
    <w:rsid w:val="00360F09"/>
    <w:rsid w:val="003712C6"/>
    <w:rsid w:val="003A01DA"/>
    <w:rsid w:val="003A7B77"/>
    <w:rsid w:val="003B30EC"/>
    <w:rsid w:val="003B3177"/>
    <w:rsid w:val="003C0E96"/>
    <w:rsid w:val="003C0FFF"/>
    <w:rsid w:val="003D08CF"/>
    <w:rsid w:val="003D1B9F"/>
    <w:rsid w:val="003E4C8E"/>
    <w:rsid w:val="003E6474"/>
    <w:rsid w:val="003F334D"/>
    <w:rsid w:val="00401ECC"/>
    <w:rsid w:val="0040675B"/>
    <w:rsid w:val="00407560"/>
    <w:rsid w:val="0041092E"/>
    <w:rsid w:val="00422CAE"/>
    <w:rsid w:val="0042531F"/>
    <w:rsid w:val="00425C5E"/>
    <w:rsid w:val="00433750"/>
    <w:rsid w:val="00434DA2"/>
    <w:rsid w:val="00435065"/>
    <w:rsid w:val="00461578"/>
    <w:rsid w:val="00461A27"/>
    <w:rsid w:val="004652F4"/>
    <w:rsid w:val="00472221"/>
    <w:rsid w:val="00476DA0"/>
    <w:rsid w:val="00486CD9"/>
    <w:rsid w:val="004A248D"/>
    <w:rsid w:val="004A3459"/>
    <w:rsid w:val="004B79AA"/>
    <w:rsid w:val="004D0C48"/>
    <w:rsid w:val="004D3520"/>
    <w:rsid w:val="004D4F1D"/>
    <w:rsid w:val="004E114A"/>
    <w:rsid w:val="00502AA1"/>
    <w:rsid w:val="005032EE"/>
    <w:rsid w:val="0050561E"/>
    <w:rsid w:val="00505A75"/>
    <w:rsid w:val="00506BCE"/>
    <w:rsid w:val="00511DC4"/>
    <w:rsid w:val="00513B38"/>
    <w:rsid w:val="00516771"/>
    <w:rsid w:val="005203F6"/>
    <w:rsid w:val="00536044"/>
    <w:rsid w:val="00544041"/>
    <w:rsid w:val="00556F2A"/>
    <w:rsid w:val="00575267"/>
    <w:rsid w:val="005765B6"/>
    <w:rsid w:val="00584A5F"/>
    <w:rsid w:val="00585C73"/>
    <w:rsid w:val="00586C2B"/>
    <w:rsid w:val="005A2A9F"/>
    <w:rsid w:val="005A4415"/>
    <w:rsid w:val="005A4C84"/>
    <w:rsid w:val="005C009B"/>
    <w:rsid w:val="005C4D21"/>
    <w:rsid w:val="005E5AFB"/>
    <w:rsid w:val="005F378B"/>
    <w:rsid w:val="005F3E4C"/>
    <w:rsid w:val="005F4AA6"/>
    <w:rsid w:val="0061261B"/>
    <w:rsid w:val="00626686"/>
    <w:rsid w:val="0063007F"/>
    <w:rsid w:val="00642235"/>
    <w:rsid w:val="00643789"/>
    <w:rsid w:val="00643BC7"/>
    <w:rsid w:val="00646FB8"/>
    <w:rsid w:val="00650269"/>
    <w:rsid w:val="006619EE"/>
    <w:rsid w:val="0068478F"/>
    <w:rsid w:val="00687768"/>
    <w:rsid w:val="006A1986"/>
    <w:rsid w:val="006B3850"/>
    <w:rsid w:val="006C36D5"/>
    <w:rsid w:val="006C4A45"/>
    <w:rsid w:val="006C718B"/>
    <w:rsid w:val="006C759A"/>
    <w:rsid w:val="006D58FB"/>
    <w:rsid w:val="006D62C3"/>
    <w:rsid w:val="006F49A1"/>
    <w:rsid w:val="006F5181"/>
    <w:rsid w:val="00710B20"/>
    <w:rsid w:val="00710F62"/>
    <w:rsid w:val="007214A0"/>
    <w:rsid w:val="0073704B"/>
    <w:rsid w:val="00745BEC"/>
    <w:rsid w:val="00746F59"/>
    <w:rsid w:val="00753218"/>
    <w:rsid w:val="00790349"/>
    <w:rsid w:val="007948CE"/>
    <w:rsid w:val="0079596A"/>
    <w:rsid w:val="007965B8"/>
    <w:rsid w:val="007A02FF"/>
    <w:rsid w:val="007B193F"/>
    <w:rsid w:val="007B44F7"/>
    <w:rsid w:val="007B4AEA"/>
    <w:rsid w:val="007C0C02"/>
    <w:rsid w:val="007C2B81"/>
    <w:rsid w:val="007C34AF"/>
    <w:rsid w:val="007D24A5"/>
    <w:rsid w:val="007D4114"/>
    <w:rsid w:val="007E2F9C"/>
    <w:rsid w:val="007F4A43"/>
    <w:rsid w:val="007F55DF"/>
    <w:rsid w:val="007F579D"/>
    <w:rsid w:val="0080042F"/>
    <w:rsid w:val="008127D1"/>
    <w:rsid w:val="00814292"/>
    <w:rsid w:val="00820675"/>
    <w:rsid w:val="008337FC"/>
    <w:rsid w:val="00834EE9"/>
    <w:rsid w:val="008510E1"/>
    <w:rsid w:val="0085240F"/>
    <w:rsid w:val="00861AE9"/>
    <w:rsid w:val="00873DB9"/>
    <w:rsid w:val="008904C1"/>
    <w:rsid w:val="00894640"/>
    <w:rsid w:val="008B4719"/>
    <w:rsid w:val="008B6FE9"/>
    <w:rsid w:val="008C152B"/>
    <w:rsid w:val="008C5BBC"/>
    <w:rsid w:val="008C74B6"/>
    <w:rsid w:val="008D6968"/>
    <w:rsid w:val="008D6E51"/>
    <w:rsid w:val="008E13EE"/>
    <w:rsid w:val="008E27DA"/>
    <w:rsid w:val="008E427A"/>
    <w:rsid w:val="008E7D6D"/>
    <w:rsid w:val="0090632E"/>
    <w:rsid w:val="009154F0"/>
    <w:rsid w:val="00915D17"/>
    <w:rsid w:val="009375BA"/>
    <w:rsid w:val="009456DC"/>
    <w:rsid w:val="00953EE2"/>
    <w:rsid w:val="00960802"/>
    <w:rsid w:val="00965521"/>
    <w:rsid w:val="00970372"/>
    <w:rsid w:val="00976C87"/>
    <w:rsid w:val="00992E83"/>
    <w:rsid w:val="00993530"/>
    <w:rsid w:val="009A2127"/>
    <w:rsid w:val="009B0A08"/>
    <w:rsid w:val="009B5268"/>
    <w:rsid w:val="009B68B4"/>
    <w:rsid w:val="009C5AD0"/>
    <w:rsid w:val="009D41ED"/>
    <w:rsid w:val="009D5F59"/>
    <w:rsid w:val="009E304A"/>
    <w:rsid w:val="009E5CDC"/>
    <w:rsid w:val="009F0C6C"/>
    <w:rsid w:val="00A06992"/>
    <w:rsid w:val="00A10CB7"/>
    <w:rsid w:val="00A14096"/>
    <w:rsid w:val="00A24EE7"/>
    <w:rsid w:val="00A339E4"/>
    <w:rsid w:val="00A34DB1"/>
    <w:rsid w:val="00A41076"/>
    <w:rsid w:val="00A4445A"/>
    <w:rsid w:val="00A46D39"/>
    <w:rsid w:val="00A7187E"/>
    <w:rsid w:val="00A728F1"/>
    <w:rsid w:val="00A74197"/>
    <w:rsid w:val="00A97ECE"/>
    <w:rsid w:val="00AA2B1F"/>
    <w:rsid w:val="00AC686A"/>
    <w:rsid w:val="00AD22BA"/>
    <w:rsid w:val="00AD71FF"/>
    <w:rsid w:val="00AE4074"/>
    <w:rsid w:val="00AE792D"/>
    <w:rsid w:val="00AF307C"/>
    <w:rsid w:val="00B03678"/>
    <w:rsid w:val="00B07621"/>
    <w:rsid w:val="00B13C56"/>
    <w:rsid w:val="00B21DF7"/>
    <w:rsid w:val="00B23FE0"/>
    <w:rsid w:val="00B3606A"/>
    <w:rsid w:val="00B62E74"/>
    <w:rsid w:val="00B64E71"/>
    <w:rsid w:val="00B73E6E"/>
    <w:rsid w:val="00B7536F"/>
    <w:rsid w:val="00B755F9"/>
    <w:rsid w:val="00B81E6C"/>
    <w:rsid w:val="00B84780"/>
    <w:rsid w:val="00B8609A"/>
    <w:rsid w:val="00B93EFC"/>
    <w:rsid w:val="00BA6803"/>
    <w:rsid w:val="00BB1FFB"/>
    <w:rsid w:val="00BB7D6D"/>
    <w:rsid w:val="00BC63CB"/>
    <w:rsid w:val="00BE7F98"/>
    <w:rsid w:val="00BF61D9"/>
    <w:rsid w:val="00BF671A"/>
    <w:rsid w:val="00C0160B"/>
    <w:rsid w:val="00C11E71"/>
    <w:rsid w:val="00C13DE6"/>
    <w:rsid w:val="00C20956"/>
    <w:rsid w:val="00C21677"/>
    <w:rsid w:val="00C26384"/>
    <w:rsid w:val="00C4795A"/>
    <w:rsid w:val="00C65C3A"/>
    <w:rsid w:val="00C66E50"/>
    <w:rsid w:val="00C73ABC"/>
    <w:rsid w:val="00CA3E44"/>
    <w:rsid w:val="00CA692E"/>
    <w:rsid w:val="00CA7847"/>
    <w:rsid w:val="00CB7A7A"/>
    <w:rsid w:val="00CC1378"/>
    <w:rsid w:val="00CE75DF"/>
    <w:rsid w:val="00CF6BBF"/>
    <w:rsid w:val="00D1200E"/>
    <w:rsid w:val="00D15B28"/>
    <w:rsid w:val="00D1678A"/>
    <w:rsid w:val="00D37179"/>
    <w:rsid w:val="00D42838"/>
    <w:rsid w:val="00D51F78"/>
    <w:rsid w:val="00D52F14"/>
    <w:rsid w:val="00D54D64"/>
    <w:rsid w:val="00D6773A"/>
    <w:rsid w:val="00D759DB"/>
    <w:rsid w:val="00D76B40"/>
    <w:rsid w:val="00D801FC"/>
    <w:rsid w:val="00D8028D"/>
    <w:rsid w:val="00D806CF"/>
    <w:rsid w:val="00D839E7"/>
    <w:rsid w:val="00D911BB"/>
    <w:rsid w:val="00D93D54"/>
    <w:rsid w:val="00D96222"/>
    <w:rsid w:val="00D96690"/>
    <w:rsid w:val="00DA1374"/>
    <w:rsid w:val="00DA7058"/>
    <w:rsid w:val="00DC401D"/>
    <w:rsid w:val="00DC59BE"/>
    <w:rsid w:val="00DC73E0"/>
    <w:rsid w:val="00DF6B11"/>
    <w:rsid w:val="00E041BB"/>
    <w:rsid w:val="00E34A6D"/>
    <w:rsid w:val="00E355B0"/>
    <w:rsid w:val="00E404B7"/>
    <w:rsid w:val="00E4320B"/>
    <w:rsid w:val="00E50C28"/>
    <w:rsid w:val="00E54FF9"/>
    <w:rsid w:val="00E55F1C"/>
    <w:rsid w:val="00E70424"/>
    <w:rsid w:val="00E80504"/>
    <w:rsid w:val="00E94A5C"/>
    <w:rsid w:val="00EA32F1"/>
    <w:rsid w:val="00EA6DA4"/>
    <w:rsid w:val="00EC0DD2"/>
    <w:rsid w:val="00EC4205"/>
    <w:rsid w:val="00ED04C0"/>
    <w:rsid w:val="00F01BE6"/>
    <w:rsid w:val="00F030BC"/>
    <w:rsid w:val="00F04C58"/>
    <w:rsid w:val="00F06FC7"/>
    <w:rsid w:val="00F075B2"/>
    <w:rsid w:val="00F15551"/>
    <w:rsid w:val="00F32009"/>
    <w:rsid w:val="00F342B2"/>
    <w:rsid w:val="00F40F99"/>
    <w:rsid w:val="00F560F6"/>
    <w:rsid w:val="00F565F5"/>
    <w:rsid w:val="00F576FF"/>
    <w:rsid w:val="00F62860"/>
    <w:rsid w:val="00F67765"/>
    <w:rsid w:val="00F82611"/>
    <w:rsid w:val="00F9078E"/>
    <w:rsid w:val="00FA3A02"/>
    <w:rsid w:val="00FA612C"/>
    <w:rsid w:val="00FB35CC"/>
    <w:rsid w:val="00FB69FC"/>
    <w:rsid w:val="00FE761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2F87F"/>
  <w15:docId w15:val="{6DD47752-E3CF-EE46-A888-DE8473D60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sz w:val="22"/>
        <w:szCs w:val="22"/>
        <w:lang w:val="en-US"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255" w:line="228" w:lineRule="auto"/>
      <w:ind w:left="1994" w:right="225" w:hanging="1"/>
      <w:outlineLvl w:val="0"/>
    </w:pPr>
    <w:rPr>
      <w:sz w:val="20"/>
      <w:szCs w:val="20"/>
    </w:rPr>
  </w:style>
  <w:style w:type="paragraph" w:styleId="Ttulo2">
    <w:name w:val="heading 2"/>
    <w:basedOn w:val="Normal"/>
    <w:next w:val="Normal"/>
    <w:uiPriority w:val="9"/>
    <w:unhideWhenUsed/>
    <w:qFormat/>
    <w:pPr>
      <w:keepNext/>
      <w:keepLines/>
      <w:spacing w:line="228" w:lineRule="auto"/>
      <w:ind w:left="2445" w:right="836" w:hanging="360"/>
      <w:outlineLvl w:val="1"/>
    </w:pPr>
    <w:rPr>
      <w:color w:val="231F20"/>
      <w:sz w:val="20"/>
      <w:szCs w:val="20"/>
    </w:rPr>
  </w:style>
  <w:style w:type="paragraph" w:styleId="Ttulo3">
    <w:name w:val="heading 3"/>
    <w:basedOn w:val="Normal"/>
    <w:next w:val="Normal"/>
    <w:uiPriority w:val="9"/>
    <w:unhideWhenUsed/>
    <w:qFormat/>
    <w:pPr>
      <w:keepNext/>
      <w:keepLines/>
      <w:spacing w:before="60" w:line="240" w:lineRule="auto"/>
      <w:ind w:left="2790" w:right="141" w:hanging="360"/>
      <w:outlineLvl w:val="2"/>
    </w:pPr>
    <w:rPr>
      <w:color w:val="231F20"/>
      <w:sz w:val="20"/>
      <w:szCs w:val="20"/>
    </w:rPr>
  </w:style>
  <w:style w:type="paragraph" w:styleId="Ttulo4">
    <w:name w:val="heading 4"/>
    <w:basedOn w:val="Normal"/>
    <w:next w:val="Normal"/>
    <w:uiPriority w:val="9"/>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extodecomentrio">
    <w:name w:val="annotation text"/>
    <w:basedOn w:val="Normal"/>
    <w:link w:val="TextodecomentrioCarter"/>
    <w:uiPriority w:val="99"/>
    <w:unhideWhenUsed/>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rPr>
      <w:sz w:val="20"/>
      <w:szCs w:val="20"/>
    </w:rPr>
  </w:style>
  <w:style w:type="character" w:styleId="Refdecomentrio">
    <w:name w:val="annotation reference"/>
    <w:basedOn w:val="Tipodeletrapredefinidodopargrafo"/>
    <w:uiPriority w:val="99"/>
    <w:semiHidden/>
    <w:unhideWhenUsed/>
    <w:rPr>
      <w:sz w:val="16"/>
      <w:szCs w:val="16"/>
    </w:rPr>
  </w:style>
  <w:style w:type="paragraph" w:styleId="Reviso">
    <w:name w:val="Revision"/>
    <w:hidden/>
    <w:uiPriority w:val="99"/>
    <w:semiHidden/>
    <w:rsid w:val="0022446F"/>
    <w:pPr>
      <w:spacing w:line="240" w:lineRule="auto"/>
    </w:pPr>
  </w:style>
  <w:style w:type="paragraph" w:styleId="Assuntodecomentrio">
    <w:name w:val="annotation subject"/>
    <w:basedOn w:val="Textodecomentrio"/>
    <w:next w:val="Textodecomentrio"/>
    <w:link w:val="AssuntodecomentrioCarter"/>
    <w:uiPriority w:val="99"/>
    <w:semiHidden/>
    <w:unhideWhenUsed/>
    <w:rsid w:val="00360F09"/>
    <w:pPr>
      <w:spacing w:line="276" w:lineRule="auto"/>
    </w:pPr>
    <w:rPr>
      <w:b/>
      <w:bCs/>
      <w:sz w:val="22"/>
      <w:szCs w:val="22"/>
    </w:rPr>
  </w:style>
  <w:style w:type="character" w:customStyle="1" w:styleId="AssuntodecomentrioCarter">
    <w:name w:val="Assunto de comentário Caráter"/>
    <w:basedOn w:val="TextodecomentrioCarter"/>
    <w:link w:val="Assuntodecomentrio"/>
    <w:uiPriority w:val="99"/>
    <w:semiHidden/>
    <w:rsid w:val="00360F09"/>
    <w:rPr>
      <w:b/>
      <w:bCs/>
      <w:sz w:val="20"/>
      <w:szCs w:val="20"/>
    </w:rPr>
  </w:style>
  <w:style w:type="paragraph" w:styleId="PargrafodaLista">
    <w:name w:val="List Paragraph"/>
    <w:basedOn w:val="Normal"/>
    <w:uiPriority w:val="34"/>
    <w:qFormat/>
    <w:rsid w:val="000320F7"/>
    <w:pPr>
      <w:ind w:firstLineChars="200" w:firstLine="420"/>
    </w:pPr>
  </w:style>
  <w:style w:type="paragraph" w:styleId="NormalWeb">
    <w:name w:val="Normal (Web)"/>
    <w:basedOn w:val="Normal"/>
    <w:uiPriority w:val="99"/>
    <w:semiHidden/>
    <w:unhideWhenUsed/>
    <w:rsid w:val="000D66A5"/>
    <w:pPr>
      <w:spacing w:before="100" w:beforeAutospacing="1" w:after="100" w:afterAutospacing="1" w:line="240" w:lineRule="auto"/>
    </w:pPr>
    <w:rPr>
      <w:rFonts w:ascii="SimSun" w:eastAsia="SimSun" w:hAnsi="SimSun" w:cs="SimSun"/>
      <w:sz w:val="24"/>
      <w:szCs w:val="24"/>
      <w:lang w:eastAsia="zh-CN"/>
    </w:rPr>
  </w:style>
  <w:style w:type="character" w:styleId="Hiperligao">
    <w:name w:val="Hyperlink"/>
    <w:basedOn w:val="Tipodeletrapredefinidodopargrafo"/>
    <w:uiPriority w:val="99"/>
    <w:unhideWhenUsed/>
    <w:rsid w:val="00745BEC"/>
    <w:rPr>
      <w:color w:val="0000FF" w:themeColor="hyperlink"/>
      <w:u w:val="single"/>
    </w:rPr>
  </w:style>
  <w:style w:type="character" w:styleId="MenoNoResolvida">
    <w:name w:val="Unresolved Mention"/>
    <w:basedOn w:val="Tipodeletrapredefinidodopargrafo"/>
    <w:uiPriority w:val="99"/>
    <w:semiHidden/>
    <w:unhideWhenUsed/>
    <w:rsid w:val="00745BEC"/>
    <w:rPr>
      <w:color w:val="605E5C"/>
      <w:shd w:val="clear" w:color="auto" w:fill="E1DFDD"/>
    </w:rPr>
  </w:style>
  <w:style w:type="paragraph" w:styleId="Cabealho">
    <w:name w:val="header"/>
    <w:basedOn w:val="Normal"/>
    <w:link w:val="CabealhoCarter"/>
    <w:uiPriority w:val="99"/>
    <w:unhideWhenUsed/>
    <w:rsid w:val="009C5AD0"/>
    <w:pPr>
      <w:tabs>
        <w:tab w:val="center" w:pos="4153"/>
        <w:tab w:val="right" w:pos="8306"/>
      </w:tabs>
      <w:snapToGrid w:val="0"/>
      <w:spacing w:line="240" w:lineRule="auto"/>
      <w:jc w:val="center"/>
    </w:pPr>
    <w:rPr>
      <w:sz w:val="18"/>
      <w:szCs w:val="18"/>
    </w:rPr>
  </w:style>
  <w:style w:type="character" w:customStyle="1" w:styleId="CabealhoCarter">
    <w:name w:val="Cabeçalho Caráter"/>
    <w:basedOn w:val="Tipodeletrapredefinidodopargrafo"/>
    <w:link w:val="Cabealho"/>
    <w:uiPriority w:val="99"/>
    <w:rsid w:val="009C5AD0"/>
    <w:rPr>
      <w:sz w:val="18"/>
      <w:szCs w:val="18"/>
    </w:rPr>
  </w:style>
  <w:style w:type="paragraph" w:styleId="Rodap">
    <w:name w:val="footer"/>
    <w:basedOn w:val="Normal"/>
    <w:link w:val="RodapCarter"/>
    <w:uiPriority w:val="99"/>
    <w:unhideWhenUsed/>
    <w:rsid w:val="009C5AD0"/>
    <w:pPr>
      <w:tabs>
        <w:tab w:val="center" w:pos="4153"/>
        <w:tab w:val="right" w:pos="8306"/>
      </w:tabs>
      <w:snapToGrid w:val="0"/>
      <w:spacing w:line="240" w:lineRule="auto"/>
    </w:pPr>
    <w:rPr>
      <w:sz w:val="18"/>
      <w:szCs w:val="18"/>
    </w:rPr>
  </w:style>
  <w:style w:type="character" w:customStyle="1" w:styleId="RodapCarter">
    <w:name w:val="Rodapé Caráter"/>
    <w:basedOn w:val="Tipodeletrapredefinidodopargrafo"/>
    <w:link w:val="Rodap"/>
    <w:uiPriority w:val="99"/>
    <w:rsid w:val="009C5AD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546335">
      <w:bodyDiv w:val="1"/>
      <w:marLeft w:val="0"/>
      <w:marRight w:val="0"/>
      <w:marTop w:val="0"/>
      <w:marBottom w:val="0"/>
      <w:divBdr>
        <w:top w:val="none" w:sz="0" w:space="0" w:color="auto"/>
        <w:left w:val="none" w:sz="0" w:space="0" w:color="auto"/>
        <w:bottom w:val="none" w:sz="0" w:space="0" w:color="auto"/>
        <w:right w:val="none" w:sz="0" w:space="0" w:color="auto"/>
      </w:divBdr>
    </w:div>
    <w:div w:id="1771391925">
      <w:bodyDiv w:val="1"/>
      <w:marLeft w:val="0"/>
      <w:marRight w:val="0"/>
      <w:marTop w:val="0"/>
      <w:marBottom w:val="0"/>
      <w:divBdr>
        <w:top w:val="none" w:sz="0" w:space="0" w:color="auto"/>
        <w:left w:val="none" w:sz="0" w:space="0" w:color="auto"/>
        <w:bottom w:val="none" w:sz="0" w:space="0" w:color="auto"/>
        <w:right w:val="none" w:sz="0" w:space="0" w:color="auto"/>
      </w:divBdr>
      <w:divsChild>
        <w:div w:id="21200249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7094955">
              <w:marLeft w:val="0"/>
              <w:marRight w:val="0"/>
              <w:marTop w:val="0"/>
              <w:marBottom w:val="0"/>
              <w:divBdr>
                <w:top w:val="none" w:sz="0" w:space="0" w:color="auto"/>
                <w:left w:val="none" w:sz="0" w:space="0" w:color="auto"/>
                <w:bottom w:val="none" w:sz="0" w:space="0" w:color="auto"/>
                <w:right w:val="none" w:sz="0" w:space="0" w:color="auto"/>
              </w:divBdr>
              <w:divsChild>
                <w:div w:id="1369448048">
                  <w:marLeft w:val="0"/>
                  <w:marRight w:val="0"/>
                  <w:marTop w:val="0"/>
                  <w:marBottom w:val="0"/>
                  <w:divBdr>
                    <w:top w:val="none" w:sz="0" w:space="0" w:color="auto"/>
                    <w:left w:val="none" w:sz="0" w:space="0" w:color="auto"/>
                    <w:bottom w:val="none" w:sz="0" w:space="0" w:color="auto"/>
                    <w:right w:val="none" w:sz="0" w:space="0" w:color="auto"/>
                  </w:divBdr>
                  <w:divsChild>
                    <w:div w:id="738674478">
                      <w:marLeft w:val="0"/>
                      <w:marRight w:val="0"/>
                      <w:marTop w:val="0"/>
                      <w:marBottom w:val="0"/>
                      <w:divBdr>
                        <w:top w:val="none" w:sz="0" w:space="0" w:color="auto"/>
                        <w:left w:val="none" w:sz="0" w:space="0" w:color="auto"/>
                        <w:bottom w:val="none" w:sz="0" w:space="0" w:color="auto"/>
                        <w:right w:val="none" w:sz="0" w:space="0" w:color="auto"/>
                      </w:divBdr>
                      <w:divsChild>
                        <w:div w:id="1470397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9816463">
                              <w:marLeft w:val="0"/>
                              <w:marRight w:val="0"/>
                              <w:marTop w:val="0"/>
                              <w:marBottom w:val="0"/>
                              <w:divBdr>
                                <w:top w:val="none" w:sz="0" w:space="0" w:color="auto"/>
                                <w:left w:val="none" w:sz="0" w:space="0" w:color="auto"/>
                                <w:bottom w:val="none" w:sz="0" w:space="0" w:color="auto"/>
                                <w:right w:val="none" w:sz="0" w:space="0" w:color="auto"/>
                              </w:divBdr>
                              <w:divsChild>
                                <w:div w:id="1421945003">
                                  <w:marLeft w:val="0"/>
                                  <w:marRight w:val="0"/>
                                  <w:marTop w:val="0"/>
                                  <w:marBottom w:val="0"/>
                                  <w:divBdr>
                                    <w:top w:val="none" w:sz="0" w:space="0" w:color="auto"/>
                                    <w:left w:val="none" w:sz="0" w:space="0" w:color="auto"/>
                                    <w:bottom w:val="none" w:sz="0" w:space="0" w:color="auto"/>
                                    <w:right w:val="none" w:sz="0" w:space="0" w:color="auto"/>
                                  </w:divBdr>
                                  <w:divsChild>
                                    <w:div w:id="1943488566">
                                      <w:marLeft w:val="0"/>
                                      <w:marRight w:val="0"/>
                                      <w:marTop w:val="0"/>
                                      <w:marBottom w:val="0"/>
                                      <w:divBdr>
                                        <w:top w:val="none" w:sz="0" w:space="0" w:color="auto"/>
                                        <w:left w:val="none" w:sz="0" w:space="0" w:color="auto"/>
                                        <w:bottom w:val="none" w:sz="0" w:space="0" w:color="auto"/>
                                        <w:right w:val="none" w:sz="0" w:space="0" w:color="auto"/>
                                      </w:divBdr>
                                      <w:divsChild>
                                        <w:div w:id="1609755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004104">
                                              <w:marLeft w:val="0"/>
                                              <w:marRight w:val="0"/>
                                              <w:marTop w:val="0"/>
                                              <w:marBottom w:val="0"/>
                                              <w:divBdr>
                                                <w:top w:val="none" w:sz="0" w:space="0" w:color="auto"/>
                                                <w:left w:val="none" w:sz="0" w:space="0" w:color="auto"/>
                                                <w:bottom w:val="none" w:sz="0" w:space="0" w:color="auto"/>
                                                <w:right w:val="none" w:sz="0" w:space="0" w:color="auto"/>
                                              </w:divBdr>
                                              <w:divsChild>
                                                <w:div w:id="2007826482">
                                                  <w:marLeft w:val="0"/>
                                                  <w:marRight w:val="0"/>
                                                  <w:marTop w:val="0"/>
                                                  <w:marBottom w:val="0"/>
                                                  <w:divBdr>
                                                    <w:top w:val="none" w:sz="0" w:space="0" w:color="auto"/>
                                                    <w:left w:val="none" w:sz="0" w:space="0" w:color="auto"/>
                                                    <w:bottom w:val="none" w:sz="0" w:space="0" w:color="auto"/>
                                                    <w:right w:val="none" w:sz="0" w:space="0" w:color="auto"/>
                                                  </w:divBdr>
                                                  <w:divsChild>
                                                    <w:div w:id="1083649897">
                                                      <w:marLeft w:val="0"/>
                                                      <w:marRight w:val="0"/>
                                                      <w:marTop w:val="0"/>
                                                      <w:marBottom w:val="0"/>
                                                      <w:divBdr>
                                                        <w:top w:val="none" w:sz="0" w:space="0" w:color="auto"/>
                                                        <w:left w:val="none" w:sz="0" w:space="0" w:color="auto"/>
                                                        <w:bottom w:val="none" w:sz="0" w:space="0" w:color="auto"/>
                                                        <w:right w:val="none" w:sz="0" w:space="0" w:color="auto"/>
                                                      </w:divBdr>
                                                      <w:divsChild>
                                                        <w:div w:id="1716781828">
                                                          <w:marLeft w:val="0"/>
                                                          <w:marRight w:val="0"/>
                                                          <w:marTop w:val="0"/>
                                                          <w:marBottom w:val="0"/>
                                                          <w:divBdr>
                                                            <w:top w:val="none" w:sz="0" w:space="0" w:color="auto"/>
                                                            <w:left w:val="none" w:sz="0" w:space="0" w:color="auto"/>
                                                            <w:bottom w:val="none" w:sz="0" w:space="0" w:color="auto"/>
                                                            <w:right w:val="none" w:sz="0" w:space="0" w:color="auto"/>
                                                          </w:divBdr>
                                                          <w:divsChild>
                                                            <w:div w:id="1228299677">
                                                              <w:marLeft w:val="0"/>
                                                              <w:marRight w:val="0"/>
                                                              <w:marTop w:val="0"/>
                                                              <w:marBottom w:val="0"/>
                                                              <w:divBdr>
                                                                <w:top w:val="none" w:sz="0" w:space="0" w:color="auto"/>
                                                                <w:left w:val="none" w:sz="0" w:space="0" w:color="auto"/>
                                                                <w:bottom w:val="none" w:sz="0" w:space="0" w:color="auto"/>
                                                                <w:right w:val="none" w:sz="0" w:space="0" w:color="auto"/>
                                                              </w:divBdr>
                                                              <w:divsChild>
                                                                <w:div w:id="1047339519">
                                                                  <w:marLeft w:val="0"/>
                                                                  <w:marRight w:val="0"/>
                                                                  <w:marTop w:val="0"/>
                                                                  <w:marBottom w:val="0"/>
                                                                  <w:divBdr>
                                                                    <w:top w:val="none" w:sz="0" w:space="0" w:color="auto"/>
                                                                    <w:left w:val="none" w:sz="0" w:space="0" w:color="auto"/>
                                                                    <w:bottom w:val="none" w:sz="0" w:space="0" w:color="auto"/>
                                                                    <w:right w:val="none" w:sz="0" w:space="0" w:color="auto"/>
                                                                  </w:divBdr>
                                                                  <w:divsChild>
                                                                    <w:div w:id="321399062">
                                                                      <w:marLeft w:val="0"/>
                                                                      <w:marRight w:val="0"/>
                                                                      <w:marTop w:val="0"/>
                                                                      <w:marBottom w:val="0"/>
                                                                      <w:divBdr>
                                                                        <w:top w:val="none" w:sz="0" w:space="0" w:color="auto"/>
                                                                        <w:left w:val="none" w:sz="0" w:space="0" w:color="auto"/>
                                                                        <w:bottom w:val="none" w:sz="0" w:space="0" w:color="auto"/>
                                                                        <w:right w:val="none" w:sz="0" w:space="0" w:color="auto"/>
                                                                      </w:divBdr>
                                                                      <w:divsChild>
                                                                        <w:div w:id="687296485">
                                                                          <w:marLeft w:val="0"/>
                                                                          <w:marRight w:val="0"/>
                                                                          <w:marTop w:val="0"/>
                                                                          <w:marBottom w:val="0"/>
                                                                          <w:divBdr>
                                                                            <w:top w:val="none" w:sz="0" w:space="0" w:color="auto"/>
                                                                            <w:left w:val="none" w:sz="0" w:space="0" w:color="auto"/>
                                                                            <w:bottom w:val="none" w:sz="0" w:space="0" w:color="auto"/>
                                                                            <w:right w:val="none" w:sz="0" w:space="0" w:color="auto"/>
                                                                          </w:divBdr>
                                                                          <w:divsChild>
                                                                            <w:div w:id="879125355">
                                                                              <w:marLeft w:val="0"/>
                                                                              <w:marRight w:val="0"/>
                                                                              <w:marTop w:val="0"/>
                                                                              <w:marBottom w:val="0"/>
                                                                              <w:divBdr>
                                                                                <w:top w:val="none" w:sz="0" w:space="0" w:color="auto"/>
                                                                                <w:left w:val="none" w:sz="0" w:space="0" w:color="auto"/>
                                                                                <w:bottom w:val="none" w:sz="0" w:space="0" w:color="auto"/>
                                                                                <w:right w:val="none" w:sz="0" w:space="0" w:color="auto"/>
                                                                              </w:divBdr>
                                                                              <w:divsChild>
                                                                                <w:div w:id="1237739589">
                                                                                  <w:marLeft w:val="0"/>
                                                                                  <w:marRight w:val="0"/>
                                                                                  <w:marTop w:val="0"/>
                                                                                  <w:marBottom w:val="0"/>
                                                                                  <w:divBdr>
                                                                                    <w:top w:val="none" w:sz="0" w:space="0" w:color="auto"/>
                                                                                    <w:left w:val="none" w:sz="0" w:space="0" w:color="auto"/>
                                                                                    <w:bottom w:val="none" w:sz="0" w:space="0" w:color="auto"/>
                                                                                    <w:right w:val="none" w:sz="0" w:space="0" w:color="auto"/>
                                                                                  </w:divBdr>
                                                                                  <w:divsChild>
                                                                                    <w:div w:id="1195536490">
                                                                                      <w:marLeft w:val="0"/>
                                                                                      <w:marRight w:val="0"/>
                                                                                      <w:marTop w:val="0"/>
                                                                                      <w:marBottom w:val="0"/>
                                                                                      <w:divBdr>
                                                                                        <w:top w:val="none" w:sz="0" w:space="0" w:color="auto"/>
                                                                                        <w:left w:val="none" w:sz="0" w:space="0" w:color="auto"/>
                                                                                        <w:bottom w:val="none" w:sz="0" w:space="0" w:color="auto"/>
                                                                                        <w:right w:val="none" w:sz="0" w:space="0" w:color="auto"/>
                                                                                      </w:divBdr>
                                                                                      <w:divsChild>
                                                                                        <w:div w:id="80585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51FE6-E5EA-4C3D-8C61-7A0F5F661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30</Pages>
  <Words>9731</Words>
  <Characters>52064</Characters>
  <Application>Microsoft Office Word</Application>
  <DocSecurity>0</DocSecurity>
  <Lines>1107</Lines>
  <Paragraphs>802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Miguel Amaral</cp:lastModifiedBy>
  <cp:revision>3</cp:revision>
  <cp:lastPrinted>2025-01-10T15:03:00Z</cp:lastPrinted>
  <dcterms:created xsi:type="dcterms:W3CDTF">2025-10-28T07:01:00Z</dcterms:created>
  <dcterms:modified xsi:type="dcterms:W3CDTF">2025-10-28T07:08:00Z</dcterms:modified>
</cp:coreProperties>
</file>